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59A1E5" w14:textId="77777777" w:rsidR="00D50D36" w:rsidRPr="006F0E10" w:rsidRDefault="00D50D36" w:rsidP="002F4353">
      <w:pPr>
        <w:widowControl w:val="0"/>
        <w:spacing w:after="160"/>
        <w:ind w:firstLine="567"/>
        <w:contextualSpacing/>
        <w:jc w:val="right"/>
        <w:rPr>
          <w:rFonts w:ascii="GHEA Grapalat" w:hAnsi="GHEA Grapalat" w:cs="Sylfaen"/>
          <w:i/>
          <w:sz w:val="20"/>
          <w:szCs w:val="20"/>
        </w:rPr>
      </w:pPr>
      <w:r w:rsidRPr="006F0E10">
        <w:rPr>
          <w:rFonts w:ascii="GHEA Grapalat" w:hAnsi="GHEA Grapalat"/>
          <w:i/>
          <w:sz w:val="20"/>
          <w:szCs w:val="20"/>
        </w:rPr>
        <w:t>Приложение №</w:t>
      </w:r>
      <w:r w:rsidR="00DC558A">
        <w:rPr>
          <w:rFonts w:ascii="GHEA Grapalat" w:hAnsi="GHEA Grapalat"/>
          <w:i/>
          <w:sz w:val="20"/>
          <w:szCs w:val="20"/>
        </w:rPr>
        <w:t>3</w:t>
      </w:r>
      <w:r w:rsidRPr="006F0E10">
        <w:rPr>
          <w:rFonts w:ascii="GHEA Grapalat" w:hAnsi="GHEA Grapalat"/>
          <w:i/>
          <w:sz w:val="20"/>
          <w:szCs w:val="20"/>
        </w:rPr>
        <w:t xml:space="preserve"> </w:t>
      </w:r>
    </w:p>
    <w:p w14:paraId="4E409A06" w14:textId="77777777" w:rsidR="003A724E" w:rsidRDefault="00D50D36" w:rsidP="003A724E">
      <w:pPr>
        <w:widowControl w:val="0"/>
        <w:spacing w:after="160"/>
        <w:ind w:firstLine="567"/>
        <w:contextualSpacing/>
        <w:jc w:val="right"/>
        <w:rPr>
          <w:rFonts w:ascii="GHEA Grapalat" w:hAnsi="GHEA Grapalat"/>
          <w:i/>
          <w:sz w:val="20"/>
          <w:szCs w:val="20"/>
        </w:rPr>
      </w:pPr>
      <w:r w:rsidRPr="006F0E10">
        <w:rPr>
          <w:rFonts w:ascii="GHEA Grapalat" w:hAnsi="GHEA Grapalat"/>
          <w:i/>
          <w:sz w:val="20"/>
          <w:szCs w:val="20"/>
        </w:rPr>
        <w:t xml:space="preserve">к приказу Министра финансов РА </w:t>
      </w:r>
      <w:r w:rsidRPr="006F0E10">
        <w:rPr>
          <w:rFonts w:ascii="GHEA Grapalat" w:hAnsi="GHEA Grapalat" w:cs="Sylfaen"/>
          <w:i/>
          <w:sz w:val="20"/>
          <w:szCs w:val="20"/>
        </w:rPr>
        <w:br/>
      </w:r>
      <w:r w:rsidR="0046324D" w:rsidRPr="0046324D">
        <w:rPr>
          <w:rFonts w:ascii="GHEA Grapalat" w:hAnsi="GHEA Grapalat"/>
          <w:i/>
          <w:sz w:val="20"/>
          <w:szCs w:val="20"/>
        </w:rPr>
        <w:t>от</w:t>
      </w:r>
      <w:r w:rsidR="00963798">
        <w:rPr>
          <w:rFonts w:ascii="GHEA Grapalat" w:hAnsi="GHEA Grapalat"/>
          <w:i/>
          <w:sz w:val="20"/>
          <w:szCs w:val="20"/>
          <w:lang w:val="hy-AM"/>
        </w:rPr>
        <w:t xml:space="preserve"> 09</w:t>
      </w:r>
      <w:r w:rsidR="0046324D" w:rsidRPr="0046324D">
        <w:rPr>
          <w:rFonts w:ascii="GHEA Grapalat" w:hAnsi="GHEA Grapalat"/>
          <w:i/>
          <w:sz w:val="20"/>
          <w:szCs w:val="20"/>
        </w:rPr>
        <w:t xml:space="preserve"> </w:t>
      </w:r>
      <w:r w:rsidR="00FF6FE2">
        <w:rPr>
          <w:rFonts w:ascii="GHEA Grapalat" w:hAnsi="GHEA Grapalat"/>
          <w:i/>
          <w:sz w:val="20"/>
          <w:szCs w:val="20"/>
        </w:rPr>
        <w:t>декабря</w:t>
      </w:r>
      <w:r w:rsidR="0046324D" w:rsidRPr="0046324D">
        <w:rPr>
          <w:rFonts w:ascii="GHEA Grapalat" w:hAnsi="GHEA Grapalat"/>
          <w:i/>
          <w:sz w:val="20"/>
          <w:szCs w:val="20"/>
        </w:rPr>
        <w:t xml:space="preserve"> 2025 года № </w:t>
      </w:r>
      <w:r w:rsidR="00FF6FE2">
        <w:rPr>
          <w:rFonts w:ascii="GHEA Grapalat" w:hAnsi="GHEA Grapalat"/>
          <w:i/>
          <w:sz w:val="20"/>
          <w:szCs w:val="20"/>
        </w:rPr>
        <w:t>42</w:t>
      </w:r>
      <w:r w:rsidR="000D1AF5">
        <w:rPr>
          <w:rFonts w:ascii="GHEA Grapalat" w:hAnsi="GHEA Grapalat"/>
          <w:i/>
          <w:sz w:val="20"/>
          <w:szCs w:val="20"/>
        </w:rPr>
        <w:t>7</w:t>
      </w:r>
      <w:r w:rsidR="0046324D" w:rsidRPr="0046324D">
        <w:rPr>
          <w:rFonts w:ascii="GHEA Grapalat" w:hAnsi="GHEA Grapalat"/>
          <w:i/>
          <w:sz w:val="20"/>
          <w:szCs w:val="20"/>
        </w:rPr>
        <w:t>-A</w:t>
      </w:r>
    </w:p>
    <w:p w14:paraId="23C9B453" w14:textId="28152531" w:rsidR="00D50D36" w:rsidRPr="003A724E" w:rsidRDefault="00D50D36" w:rsidP="003A724E">
      <w:pPr>
        <w:widowControl w:val="0"/>
        <w:spacing w:after="160"/>
        <w:ind w:firstLine="567"/>
        <w:contextualSpacing/>
        <w:jc w:val="right"/>
        <w:rPr>
          <w:rFonts w:ascii="GHEA Grapalat" w:hAnsi="GHEA Grapalat"/>
          <w:i/>
          <w:sz w:val="20"/>
          <w:szCs w:val="20"/>
        </w:rPr>
      </w:pPr>
      <w:r w:rsidRPr="00D50D36">
        <w:rPr>
          <w:rFonts w:ascii="GHEA Grapalat" w:hAnsi="GHEA Grapalat"/>
          <w:i/>
          <w:u w:val="single"/>
        </w:rPr>
        <w:t>Типовая форма</w:t>
      </w:r>
    </w:p>
    <w:p w14:paraId="0C179EDC"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12D32165" w14:textId="64C1CA6D" w:rsidR="00642EFE" w:rsidRPr="009044F1" w:rsidRDefault="00642EFE" w:rsidP="003A724E">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3A724E" w:rsidRPr="003A724E">
        <w:rPr>
          <w:rFonts w:ascii="GHEA Grapalat" w:hAnsi="GHEA Grapalat"/>
          <w:i w:val="0"/>
          <w:sz w:val="24"/>
          <w:szCs w:val="24"/>
        </w:rPr>
        <w:t>ЗАПРОС</w:t>
      </w:r>
      <w:r w:rsidR="003A724E">
        <w:rPr>
          <w:rFonts w:ascii="GHEA Grapalat" w:hAnsi="GHEA Grapalat"/>
          <w:i w:val="0"/>
          <w:sz w:val="24"/>
          <w:szCs w:val="24"/>
        </w:rPr>
        <w:t>E</w:t>
      </w:r>
      <w:r w:rsidR="003A724E" w:rsidRPr="003A724E">
        <w:rPr>
          <w:rFonts w:ascii="GHEA Grapalat" w:hAnsi="GHEA Grapalat"/>
          <w:i w:val="0"/>
          <w:sz w:val="24"/>
          <w:szCs w:val="24"/>
        </w:rPr>
        <w:t xml:space="preserve"> КОТИРОВОК</w:t>
      </w:r>
      <w:r w:rsidR="003A724E" w:rsidRPr="003A724E">
        <w:rPr>
          <w:rFonts w:ascii="GHEA Grapalat" w:hAnsi="GHEA Grapalat"/>
          <w:sz w:val="24"/>
          <w:szCs w:val="24"/>
          <w:vertAlign w:val="superscript"/>
        </w:rPr>
        <w:t xml:space="preserve"> </w:t>
      </w:r>
      <w:r w:rsidR="00BA7128">
        <w:rPr>
          <w:rStyle w:val="af6"/>
          <w:rFonts w:ascii="GHEA Grapalat" w:hAnsi="GHEA Grapalat"/>
          <w:i w:val="0"/>
          <w:sz w:val="24"/>
          <w:szCs w:val="24"/>
        </w:rPr>
        <w:footnoteReference w:customMarkFollows="1" w:id="1"/>
        <w:t>*</w:t>
      </w:r>
    </w:p>
    <w:p w14:paraId="48B4C89A" w14:textId="3B8F7E5C" w:rsidR="0091042F" w:rsidRPr="003A724E" w:rsidRDefault="00642EFE" w:rsidP="00287EA5">
      <w:pPr>
        <w:pStyle w:val="a3"/>
        <w:widowControl w:val="0"/>
        <w:spacing w:after="160" w:line="240" w:lineRule="auto"/>
        <w:jc w:val="center"/>
        <w:rPr>
          <w:rFonts w:ascii="GHEA Grapalat" w:hAnsi="GHEA Grapalat"/>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287EA5">
        <w:rPr>
          <w:rFonts w:ascii="GHEA Grapalat" w:hAnsi="GHEA Grapalat"/>
          <w:i w:val="0"/>
          <w:sz w:val="24"/>
          <w:szCs w:val="24"/>
        </w:rPr>
        <w:t>1</w:t>
      </w:r>
      <w:r w:rsidR="00847E5A" w:rsidRPr="00847E5A">
        <w:rPr>
          <w:rFonts w:ascii="GHEA Grapalat" w:hAnsi="GHEA Grapalat"/>
          <w:i w:val="0"/>
          <w:sz w:val="24"/>
          <w:szCs w:val="24"/>
        </w:rPr>
        <w:t>3</w:t>
      </w:r>
      <w:r w:rsidRPr="009044F1">
        <w:rPr>
          <w:rFonts w:ascii="GHEA Grapalat" w:hAnsi="GHEA Grapalat"/>
          <w:i w:val="0"/>
          <w:sz w:val="24"/>
          <w:szCs w:val="24"/>
        </w:rPr>
        <w:t xml:space="preserve">" </w:t>
      </w:r>
      <w:r w:rsidRPr="00287EA5">
        <w:rPr>
          <w:rFonts w:ascii="GHEA Grapalat" w:hAnsi="GHEA Grapalat"/>
          <w:i w:val="0"/>
          <w:sz w:val="24"/>
          <w:szCs w:val="24"/>
        </w:rPr>
        <w:t>"</w:t>
      </w:r>
      <w:r w:rsidR="00287EA5" w:rsidRPr="00287EA5">
        <w:rPr>
          <w:rFonts w:ascii="GHEA Grapalat" w:hAnsi="GHEA Grapalat"/>
          <w:i w:val="0"/>
          <w:sz w:val="24"/>
          <w:szCs w:val="24"/>
        </w:rPr>
        <w:t>марта</w:t>
      </w:r>
      <w:r w:rsidRPr="00287EA5">
        <w:rPr>
          <w:rFonts w:ascii="GHEA Grapalat" w:hAnsi="GHEA Grapalat"/>
          <w:i w:val="0"/>
          <w:sz w:val="24"/>
          <w:szCs w:val="24"/>
        </w:rPr>
        <w:t>"</w:t>
      </w:r>
      <w:r w:rsidRPr="009044F1">
        <w:rPr>
          <w:rFonts w:ascii="GHEA Grapalat" w:hAnsi="GHEA Grapalat"/>
          <w:i w:val="0"/>
          <w:sz w:val="24"/>
          <w:szCs w:val="24"/>
        </w:rPr>
        <w:t xml:space="preserve"> 20</w:t>
      </w:r>
      <w:r w:rsidR="003A724E">
        <w:rPr>
          <w:rFonts w:ascii="GHEA Grapalat" w:hAnsi="GHEA Grapalat"/>
          <w:i w:val="0"/>
          <w:sz w:val="24"/>
          <w:szCs w:val="24"/>
        </w:rPr>
        <w:t>26</w:t>
      </w:r>
      <w:r w:rsidR="00AA7117">
        <w:rPr>
          <w:rFonts w:ascii="GHEA Grapalat" w:hAnsi="GHEA Grapalat"/>
          <w:i w:val="0"/>
          <w:sz w:val="24"/>
          <w:szCs w:val="24"/>
        </w:rPr>
        <w:t xml:space="preserve"> </w:t>
      </w:r>
      <w:r w:rsidRPr="009044F1">
        <w:rPr>
          <w:rFonts w:ascii="GHEA Grapalat" w:hAnsi="GHEA Grapalat"/>
          <w:i w:val="0"/>
          <w:sz w:val="24"/>
          <w:szCs w:val="24"/>
        </w:rPr>
        <w:t xml:space="preserve">года "номер решения" </w:t>
      </w:r>
    </w:p>
    <w:p w14:paraId="14BB023E" w14:textId="356AE1E1" w:rsidR="0091042F" w:rsidRPr="009044F1" w:rsidRDefault="0006703E" w:rsidP="003A724E">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bookmarkStart w:id="0" w:name="_Hlk219884872"/>
      <w:bookmarkStart w:id="1" w:name="_Hlk219902094"/>
      <w:r w:rsidR="003A724E" w:rsidRPr="003A724E">
        <w:rPr>
          <w:rFonts w:ascii="GHEA Grapalat" w:hAnsi="GHEA Grapalat"/>
          <w:b/>
          <w:bCs/>
          <w:i w:val="0"/>
          <w:lang w:val="af-ZA"/>
        </w:rPr>
        <w:t>ՀՀ ԱՄ ԹՀ-ԳՀԱՇՁԲ-</w:t>
      </w:r>
      <w:r w:rsidR="003A724E" w:rsidRPr="003A724E">
        <w:rPr>
          <w:rFonts w:ascii="GHEA Grapalat" w:hAnsi="GHEA Grapalat"/>
          <w:b/>
          <w:bCs/>
          <w:i w:val="0"/>
          <w:u w:val="single"/>
          <w:lang w:val="af-ZA"/>
        </w:rPr>
        <w:t>26/</w:t>
      </w:r>
      <w:bookmarkEnd w:id="0"/>
      <w:r w:rsidR="00287EA5">
        <w:rPr>
          <w:rFonts w:ascii="GHEA Grapalat" w:hAnsi="GHEA Grapalat"/>
          <w:b/>
          <w:bCs/>
          <w:i w:val="0"/>
          <w:u w:val="single"/>
        </w:rPr>
        <w:t>30</w:t>
      </w:r>
      <w:r w:rsidR="003A724E" w:rsidRPr="003A724E">
        <w:rPr>
          <w:rFonts w:ascii="GHEA Grapalat" w:hAnsi="GHEA Grapalat"/>
          <w:i w:val="0"/>
          <w:sz w:val="24"/>
          <w:szCs w:val="24"/>
          <w:u w:val="single"/>
          <w:lang w:val="af-ZA"/>
        </w:rPr>
        <w:t xml:space="preserve">       </w:t>
      </w:r>
      <w:bookmarkEnd w:id="1"/>
    </w:p>
    <w:p w14:paraId="6551B500" w14:textId="61FA00B3" w:rsidR="00311076" w:rsidRPr="004775ED" w:rsidRDefault="00642EFE" w:rsidP="00B46D58">
      <w:pPr>
        <w:pStyle w:val="a3"/>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 xml:space="preserve">Заказчик </w:t>
      </w:r>
      <w:proofErr w:type="spellStart"/>
      <w:r w:rsidR="003A724E" w:rsidRPr="003A724E">
        <w:rPr>
          <w:rFonts w:ascii="GHEA Grapalat" w:hAnsi="GHEA Grapalat"/>
          <w:i w:val="0"/>
          <w:iCs/>
          <w:lang w:eastAsia="en-US" w:bidi="ar-SA"/>
        </w:rPr>
        <w:t>Mуниципалитет</w:t>
      </w:r>
      <w:proofErr w:type="spellEnd"/>
      <w:r w:rsidR="003A724E" w:rsidRPr="003A724E">
        <w:rPr>
          <w:rFonts w:ascii="GHEA Grapalat" w:hAnsi="GHEA Grapalat"/>
          <w:i w:val="0"/>
          <w:iCs/>
          <w:lang w:eastAsia="en-US" w:bidi="ar-SA"/>
        </w:rPr>
        <w:t xml:space="preserve"> Талина.</w:t>
      </w:r>
      <w:r w:rsidRPr="003A724E">
        <w:rPr>
          <w:rFonts w:ascii="GHEA Grapalat" w:hAnsi="GHEA Grapalat"/>
          <w:i w:val="0"/>
          <w:iCs/>
          <w:sz w:val="24"/>
          <w:szCs w:val="24"/>
        </w:rPr>
        <w:t>,</w:t>
      </w:r>
      <w:r w:rsidRPr="009044F1">
        <w:rPr>
          <w:rFonts w:ascii="GHEA Grapalat" w:hAnsi="GHEA Grapalat"/>
          <w:i w:val="0"/>
          <w:sz w:val="24"/>
          <w:szCs w:val="24"/>
        </w:rPr>
        <w:t xml:space="preserve"> находящийся по </w:t>
      </w:r>
      <w:proofErr w:type="spellStart"/>
      <w:proofErr w:type="gramStart"/>
      <w:r w:rsidRPr="009044F1">
        <w:rPr>
          <w:rFonts w:ascii="GHEA Grapalat" w:hAnsi="GHEA Grapalat"/>
          <w:i w:val="0"/>
          <w:sz w:val="24"/>
          <w:szCs w:val="24"/>
        </w:rPr>
        <w:t>адресу:</w:t>
      </w:r>
      <w:r w:rsidR="004775ED" w:rsidRPr="004775ED">
        <w:rPr>
          <w:rFonts w:ascii="GHEA Grapalat" w:hAnsi="GHEA Grapalat"/>
          <w:i w:val="0"/>
          <w:sz w:val="24"/>
          <w:szCs w:val="24"/>
        </w:rPr>
        <w:t>_</w:t>
      </w:r>
      <w:proofErr w:type="gramEnd"/>
      <w:r w:rsidR="003A724E" w:rsidRPr="003A724E">
        <w:rPr>
          <w:rFonts w:ascii="GHEA Grapalat" w:hAnsi="GHEA Grapalat"/>
          <w:i w:val="0"/>
          <w:iCs/>
          <w:sz w:val="24"/>
          <w:szCs w:val="24"/>
        </w:rPr>
        <w:t>РА</w:t>
      </w:r>
      <w:proofErr w:type="spellEnd"/>
      <w:r w:rsidR="003A724E" w:rsidRPr="003A724E">
        <w:rPr>
          <w:rFonts w:ascii="GHEA Grapalat" w:hAnsi="GHEA Grapalat"/>
          <w:i w:val="0"/>
          <w:iCs/>
          <w:sz w:val="24"/>
          <w:szCs w:val="24"/>
        </w:rPr>
        <w:t xml:space="preserve">, </w:t>
      </w:r>
      <w:proofErr w:type="spellStart"/>
      <w:r w:rsidR="003A724E" w:rsidRPr="003A724E">
        <w:rPr>
          <w:rFonts w:ascii="GHEA Grapalat" w:hAnsi="GHEA Grapalat"/>
          <w:i w:val="0"/>
          <w:iCs/>
          <w:sz w:val="24"/>
          <w:szCs w:val="24"/>
        </w:rPr>
        <w:t>г.Талин</w:t>
      </w:r>
      <w:proofErr w:type="spellEnd"/>
      <w:r w:rsidR="003A724E" w:rsidRPr="003A724E">
        <w:rPr>
          <w:rFonts w:ascii="GHEA Grapalat" w:hAnsi="GHEA Grapalat"/>
          <w:i w:val="0"/>
          <w:iCs/>
          <w:sz w:val="24"/>
          <w:szCs w:val="24"/>
        </w:rPr>
        <w:t xml:space="preserve"> </w:t>
      </w:r>
      <w:proofErr w:type="spellStart"/>
      <w:r w:rsidR="003A724E" w:rsidRPr="003A724E">
        <w:rPr>
          <w:rFonts w:ascii="GHEA Grapalat" w:hAnsi="GHEA Grapalat"/>
          <w:i w:val="0"/>
          <w:iCs/>
          <w:sz w:val="24"/>
          <w:szCs w:val="24"/>
        </w:rPr>
        <w:t>ул</w:t>
      </w:r>
      <w:proofErr w:type="spellEnd"/>
      <w:r w:rsidR="003A724E" w:rsidRPr="003A724E">
        <w:rPr>
          <w:rFonts w:ascii="GHEA Grapalat" w:hAnsi="GHEA Grapalat"/>
          <w:i w:val="0"/>
          <w:iCs/>
          <w:sz w:val="24"/>
          <w:szCs w:val="24"/>
        </w:rPr>
        <w:t xml:space="preserve"> Гаи 1</w:t>
      </w:r>
    </w:p>
    <w:p w14:paraId="0A99AED9" w14:textId="77777777" w:rsidR="00347499" w:rsidRPr="003A1EBB" w:rsidRDefault="00A12C95" w:rsidP="00B46D58">
      <w:pPr>
        <w:pStyle w:val="a3"/>
        <w:widowControl w:val="0"/>
        <w:tabs>
          <w:tab w:val="left" w:pos="7230"/>
        </w:tabs>
        <w:spacing w:after="160" w:line="240" w:lineRule="auto"/>
        <w:ind w:left="1985" w:firstLine="0"/>
        <w:rPr>
          <w:rFonts w:ascii="GHEA Grapalat" w:hAnsi="GHEA Grapalat"/>
          <w:i w:val="0"/>
          <w:sz w:val="16"/>
          <w:szCs w:val="16"/>
        </w:rPr>
      </w:pPr>
      <w:r w:rsidRPr="004775ED">
        <w:rPr>
          <w:rFonts w:ascii="GHEA Grapalat" w:hAnsi="GHEA Grapalat"/>
          <w:sz w:val="16"/>
          <w:szCs w:val="16"/>
        </w:rPr>
        <w:t>(наименование заказчика)</w:t>
      </w:r>
      <w:r w:rsidR="004775ED" w:rsidRPr="003A1EBB">
        <w:rPr>
          <w:rFonts w:ascii="GHEA Grapalat" w:hAnsi="GHEA Grapalat"/>
          <w:sz w:val="16"/>
          <w:szCs w:val="16"/>
        </w:rPr>
        <w:tab/>
      </w:r>
      <w:r w:rsidRPr="004775ED">
        <w:rPr>
          <w:rFonts w:ascii="GHEA Grapalat" w:hAnsi="GHEA Grapalat"/>
          <w:sz w:val="16"/>
          <w:szCs w:val="16"/>
        </w:rPr>
        <w:t>(адрес заказчика)</w:t>
      </w:r>
    </w:p>
    <w:p w14:paraId="44D5793F" w14:textId="4F17B791" w:rsidR="00642EFE" w:rsidRPr="009044F1" w:rsidRDefault="00642EFE" w:rsidP="00B46D58">
      <w:pPr>
        <w:pStyle w:val="a3"/>
        <w:widowControl w:val="0"/>
        <w:spacing w:after="160" w:line="240" w:lineRule="auto"/>
        <w:ind w:firstLine="0"/>
        <w:rPr>
          <w:rFonts w:ascii="GHEA Grapalat" w:hAnsi="GHEA Grapalat"/>
          <w:i w:val="0"/>
          <w:sz w:val="24"/>
          <w:szCs w:val="24"/>
        </w:rPr>
      </w:pPr>
      <w:r w:rsidRPr="007B0562">
        <w:rPr>
          <w:rFonts w:ascii="GHEA Grapalat" w:hAnsi="GHEA Grapalat"/>
          <w:i w:val="0"/>
          <w:sz w:val="24"/>
          <w:szCs w:val="24"/>
        </w:rPr>
        <w:t xml:space="preserve">объявляет </w:t>
      </w:r>
      <w:bookmarkStart w:id="2" w:name="_Hlk219906116"/>
      <w:r w:rsidR="003A724E" w:rsidRPr="003A724E">
        <w:rPr>
          <w:rFonts w:ascii="GHEA Grapalat" w:hAnsi="GHEA Grapalat"/>
          <w:bCs/>
          <w:i w:val="0"/>
          <w:sz w:val="24"/>
          <w:szCs w:val="24"/>
        </w:rPr>
        <w:t>запрос котировок</w:t>
      </w:r>
      <w:bookmarkEnd w:id="2"/>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14:paraId="4C994B7D" w14:textId="77777777" w:rsidR="00782D60" w:rsidRPr="00782D60" w:rsidRDefault="00A20B69" w:rsidP="00B46D58">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14:paraId="2FF1DFF0" w14:textId="5341032F" w:rsidR="00341A74" w:rsidRPr="00287EA5" w:rsidRDefault="00287EA5" w:rsidP="00B46D58">
      <w:pPr>
        <w:pStyle w:val="a3"/>
        <w:widowControl w:val="0"/>
        <w:spacing w:line="240" w:lineRule="auto"/>
        <w:ind w:firstLine="0"/>
        <w:rPr>
          <w:rFonts w:ascii="GHEA Grapalat" w:hAnsi="GHEA Grapalat"/>
          <w:sz w:val="24"/>
          <w:szCs w:val="24"/>
        </w:rPr>
      </w:pPr>
      <w:bookmarkStart w:id="3" w:name="_Hlk224207226"/>
      <w:r w:rsidRPr="00287EA5">
        <w:rPr>
          <w:rFonts w:ascii="GHEA Grapalat" w:hAnsi="GHEA Grapalat"/>
          <w:i w:val="0"/>
          <w:sz w:val="24"/>
          <w:szCs w:val="24"/>
          <w:u w:val="single"/>
        </w:rPr>
        <w:t xml:space="preserve">Реконструкция культурных зданий поселков </w:t>
      </w:r>
      <w:proofErr w:type="spellStart"/>
      <w:r w:rsidRPr="00287EA5">
        <w:rPr>
          <w:rFonts w:ascii="GHEA Grapalat" w:hAnsi="GHEA Grapalat"/>
          <w:i w:val="0"/>
          <w:sz w:val="24"/>
          <w:szCs w:val="24"/>
          <w:u w:val="single"/>
        </w:rPr>
        <w:t>Катнагбюр</w:t>
      </w:r>
      <w:proofErr w:type="spellEnd"/>
      <w:r w:rsidRPr="00287EA5">
        <w:rPr>
          <w:rFonts w:ascii="GHEA Grapalat" w:hAnsi="GHEA Grapalat"/>
          <w:i w:val="0"/>
          <w:sz w:val="24"/>
          <w:szCs w:val="24"/>
          <w:u w:val="single"/>
        </w:rPr>
        <w:t xml:space="preserve"> и Нор Артик </w:t>
      </w:r>
      <w:proofErr w:type="spellStart"/>
      <w:r w:rsidRPr="00287EA5">
        <w:rPr>
          <w:rFonts w:ascii="GHEA Grapalat" w:hAnsi="GHEA Grapalat"/>
          <w:i w:val="0"/>
          <w:sz w:val="24"/>
          <w:szCs w:val="24"/>
          <w:u w:val="single"/>
        </w:rPr>
        <w:t>Талинского</w:t>
      </w:r>
      <w:proofErr w:type="spellEnd"/>
      <w:r w:rsidRPr="00287EA5">
        <w:rPr>
          <w:rFonts w:ascii="GHEA Grapalat" w:hAnsi="GHEA Grapalat"/>
          <w:i w:val="0"/>
          <w:sz w:val="24"/>
          <w:szCs w:val="24"/>
          <w:u w:val="single"/>
        </w:rPr>
        <w:t xml:space="preserve"> района </w:t>
      </w:r>
      <w:proofErr w:type="spellStart"/>
      <w:r w:rsidRPr="00287EA5">
        <w:rPr>
          <w:rFonts w:ascii="GHEA Grapalat" w:hAnsi="GHEA Grapalat"/>
          <w:i w:val="0"/>
          <w:sz w:val="24"/>
          <w:szCs w:val="24"/>
          <w:u w:val="single"/>
        </w:rPr>
        <w:t>Арагацотн</w:t>
      </w:r>
      <w:proofErr w:type="spellEnd"/>
      <w:r w:rsidRPr="00287EA5">
        <w:rPr>
          <w:rFonts w:ascii="GHEA Grapalat" w:hAnsi="GHEA Grapalat"/>
          <w:i w:val="0"/>
          <w:sz w:val="24"/>
          <w:szCs w:val="24"/>
          <w:u w:val="single"/>
        </w:rPr>
        <w:t xml:space="preserve"> Республики Армения и восстановление парковой зоны поселка Нор Артик</w:t>
      </w:r>
      <w:bookmarkEnd w:id="3"/>
      <w:r w:rsidRPr="00287EA5">
        <w:rPr>
          <w:rFonts w:ascii="GHEA Grapalat" w:hAnsi="GHEA Grapalat"/>
          <w:i w:val="0"/>
          <w:sz w:val="24"/>
          <w:szCs w:val="24"/>
        </w:rPr>
        <w:t>.</w:t>
      </w:r>
      <w:r w:rsidR="00782D60">
        <w:rPr>
          <w:rFonts w:ascii="GHEA Grapalat" w:hAnsi="GHEA Grapalat"/>
          <w:i w:val="0"/>
          <w:sz w:val="24"/>
          <w:szCs w:val="24"/>
        </w:rPr>
        <w:t xml:space="preserve"> (далее — договор).</w:t>
      </w:r>
      <w:r>
        <w:rPr>
          <w:rFonts w:ascii="GHEA Grapalat" w:hAnsi="GHEA Grapalat"/>
          <w:i w:val="0"/>
          <w:sz w:val="24"/>
          <w:szCs w:val="24"/>
        </w:rPr>
        <w:t xml:space="preserve">                   </w:t>
      </w:r>
      <w:r w:rsidRPr="00287EA5">
        <w:rPr>
          <w:rFonts w:ascii="GHEA Grapalat" w:hAnsi="GHEA Grapalat"/>
          <w:sz w:val="24"/>
          <w:szCs w:val="24"/>
        </w:rPr>
        <w:t>Наименование работы</w:t>
      </w:r>
    </w:p>
    <w:p w14:paraId="530FFA11" w14:textId="77777777"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26F9408F" w14:textId="77777777" w:rsidR="00357D48" w:rsidRPr="003F762C"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w:t>
      </w:r>
      <w:proofErr w:type="gramStart"/>
      <w:r w:rsidR="00677658" w:rsidRPr="000811C1">
        <w:rPr>
          <w:rFonts w:ascii="GHEA Grapalat" w:hAnsi="GHEA Grapalat"/>
          <w:i w:val="0"/>
          <w:sz w:val="24"/>
          <w:szCs w:val="24"/>
        </w:rPr>
        <w:t xml:space="preserve">в </w:t>
      </w:r>
      <w:r w:rsidRPr="000811C1">
        <w:rPr>
          <w:rFonts w:ascii="GHEA Grapalat" w:hAnsi="GHEA Grapalat"/>
          <w:i w:val="0"/>
          <w:sz w:val="24"/>
          <w:szCs w:val="24"/>
        </w:rPr>
        <w:t xml:space="preserve"> данной</w:t>
      </w:r>
      <w:proofErr w:type="gramEnd"/>
      <w:r w:rsidRPr="000811C1">
        <w:rPr>
          <w:rFonts w:ascii="GHEA Grapalat" w:hAnsi="GHEA Grapalat"/>
          <w:i w:val="0"/>
          <w:sz w:val="24"/>
          <w:szCs w:val="24"/>
        </w:rPr>
        <w:t xml:space="preserve">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6833A38C" w14:textId="77777777"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20162ACC" w14:textId="1708FA75" w:rsidR="005939DE" w:rsidRPr="00C07F24"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 xml:space="preserve">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00847E5A" w:rsidRPr="00847E5A">
        <w:rPr>
          <w:rFonts w:ascii="GHEA Grapalat" w:hAnsi="GHEA Grapalat"/>
          <w:i w:val="0"/>
          <w:sz w:val="24"/>
          <w:szCs w:val="24"/>
        </w:rPr>
        <w:t xml:space="preserve">20.03.2026г 12:00 </w:t>
      </w:r>
      <w:r w:rsidRPr="009044F1">
        <w:rPr>
          <w:rFonts w:ascii="GHEA Grapalat" w:hAnsi="GHEA Grapalat"/>
          <w:i w:val="0"/>
          <w:sz w:val="24"/>
          <w:szCs w:val="24"/>
        </w:rPr>
        <w:t>часов</w:t>
      </w:r>
      <w:r w:rsidR="002166CE" w:rsidRPr="002166CE">
        <w:rPr>
          <w:rFonts w:ascii="GHEA Grapalat" w:hAnsi="GHEA Grapalat"/>
          <w:i w:val="0"/>
          <w:sz w:val="24"/>
          <w:szCs w:val="24"/>
        </w:rPr>
        <w:t xml:space="preserve"> </w:t>
      </w:r>
      <w:r w:rsidR="00847E5A" w:rsidRPr="00847E5A">
        <w:rPr>
          <w:rFonts w:ascii="GHEA Grapalat" w:hAnsi="GHEA Grapalat"/>
          <w:i w:val="0"/>
          <w:sz w:val="24"/>
          <w:szCs w:val="24"/>
        </w:rPr>
        <w:t>7</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14:paraId="0D748E08" w14:textId="77777777"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lastRenderedPageBreak/>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4B798C0B" w14:textId="2138D237" w:rsidR="004E2FC6" w:rsidRPr="001B32D9" w:rsidRDefault="0060526C"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в </w:t>
      </w:r>
      <w:r w:rsidR="00287EA5">
        <w:rPr>
          <w:rFonts w:ascii="GHEA Grapalat" w:hAnsi="GHEA Grapalat"/>
          <w:i w:val="0"/>
          <w:sz w:val="24"/>
          <w:szCs w:val="24"/>
        </w:rPr>
        <w:t>12:00</w:t>
      </w:r>
      <w:r w:rsidRPr="009044F1">
        <w:rPr>
          <w:rFonts w:ascii="GHEA Grapalat" w:hAnsi="GHEA Grapalat"/>
          <w:i w:val="0"/>
          <w:sz w:val="24"/>
          <w:szCs w:val="24"/>
        </w:rPr>
        <w:t xml:space="preserve"> часов на </w:t>
      </w:r>
      <w:r w:rsidR="00287EA5" w:rsidRPr="00287EA5">
        <w:rPr>
          <w:rFonts w:ascii="GHEA Grapalat" w:hAnsi="GHEA Grapalat"/>
          <w:i w:val="0"/>
          <w:sz w:val="24"/>
          <w:szCs w:val="24"/>
          <w:u w:val="single"/>
        </w:rPr>
        <w:t>7</w:t>
      </w:r>
      <w:r w:rsidRPr="009044F1">
        <w:rPr>
          <w:rFonts w:ascii="GHEA Grapalat" w:hAnsi="GHEA Grapalat"/>
          <w:i w:val="0"/>
          <w:sz w:val="24"/>
          <w:szCs w:val="24"/>
        </w:rPr>
        <w:t xml:space="preserve"> день со дня опубл</w:t>
      </w:r>
      <w:r w:rsidR="001B32D9">
        <w:rPr>
          <w:rFonts w:ascii="GHEA Grapalat" w:hAnsi="GHEA Grapalat"/>
          <w:i w:val="0"/>
          <w:sz w:val="24"/>
          <w:szCs w:val="24"/>
        </w:rPr>
        <w:t>икования настоящего объявления.</w:t>
      </w:r>
    </w:p>
    <w:p w14:paraId="10FE523F" w14:textId="77777777" w:rsidR="00130CD2" w:rsidRPr="001B32D9" w:rsidRDefault="00130CD2" w:rsidP="00B46D58">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07A602F9" w14:textId="77777777"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14:paraId="06CCB3E5" w14:textId="3C29AE5D" w:rsidR="00754697" w:rsidRPr="00847E5A" w:rsidRDefault="00754697" w:rsidP="00B46D58">
      <w:pPr>
        <w:pStyle w:val="a3"/>
        <w:widowControl w:val="0"/>
        <w:spacing w:line="240" w:lineRule="auto"/>
        <w:ind w:firstLine="0"/>
        <w:rPr>
          <w:rFonts w:ascii="GHEA Grapalat" w:hAnsi="GHEA Grapalat"/>
          <w:i w:val="0"/>
          <w:sz w:val="24"/>
          <w:szCs w:val="24"/>
          <w:u w:val="single"/>
        </w:rPr>
      </w:pPr>
      <w:r w:rsidRPr="00847E5A">
        <w:rPr>
          <w:rFonts w:ascii="GHEA Grapalat" w:hAnsi="GHEA Grapalat"/>
          <w:i w:val="0"/>
          <w:sz w:val="24"/>
          <w:szCs w:val="24"/>
          <w:u w:val="single"/>
        </w:rPr>
        <w:t>_</w:t>
      </w:r>
      <w:r w:rsidR="003A724E" w:rsidRPr="00847E5A">
        <w:rPr>
          <w:rFonts w:ascii="GHEA Grapalat" w:hAnsi="GHEA Grapalat"/>
          <w:i w:val="0"/>
          <w:u w:val="single"/>
          <w:lang w:eastAsia="en-US" w:bidi="ar-SA"/>
        </w:rPr>
        <w:t xml:space="preserve"> </w:t>
      </w:r>
      <w:r w:rsidR="003A724E" w:rsidRPr="00847E5A">
        <w:rPr>
          <w:rFonts w:ascii="GHEA Grapalat" w:hAnsi="GHEA Grapalat"/>
          <w:i w:val="0"/>
          <w:sz w:val="24"/>
          <w:szCs w:val="24"/>
          <w:u w:val="single"/>
        </w:rPr>
        <w:t>Ага</w:t>
      </w:r>
      <w:r w:rsidR="003A724E" w:rsidRPr="00847E5A">
        <w:rPr>
          <w:rFonts w:ascii="GHEA Grapalat" w:hAnsi="GHEA Grapalat"/>
          <w:i w:val="0"/>
          <w:sz w:val="24"/>
          <w:szCs w:val="24"/>
          <w:u w:val="single"/>
          <w:lang w:val="hy-AM"/>
        </w:rPr>
        <w:t>в</w:t>
      </w:r>
      <w:r w:rsidR="003A724E" w:rsidRPr="00847E5A">
        <w:rPr>
          <w:rFonts w:ascii="GHEA Grapalat" w:hAnsi="GHEA Grapalat"/>
          <w:i w:val="0"/>
          <w:sz w:val="24"/>
          <w:szCs w:val="24"/>
          <w:u w:val="single"/>
        </w:rPr>
        <w:t xml:space="preserve">ни </w:t>
      </w:r>
      <w:proofErr w:type="spellStart"/>
      <w:r w:rsidR="003A724E" w:rsidRPr="00847E5A">
        <w:rPr>
          <w:rFonts w:ascii="GHEA Grapalat" w:hAnsi="GHEA Grapalat"/>
          <w:i w:val="0"/>
          <w:sz w:val="24"/>
          <w:szCs w:val="24"/>
          <w:u w:val="single"/>
        </w:rPr>
        <w:t>Оганисян</w:t>
      </w:r>
      <w:proofErr w:type="spellEnd"/>
      <w:r w:rsidR="003A724E" w:rsidRPr="00847E5A">
        <w:rPr>
          <w:rFonts w:ascii="GHEA Grapalat" w:hAnsi="GHEA Grapalat"/>
          <w:i w:val="0"/>
          <w:sz w:val="24"/>
          <w:szCs w:val="24"/>
          <w:u w:val="single"/>
        </w:rPr>
        <w:t xml:space="preserve"> </w:t>
      </w:r>
      <w:r w:rsidRPr="00847E5A">
        <w:rPr>
          <w:rFonts w:ascii="GHEA Grapalat" w:hAnsi="GHEA Grapalat"/>
          <w:i w:val="0"/>
          <w:sz w:val="24"/>
          <w:szCs w:val="24"/>
          <w:u w:val="single"/>
        </w:rPr>
        <w:t>____</w:t>
      </w:r>
    </w:p>
    <w:p w14:paraId="761E1CD3" w14:textId="77777777" w:rsidR="009F18D0" w:rsidRPr="003A1EBB" w:rsidRDefault="009F18D0" w:rsidP="00B46D58">
      <w:pPr>
        <w:pStyle w:val="a3"/>
        <w:widowControl w:val="0"/>
        <w:spacing w:after="160" w:line="240" w:lineRule="auto"/>
        <w:ind w:left="993" w:firstLine="0"/>
        <w:rPr>
          <w:rFonts w:ascii="GHEA Grapalat" w:hAnsi="GHEA Grapalat"/>
          <w:i w:val="0"/>
          <w:sz w:val="16"/>
          <w:szCs w:val="16"/>
        </w:rPr>
      </w:pPr>
      <w:r w:rsidRPr="00BE1C5E">
        <w:rPr>
          <w:rFonts w:ascii="GHEA Grapalat" w:hAnsi="GHEA Grapalat"/>
          <w:i w:val="0"/>
          <w:sz w:val="16"/>
          <w:szCs w:val="16"/>
        </w:rPr>
        <w:t>имя, фамилия</w:t>
      </w:r>
    </w:p>
    <w:p w14:paraId="7C44B32D" w14:textId="03369B57" w:rsidR="00754697" w:rsidRPr="009044F1" w:rsidRDefault="00754697" w:rsidP="00B46D58">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003A724E" w:rsidRPr="003A724E">
        <w:rPr>
          <w:rFonts w:ascii="GHEA Grapalat" w:hAnsi="GHEA Grapalat"/>
          <w:i w:val="0"/>
          <w:sz w:val="24"/>
          <w:szCs w:val="24"/>
          <w:u w:val="single"/>
          <w:lang w:val="af-ZA"/>
        </w:rPr>
        <w:t>+</w:t>
      </w:r>
      <w:r w:rsidR="003A724E" w:rsidRPr="003A724E">
        <w:rPr>
          <w:rFonts w:ascii="GHEA Grapalat" w:hAnsi="GHEA Grapalat"/>
          <w:i w:val="0"/>
          <w:sz w:val="24"/>
          <w:szCs w:val="24"/>
          <w:u w:val="single"/>
          <w:lang w:val="hy-AM"/>
        </w:rPr>
        <w:t>(</w:t>
      </w:r>
      <w:r w:rsidR="003A724E" w:rsidRPr="003A724E">
        <w:rPr>
          <w:rFonts w:ascii="GHEA Grapalat" w:hAnsi="GHEA Grapalat"/>
          <w:i w:val="0"/>
          <w:sz w:val="24"/>
          <w:szCs w:val="24"/>
          <w:u w:val="single"/>
          <w:lang w:val="af-ZA"/>
        </w:rPr>
        <w:t>374</w:t>
      </w:r>
      <w:r w:rsidR="003A724E" w:rsidRPr="003A724E">
        <w:rPr>
          <w:rFonts w:ascii="GHEA Grapalat" w:hAnsi="GHEA Grapalat"/>
          <w:i w:val="0"/>
          <w:sz w:val="24"/>
          <w:szCs w:val="24"/>
          <w:u w:val="single"/>
          <w:lang w:val="hy-AM"/>
        </w:rPr>
        <w:t>)</w:t>
      </w:r>
      <w:r w:rsidR="003A724E" w:rsidRPr="003A724E">
        <w:rPr>
          <w:rFonts w:ascii="GHEA Grapalat" w:hAnsi="GHEA Grapalat"/>
          <w:i w:val="0"/>
          <w:sz w:val="24"/>
          <w:szCs w:val="24"/>
          <w:u w:val="single"/>
          <w:lang w:val="af-ZA"/>
        </w:rPr>
        <w:t xml:space="preserve"> 93637127</w:t>
      </w:r>
    </w:p>
    <w:p w14:paraId="729AAE2B" w14:textId="121A4FF6" w:rsidR="00754697" w:rsidRPr="009044F1" w:rsidRDefault="00754697" w:rsidP="00B46D58">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 xml:space="preserve">Электронная почта </w:t>
      </w:r>
      <w:bookmarkStart w:id="4" w:name="_Hlk219885171"/>
      <w:bookmarkStart w:id="5" w:name="_Hlk219902393"/>
      <w:r w:rsidR="00F4370C">
        <w:rPr>
          <w:rFonts w:ascii="GHEA Grapalat" w:hAnsi="GHEA Grapalat"/>
          <w:i w:val="0"/>
          <w:sz w:val="24"/>
          <w:szCs w:val="24"/>
        </w:rPr>
        <w:t xml:space="preserve"> </w:t>
      </w:r>
      <w:hyperlink r:id="rId10" w:history="1">
        <w:r w:rsidR="00F4370C" w:rsidRPr="00FD0F99">
          <w:rPr>
            <w:rStyle w:val="a9"/>
            <w:rFonts w:ascii="GHEA Grapalat" w:hAnsi="GHEA Grapalat"/>
            <w:i w:val="0"/>
            <w:sz w:val="24"/>
            <w:szCs w:val="24"/>
            <w:lang w:val="hy-AM" w:eastAsia="en-US" w:bidi="ar-SA"/>
          </w:rPr>
          <w:t>talingnumner@gmail.com</w:t>
        </w:r>
      </w:hyperlink>
      <w:bookmarkEnd w:id="4"/>
      <w:bookmarkEnd w:id="5"/>
    </w:p>
    <w:p w14:paraId="3318AC52" w14:textId="2ED1158A" w:rsidR="00754697" w:rsidRPr="009044F1" w:rsidRDefault="00754697" w:rsidP="00B46D58">
      <w:pPr>
        <w:pStyle w:val="a3"/>
        <w:widowControl w:val="0"/>
        <w:spacing w:line="240" w:lineRule="auto"/>
        <w:ind w:left="1701" w:firstLine="0"/>
        <w:jc w:val="left"/>
        <w:rPr>
          <w:rFonts w:ascii="GHEA Grapalat" w:hAnsi="GHEA Grapalat"/>
          <w:i w:val="0"/>
          <w:sz w:val="24"/>
          <w:szCs w:val="24"/>
          <w:u w:val="single"/>
        </w:rPr>
      </w:pPr>
      <w:proofErr w:type="gramStart"/>
      <w:r w:rsidRPr="009044F1">
        <w:rPr>
          <w:rFonts w:ascii="GHEA Grapalat" w:hAnsi="GHEA Grapalat"/>
          <w:i w:val="0"/>
          <w:sz w:val="24"/>
          <w:szCs w:val="24"/>
        </w:rPr>
        <w:t xml:space="preserve">Заказчик </w:t>
      </w:r>
      <w:bookmarkStart w:id="6" w:name="_Hlk219902493"/>
      <w:r w:rsidR="00F4370C">
        <w:rPr>
          <w:rFonts w:ascii="GHEA Grapalat" w:hAnsi="GHEA Grapalat"/>
          <w:i w:val="0"/>
          <w:sz w:val="24"/>
          <w:szCs w:val="24"/>
          <w:u w:val="single"/>
        </w:rPr>
        <w:t xml:space="preserve"> </w:t>
      </w:r>
      <w:proofErr w:type="spellStart"/>
      <w:r w:rsidR="003A724E" w:rsidRPr="00F4370C">
        <w:rPr>
          <w:rFonts w:ascii="GHEA Grapalat" w:hAnsi="GHEA Grapalat"/>
          <w:i w:val="0"/>
          <w:sz w:val="24"/>
          <w:szCs w:val="24"/>
          <w:u w:val="single"/>
        </w:rPr>
        <w:t>M</w:t>
      </w:r>
      <w:proofErr w:type="gramEnd"/>
      <w:r w:rsidR="003A724E" w:rsidRPr="00F4370C">
        <w:rPr>
          <w:rFonts w:ascii="GHEA Grapalat" w:hAnsi="GHEA Grapalat"/>
          <w:i w:val="0"/>
          <w:sz w:val="24"/>
          <w:szCs w:val="24"/>
          <w:u w:val="single"/>
        </w:rPr>
        <w:t>униципалитет</w:t>
      </w:r>
      <w:proofErr w:type="spellEnd"/>
      <w:r w:rsidR="003A724E" w:rsidRPr="00F4370C">
        <w:rPr>
          <w:rFonts w:ascii="GHEA Grapalat" w:hAnsi="GHEA Grapalat"/>
          <w:i w:val="0"/>
          <w:sz w:val="24"/>
          <w:szCs w:val="24"/>
          <w:u w:val="single"/>
        </w:rPr>
        <w:t xml:space="preserve"> Талина.</w:t>
      </w:r>
      <w:bookmarkEnd w:id="6"/>
    </w:p>
    <w:p w14:paraId="549793A3" w14:textId="77777777" w:rsidR="00915A97" w:rsidRPr="00D5443D" w:rsidRDefault="001F1DF7" w:rsidP="00B46D58">
      <w:pPr>
        <w:pStyle w:val="a3"/>
        <w:widowControl w:val="0"/>
        <w:spacing w:after="160" w:line="240" w:lineRule="auto"/>
        <w:ind w:left="3969" w:firstLine="0"/>
        <w:rPr>
          <w:rFonts w:ascii="GHEA Grapalat" w:hAnsi="GHEA Grapalat"/>
          <w:i w:val="0"/>
          <w:sz w:val="16"/>
          <w:szCs w:val="16"/>
        </w:rPr>
      </w:pPr>
      <w:r w:rsidRPr="00915A97">
        <w:rPr>
          <w:rFonts w:ascii="GHEA Grapalat" w:hAnsi="GHEA Grapalat"/>
          <w:i w:val="0"/>
          <w:sz w:val="16"/>
          <w:szCs w:val="16"/>
        </w:rPr>
        <w:t>Н</w:t>
      </w:r>
      <w:r w:rsidR="009F18D0" w:rsidRPr="00915A97">
        <w:rPr>
          <w:rFonts w:ascii="GHEA Grapalat" w:hAnsi="GHEA Grapalat"/>
          <w:i w:val="0"/>
          <w:sz w:val="16"/>
          <w:szCs w:val="16"/>
        </w:rPr>
        <w:t>аименование</w:t>
      </w:r>
      <w:r>
        <w:rPr>
          <w:rFonts w:ascii="GHEA Grapalat" w:hAnsi="GHEA Grapalat"/>
          <w:i w:val="0"/>
          <w:sz w:val="16"/>
          <w:szCs w:val="16"/>
          <w:lang w:val="hy-AM"/>
        </w:rPr>
        <w:t xml:space="preserve"> </w:t>
      </w:r>
      <w:r w:rsidR="00915A97">
        <w:rPr>
          <w:rFonts w:ascii="GHEA Grapalat" w:hAnsi="GHEA Grapalat" w:cs="Sylfaen"/>
          <w:b/>
        </w:rPr>
        <w:br w:type="page"/>
      </w:r>
    </w:p>
    <w:p w14:paraId="5607C9DA" w14:textId="77777777"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03D790C8" w14:textId="6200FCBC" w:rsidR="00096865" w:rsidRPr="009044F1" w:rsidRDefault="005D7731" w:rsidP="00B46D58">
      <w:pPr>
        <w:pStyle w:val="aa"/>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proofErr w:type="spellStart"/>
      <w:r w:rsidR="00767FE7" w:rsidRPr="00767FE7">
        <w:rPr>
          <w:rFonts w:ascii="GHEA Grapalat" w:hAnsi="GHEA Grapalat"/>
          <w:bCs/>
        </w:rPr>
        <w:t>запрос</w:t>
      </w:r>
      <w:r w:rsidR="00767FE7">
        <w:rPr>
          <w:rFonts w:ascii="GHEA Grapalat" w:hAnsi="GHEA Grapalat"/>
          <w:bCs/>
        </w:rPr>
        <w:t>e</w:t>
      </w:r>
      <w:proofErr w:type="spellEnd"/>
      <w:r w:rsidR="00767FE7" w:rsidRPr="00767FE7">
        <w:rPr>
          <w:rFonts w:ascii="GHEA Grapalat" w:hAnsi="GHEA Grapalat"/>
          <w:bCs/>
        </w:rPr>
        <w:t xml:space="preserve"> котировок</w:t>
      </w:r>
      <w:r w:rsidR="001B32D9" w:rsidRPr="001B32D9">
        <w:rPr>
          <w:rFonts w:ascii="GHEA Grapalat" w:hAnsi="GHEA Grapalat" w:cs="Sylfaen"/>
          <w:i/>
        </w:rPr>
        <w:br/>
      </w:r>
      <w:r w:rsidR="00096865" w:rsidRPr="009044F1">
        <w:rPr>
          <w:rFonts w:ascii="GHEA Grapalat" w:hAnsi="GHEA Grapalat"/>
          <w:i/>
        </w:rPr>
        <w:t xml:space="preserve">под кодом </w:t>
      </w:r>
      <w:r w:rsidR="00A373E3" w:rsidRPr="003A724E">
        <w:rPr>
          <w:rFonts w:ascii="GHEA Grapalat" w:hAnsi="GHEA Grapalat"/>
          <w:b/>
          <w:bCs/>
          <w:sz w:val="20"/>
          <w:szCs w:val="20"/>
          <w:lang w:val="af-ZA"/>
        </w:rPr>
        <w:t>ՀՀ ԱՄ ԹՀ-ԳՀԱՇՁԲ-</w:t>
      </w:r>
      <w:r w:rsidR="00A373E3" w:rsidRPr="003A724E">
        <w:rPr>
          <w:rFonts w:ascii="GHEA Grapalat" w:hAnsi="GHEA Grapalat"/>
          <w:b/>
          <w:bCs/>
          <w:sz w:val="20"/>
          <w:szCs w:val="20"/>
          <w:u w:val="single"/>
          <w:lang w:val="af-ZA"/>
        </w:rPr>
        <w:t>26/</w:t>
      </w:r>
      <w:r w:rsidR="00287EA5">
        <w:rPr>
          <w:rFonts w:ascii="GHEA Grapalat" w:hAnsi="GHEA Grapalat"/>
          <w:b/>
          <w:bCs/>
          <w:sz w:val="20"/>
          <w:szCs w:val="20"/>
          <w:u w:val="single"/>
        </w:rPr>
        <w:t>3</w:t>
      </w:r>
      <w:r w:rsidR="00A373E3" w:rsidRPr="003A724E">
        <w:rPr>
          <w:rFonts w:ascii="GHEA Grapalat" w:hAnsi="GHEA Grapalat"/>
          <w:b/>
          <w:bCs/>
          <w:sz w:val="20"/>
          <w:szCs w:val="20"/>
          <w:u w:val="single"/>
          <w:lang w:val="af-ZA"/>
        </w:rPr>
        <w:t>0</w:t>
      </w:r>
      <w:r w:rsidR="00A373E3" w:rsidRPr="003A724E">
        <w:rPr>
          <w:rFonts w:ascii="GHEA Grapalat" w:hAnsi="GHEA Grapalat"/>
          <w:u w:val="single"/>
          <w:lang w:val="af-ZA"/>
        </w:rPr>
        <w:t xml:space="preserve">        </w:t>
      </w:r>
      <w:r w:rsidR="001B32D9" w:rsidRPr="001B32D9">
        <w:rPr>
          <w:rFonts w:ascii="GHEA Grapalat" w:hAnsi="GHEA Grapalat" w:cs="Times Armenian"/>
          <w:i/>
        </w:rPr>
        <w:br/>
      </w:r>
      <w:r w:rsidR="00A46F92">
        <w:rPr>
          <w:rFonts w:ascii="GHEA Grapalat" w:hAnsi="GHEA Grapalat"/>
          <w:i/>
        </w:rPr>
        <w:t xml:space="preserve">№ </w:t>
      </w:r>
      <w:r w:rsidR="00096865" w:rsidRPr="00A373E3">
        <w:rPr>
          <w:rFonts w:ascii="GHEA Grapalat" w:hAnsi="GHEA Grapalat"/>
          <w:i/>
          <w:u w:val="single"/>
        </w:rPr>
        <w:t>_</w:t>
      </w:r>
      <w:r w:rsidR="00A373E3" w:rsidRPr="00A373E3">
        <w:rPr>
          <w:rFonts w:ascii="GHEA Grapalat" w:hAnsi="GHEA Grapalat"/>
          <w:i/>
          <w:u w:val="single"/>
        </w:rPr>
        <w:t>01</w:t>
      </w:r>
      <w:r w:rsidR="00096865" w:rsidRPr="009044F1">
        <w:rPr>
          <w:rFonts w:ascii="GHEA Grapalat" w:hAnsi="GHEA Grapalat"/>
          <w:i/>
        </w:rPr>
        <w:t xml:space="preserve">_ от </w:t>
      </w:r>
      <w:r w:rsidR="00F4370C">
        <w:rPr>
          <w:rFonts w:ascii="GHEA Grapalat" w:hAnsi="GHEA Grapalat"/>
          <w:i/>
        </w:rPr>
        <w:t>13</w:t>
      </w:r>
      <w:r w:rsidR="00A373E3">
        <w:rPr>
          <w:rFonts w:ascii="GHEA Grapalat" w:hAnsi="GHEA Grapalat"/>
          <w:i/>
        </w:rPr>
        <w:t>. 0</w:t>
      </w:r>
      <w:r w:rsidR="00F4370C">
        <w:rPr>
          <w:rFonts w:ascii="GHEA Grapalat" w:hAnsi="GHEA Grapalat"/>
          <w:i/>
        </w:rPr>
        <w:t>3</w:t>
      </w:r>
      <w:r w:rsidR="00A373E3">
        <w:rPr>
          <w:rFonts w:ascii="GHEA Grapalat" w:hAnsi="GHEA Grapalat"/>
          <w:i/>
        </w:rPr>
        <w:t>.</w:t>
      </w:r>
      <w:r w:rsidR="00096865" w:rsidRPr="009044F1">
        <w:rPr>
          <w:rFonts w:ascii="GHEA Grapalat" w:hAnsi="GHEA Grapalat"/>
          <w:i/>
        </w:rPr>
        <w:t xml:space="preserve"> 20</w:t>
      </w:r>
      <w:r w:rsidR="00A373E3">
        <w:rPr>
          <w:rFonts w:ascii="GHEA Grapalat" w:hAnsi="GHEA Grapalat"/>
          <w:i/>
        </w:rPr>
        <w:t>26</w:t>
      </w:r>
      <w:r w:rsidR="009F10E4">
        <w:rPr>
          <w:rFonts w:ascii="GHEA Grapalat" w:hAnsi="GHEA Grapalat"/>
          <w:i/>
        </w:rPr>
        <w:t xml:space="preserve"> </w:t>
      </w:r>
      <w:r w:rsidR="00096865" w:rsidRPr="009044F1">
        <w:rPr>
          <w:rFonts w:ascii="GHEA Grapalat" w:hAnsi="GHEA Grapalat"/>
          <w:i/>
        </w:rPr>
        <w:t>г.</w:t>
      </w:r>
    </w:p>
    <w:p w14:paraId="7FDA014C" w14:textId="77777777" w:rsidR="00096865" w:rsidRPr="009044F1" w:rsidRDefault="00096865" w:rsidP="00B46D58">
      <w:pPr>
        <w:pStyle w:val="aa"/>
        <w:widowControl w:val="0"/>
        <w:spacing w:after="160"/>
        <w:ind w:right="-7" w:firstLine="567"/>
        <w:jc w:val="center"/>
        <w:rPr>
          <w:rFonts w:ascii="GHEA Grapalat" w:hAnsi="GHEA Grapalat"/>
        </w:rPr>
      </w:pPr>
    </w:p>
    <w:p w14:paraId="6970CD19" w14:textId="77777777" w:rsidR="00096865" w:rsidRPr="003A1EBB" w:rsidRDefault="00096865" w:rsidP="00B46D58">
      <w:pPr>
        <w:pStyle w:val="aa"/>
        <w:widowControl w:val="0"/>
        <w:spacing w:after="160"/>
        <w:ind w:right="-7" w:firstLine="567"/>
        <w:jc w:val="center"/>
        <w:rPr>
          <w:rFonts w:ascii="GHEA Grapalat" w:hAnsi="GHEA Grapalat"/>
        </w:rPr>
      </w:pPr>
    </w:p>
    <w:p w14:paraId="2779281A" w14:textId="77777777" w:rsidR="000763E5" w:rsidRPr="003A1EBB" w:rsidRDefault="000763E5" w:rsidP="00A373E3">
      <w:pPr>
        <w:pStyle w:val="aa"/>
        <w:widowControl w:val="0"/>
        <w:spacing w:after="160"/>
        <w:ind w:right="-7" w:firstLine="567"/>
        <w:jc w:val="center"/>
        <w:rPr>
          <w:rFonts w:ascii="GHEA Grapalat" w:hAnsi="GHEA Grapalat"/>
        </w:rPr>
      </w:pPr>
    </w:p>
    <w:p w14:paraId="6DE52BE7" w14:textId="77777777" w:rsidR="00A373E3" w:rsidRPr="00A373E3" w:rsidRDefault="00A373E3" w:rsidP="00A373E3">
      <w:pPr>
        <w:pStyle w:val="aa"/>
        <w:widowControl w:val="0"/>
        <w:spacing w:after="160"/>
        <w:jc w:val="center"/>
        <w:rPr>
          <w:rFonts w:ascii="GHEA Grapalat" w:hAnsi="GHEA Grapalat"/>
          <w:i/>
        </w:rPr>
      </w:pPr>
      <w:bookmarkStart w:id="7" w:name="_Hlk219372757"/>
      <w:r w:rsidRPr="00A373E3">
        <w:rPr>
          <w:rFonts w:ascii="GHEA Grapalat" w:hAnsi="GHEA Grapalat"/>
          <w:i/>
        </w:rPr>
        <w:t>"</w:t>
      </w:r>
      <w:r w:rsidRPr="00A373E3">
        <w:rPr>
          <w:rFonts w:ascii="GHEA Grapalat" w:hAnsi="GHEA Grapalat"/>
          <w:i/>
          <w:lang w:val="af-ZA"/>
        </w:rPr>
        <w:t xml:space="preserve"> Муниципалитет </w:t>
      </w:r>
      <w:r w:rsidRPr="00A373E3">
        <w:rPr>
          <w:rFonts w:ascii="GHEA Grapalat" w:hAnsi="GHEA Grapalat"/>
          <w:i/>
        </w:rPr>
        <w:t>Талина"</w:t>
      </w:r>
    </w:p>
    <w:bookmarkEnd w:id="7"/>
    <w:p w14:paraId="329D4ACF" w14:textId="77777777" w:rsidR="00096865" w:rsidRPr="003A1EBB" w:rsidRDefault="00096865" w:rsidP="00B46D58">
      <w:pPr>
        <w:pStyle w:val="aa"/>
        <w:widowControl w:val="0"/>
        <w:spacing w:after="160"/>
        <w:ind w:right="-7" w:firstLine="567"/>
        <w:jc w:val="center"/>
        <w:rPr>
          <w:rFonts w:ascii="GHEA Grapalat" w:hAnsi="GHEA Grapalat"/>
        </w:rPr>
      </w:pPr>
    </w:p>
    <w:p w14:paraId="574BB14D" w14:textId="77777777" w:rsidR="000763E5" w:rsidRPr="003A1EBB" w:rsidRDefault="000763E5" w:rsidP="00B46D58">
      <w:pPr>
        <w:pStyle w:val="aa"/>
        <w:widowControl w:val="0"/>
        <w:spacing w:after="160"/>
        <w:ind w:right="-7" w:firstLine="567"/>
        <w:jc w:val="center"/>
        <w:rPr>
          <w:rFonts w:ascii="GHEA Grapalat" w:hAnsi="GHEA Grapalat"/>
        </w:rPr>
      </w:pPr>
    </w:p>
    <w:p w14:paraId="0DDDC977" w14:textId="77777777" w:rsidR="000763E5" w:rsidRPr="003A1EBB" w:rsidRDefault="000763E5" w:rsidP="00B46D58">
      <w:pPr>
        <w:pStyle w:val="aa"/>
        <w:widowControl w:val="0"/>
        <w:spacing w:after="160"/>
        <w:ind w:right="-7" w:firstLine="567"/>
        <w:jc w:val="center"/>
        <w:rPr>
          <w:rFonts w:ascii="GHEA Grapalat" w:hAnsi="GHEA Grapalat"/>
        </w:rPr>
      </w:pPr>
    </w:p>
    <w:p w14:paraId="1086A2B0" w14:textId="77777777"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181C0638" w14:textId="77777777" w:rsidR="00096865" w:rsidRPr="009044F1" w:rsidRDefault="00096865" w:rsidP="00B46D58">
      <w:pPr>
        <w:pStyle w:val="aa"/>
        <w:widowControl w:val="0"/>
        <w:spacing w:after="160"/>
        <w:ind w:right="-7" w:firstLine="567"/>
        <w:jc w:val="center"/>
        <w:rPr>
          <w:rFonts w:ascii="GHEA Grapalat" w:hAnsi="GHEA Grapalat" w:cs="Sylfaen"/>
        </w:rPr>
      </w:pPr>
    </w:p>
    <w:p w14:paraId="06274260" w14:textId="77777777" w:rsidR="00096865" w:rsidRPr="009044F1" w:rsidRDefault="00096865" w:rsidP="00B46D58">
      <w:pPr>
        <w:pStyle w:val="aa"/>
        <w:widowControl w:val="0"/>
        <w:spacing w:after="160"/>
        <w:ind w:right="-7" w:firstLine="567"/>
        <w:jc w:val="center"/>
        <w:rPr>
          <w:rFonts w:ascii="GHEA Grapalat" w:hAnsi="GHEA Grapalat" w:cs="Sylfaen"/>
        </w:rPr>
      </w:pPr>
    </w:p>
    <w:p w14:paraId="2B2A20E9" w14:textId="56797ACE" w:rsidR="00096865" w:rsidRPr="009044F1" w:rsidRDefault="00A373E3" w:rsidP="00B46D58">
      <w:pPr>
        <w:pStyle w:val="aa"/>
        <w:widowControl w:val="0"/>
        <w:spacing w:after="160"/>
        <w:ind w:right="-7"/>
        <w:jc w:val="center"/>
        <w:rPr>
          <w:rFonts w:ascii="GHEA Grapalat" w:hAnsi="GHEA Grapalat"/>
        </w:rPr>
      </w:pPr>
      <w:r w:rsidRPr="00A373E3">
        <w:rPr>
          <w:rFonts w:ascii="GHEA Grapalat" w:hAnsi="GHEA Grapalat"/>
        </w:rPr>
        <w:t>НА ЗАПРОС КОТИРОВОК</w:t>
      </w:r>
      <w:r w:rsidR="002B32D6" w:rsidRPr="009044F1">
        <w:rPr>
          <w:rFonts w:ascii="GHEA Grapalat" w:hAnsi="GHEA Grapalat"/>
        </w:rPr>
        <w:t>, ОБЪЯВЛЕННЫЙ С ЦЕЛЬЮ ПРИОБРЕТЕНИЯ "</w:t>
      </w:r>
      <w:r w:rsidR="00F4370C" w:rsidRPr="00F4370C">
        <w:rPr>
          <w:rFonts w:ascii="GHEA Grapalat" w:hAnsi="GHEA Grapalat"/>
          <w:u w:val="single"/>
        </w:rPr>
        <w:t xml:space="preserve"> </w:t>
      </w:r>
      <w:bookmarkStart w:id="8" w:name="_Hlk224206599"/>
      <w:r w:rsidR="00F4370C" w:rsidRPr="00F4370C">
        <w:rPr>
          <w:rFonts w:ascii="GHEA Grapalat" w:hAnsi="GHEA Grapalat"/>
          <w:szCs w:val="20"/>
          <w:u w:val="single"/>
        </w:rPr>
        <w:t>РЕКОНСТРУКЦИЯ КУЛЬТУРНЫХ ЗДАНИЙ ПОСЕЛКОВ КАТНАГБЮР И НОР АРТИК ТАЛИНСКОГО РАЙОНА АРАГАЦОТН РЕСПУБЛИКИ АРМЕНИЯ И ВОССТАНОВЛЕНИЕ ПАРКОВОЙ ЗОНЫ ПОСЕЛКА НОР АРТИК</w:t>
      </w:r>
      <w:r w:rsidR="00F4370C" w:rsidRPr="00F4370C">
        <w:rPr>
          <w:rFonts w:ascii="GHEA Grapalat" w:hAnsi="GHEA Grapalat"/>
          <w:szCs w:val="20"/>
          <w:vertAlign w:val="superscript"/>
        </w:rPr>
        <w:t xml:space="preserve"> </w:t>
      </w:r>
      <w:bookmarkEnd w:id="8"/>
      <w:r w:rsidR="002B32D6" w:rsidRPr="009044F1">
        <w:rPr>
          <w:rFonts w:ascii="GHEA Grapalat" w:hAnsi="GHEA Grapalat"/>
        </w:rPr>
        <w:t xml:space="preserve">" ДЛЯ НУЖД </w:t>
      </w:r>
      <w:r w:rsidR="002B32D6" w:rsidRPr="00A373E3">
        <w:rPr>
          <w:rFonts w:ascii="GHEA Grapalat" w:hAnsi="GHEA Grapalat"/>
        </w:rPr>
        <w:t>"</w:t>
      </w:r>
      <w:r w:rsidRPr="00A373E3">
        <w:rPr>
          <w:rFonts w:ascii="GHEA Grapalat" w:hAnsi="GHEA Grapalat"/>
          <w:sz w:val="20"/>
          <w:szCs w:val="20"/>
          <w:lang w:eastAsia="en-US" w:bidi="ar-SA"/>
        </w:rPr>
        <w:t xml:space="preserve"> </w:t>
      </w:r>
      <w:r w:rsidRPr="00A373E3">
        <w:rPr>
          <w:rFonts w:ascii="GHEA Grapalat" w:hAnsi="GHEA Grapalat"/>
          <w:szCs w:val="20"/>
        </w:rPr>
        <w:t>MУНИЦИПАЛИТЕТ ТАЛИНА.</w:t>
      </w:r>
      <w:r w:rsidRPr="00A373E3">
        <w:rPr>
          <w:rFonts w:ascii="GHEA Grapalat" w:hAnsi="GHEA Grapalat"/>
        </w:rPr>
        <w:t>"</w:t>
      </w:r>
    </w:p>
    <w:p w14:paraId="0A3D61CA" w14:textId="77777777" w:rsidR="00CE0D95" w:rsidRPr="009044F1" w:rsidRDefault="00CE0D95" w:rsidP="00B46D58">
      <w:pPr>
        <w:pStyle w:val="aa"/>
        <w:widowControl w:val="0"/>
        <w:spacing w:after="160"/>
        <w:ind w:right="-7" w:firstLine="567"/>
        <w:jc w:val="center"/>
        <w:rPr>
          <w:rFonts w:ascii="GHEA Grapalat" w:hAnsi="GHEA Grapalat"/>
        </w:rPr>
      </w:pPr>
    </w:p>
    <w:p w14:paraId="6FDD3F5F" w14:textId="77777777" w:rsidR="00CE0D95" w:rsidRPr="009044F1" w:rsidRDefault="00CE0D95" w:rsidP="00B46D58">
      <w:pPr>
        <w:pStyle w:val="aa"/>
        <w:widowControl w:val="0"/>
        <w:spacing w:after="160"/>
        <w:ind w:right="-7" w:firstLine="567"/>
        <w:jc w:val="center"/>
        <w:rPr>
          <w:rFonts w:ascii="GHEA Grapalat" w:hAnsi="GHEA Grapalat"/>
        </w:rPr>
      </w:pPr>
    </w:p>
    <w:p w14:paraId="15D51A2C" w14:textId="77777777" w:rsidR="000763E5" w:rsidRDefault="000763E5" w:rsidP="00B46D58">
      <w:pPr>
        <w:rPr>
          <w:rFonts w:ascii="GHEA Grapalat" w:hAnsi="GHEA Grapalat"/>
        </w:rPr>
      </w:pPr>
      <w:r>
        <w:rPr>
          <w:rFonts w:ascii="GHEA Grapalat" w:hAnsi="GHEA Grapalat"/>
        </w:rPr>
        <w:br w:type="page"/>
      </w:r>
    </w:p>
    <w:p w14:paraId="2B59CACD"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2EC5D285"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w:t>
      </w:r>
      <w:proofErr w:type="gramStart"/>
      <w:r w:rsidRPr="00C90796">
        <w:rPr>
          <w:rFonts w:ascii="GHEA Grapalat" w:hAnsi="GHEA Grapalat"/>
          <w:i/>
        </w:rPr>
        <w:t>регистрации  в</w:t>
      </w:r>
      <w:proofErr w:type="gramEnd"/>
      <w:r w:rsidRPr="00C90796">
        <w:rPr>
          <w:rFonts w:ascii="GHEA Grapalat" w:hAnsi="GHEA Grapalat"/>
          <w:i/>
        </w:rPr>
        <w:t xml:space="preserve">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4643E2FF" w14:textId="61666062" w:rsidR="0049374F" w:rsidRPr="00A373E3" w:rsidRDefault="0049374F" w:rsidP="00A373E3">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356835DE"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79E74855"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00C90796" w:rsidRPr="00506832">
          <w:rPr>
            <w:rStyle w:val="a9"/>
            <w:rFonts w:ascii="GHEA Grapalat" w:hAnsi="GHEA Grapalat"/>
            <w:i/>
          </w:rPr>
          <w:t>www.procurement.am</w:t>
        </w:r>
      </w:hyperlink>
      <w:r w:rsidR="00C90796" w:rsidRPr="00192A1C">
        <w:rPr>
          <w:rFonts w:ascii="GHEA Grapalat" w:hAnsi="GHEA Grapalat"/>
          <w:i/>
        </w:rPr>
        <w:t>.</w:t>
      </w:r>
    </w:p>
    <w:p w14:paraId="38CED80B"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a9"/>
            <w:rFonts w:ascii="Sylfaen" w:hAnsi="Sylfaen"/>
            <w:lang w:val="hy-AM"/>
          </w:rPr>
          <w:t>http://gnumner.am/hy/page/ughecuycner_dzernarkner</w:t>
        </w:r>
      </w:hyperlink>
    </w:p>
    <w:p w14:paraId="7242FEE0"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Pr>
          <w:rFonts w:ascii="GHEA Grapalat" w:hAnsi="GHEA Grapalat"/>
          <w:i/>
        </w:rPr>
        <w:t>Мелик-Адамяна</w:t>
      </w:r>
      <w:proofErr w:type="spellEnd"/>
      <w:r w:rsidR="00233B5F">
        <w:rPr>
          <w:rFonts w:ascii="GHEA Grapalat" w:hAnsi="GHEA Grapalat"/>
          <w:i/>
        </w:rPr>
        <w:t xml:space="preserve"> 1 (телефон: (+37411) </w:t>
      </w:r>
      <w:r w:rsidR="00393856" w:rsidRPr="00DB4A0A">
        <w:rPr>
          <w:rFonts w:ascii="GHEA Grapalat" w:hAnsi="GHEA Grapalat"/>
          <w:i/>
          <w:sz w:val="22"/>
          <w:szCs w:val="22"/>
          <w:lang w:val="af-ZA"/>
        </w:rPr>
        <w:t>800-</w:t>
      </w:r>
      <w:proofErr w:type="gramStart"/>
      <w:r w:rsidR="00393856" w:rsidRPr="00DB4A0A">
        <w:rPr>
          <w:rFonts w:ascii="GHEA Grapalat" w:hAnsi="GHEA Grapalat"/>
          <w:i/>
          <w:sz w:val="22"/>
          <w:szCs w:val="22"/>
          <w:lang w:val="af-ZA"/>
        </w:rPr>
        <w:t>600  (</w:t>
      </w:r>
      <w:proofErr w:type="gramEnd"/>
      <w:r w:rsidR="00393856" w:rsidRPr="00DB4A0A">
        <w:rPr>
          <w:rFonts w:ascii="GHEA Grapalat" w:hAnsi="GHEA Grapalat"/>
          <w:i/>
          <w:sz w:val="22"/>
          <w:szCs w:val="22"/>
          <w:lang w:val="af-ZA"/>
        </w:rPr>
        <w:t>111)):</w:t>
      </w:r>
      <w:r w:rsidR="00233B5F">
        <w:rPr>
          <w:rFonts w:ascii="GHEA Grapalat" w:hAnsi="GHEA Grapalat"/>
          <w:i/>
        </w:rPr>
        <w:t>)</w:t>
      </w:r>
      <w:r w:rsidR="002C3B05" w:rsidRPr="002C3B05">
        <w:rPr>
          <w:rFonts w:ascii="GHEA Grapalat" w:hAnsi="GHEA Grapalat"/>
          <w:i/>
        </w:rPr>
        <w:t>.</w:t>
      </w:r>
    </w:p>
    <w:p w14:paraId="0F38D243"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11E7039F" w14:textId="77777777" w:rsidR="002C3B05" w:rsidRPr="002C3B05" w:rsidRDefault="002C3B05" w:rsidP="00B46D58">
      <w:pPr>
        <w:jc w:val="both"/>
        <w:rPr>
          <w:rFonts w:ascii="GHEA Grapalat" w:hAnsi="GHEA Grapalat"/>
          <w:i/>
        </w:rPr>
      </w:pPr>
    </w:p>
    <w:p w14:paraId="6682B5D6" w14:textId="77777777" w:rsidR="00984BDB" w:rsidRPr="009044F1" w:rsidRDefault="00984BDB" w:rsidP="00B46D58">
      <w:pPr>
        <w:widowControl w:val="0"/>
        <w:spacing w:after="160"/>
        <w:ind w:firstLine="567"/>
        <w:jc w:val="both"/>
        <w:rPr>
          <w:rFonts w:ascii="GHEA Grapalat" w:hAnsi="GHEA Grapalat"/>
          <w:i/>
        </w:rPr>
      </w:pPr>
    </w:p>
    <w:p w14:paraId="3F86D318"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325D1F54"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3987AAAA" w14:textId="77777777" w:rsidR="00160AE4" w:rsidRPr="009044F1" w:rsidRDefault="00160AE4" w:rsidP="00B46D58">
      <w:pPr>
        <w:widowControl w:val="0"/>
        <w:spacing w:after="160"/>
        <w:ind w:firstLine="567"/>
        <w:jc w:val="center"/>
        <w:rPr>
          <w:rFonts w:ascii="GHEA Grapalat" w:hAnsi="GHEA Grapalat"/>
          <w:i/>
        </w:rPr>
      </w:pPr>
    </w:p>
    <w:p w14:paraId="68A9A696" w14:textId="4F68B3D4" w:rsidR="00681E56" w:rsidRDefault="00F4370C" w:rsidP="00681E56">
      <w:pPr>
        <w:widowControl w:val="0"/>
        <w:jc w:val="center"/>
        <w:rPr>
          <w:rFonts w:ascii="GHEA Grapalat" w:hAnsi="GHEA Grapalat"/>
        </w:rPr>
      </w:pPr>
      <w:r w:rsidRPr="00F4370C">
        <w:rPr>
          <w:rFonts w:ascii="GHEA Grapalat" w:hAnsi="GHEA Grapalat"/>
          <w:u w:val="single"/>
        </w:rPr>
        <w:t>РЕКОНСТРУКЦИЯ КУЛЬТУРНЫХ ЗДАНИЙ ПОСЕЛКОВ КАТНАГБЮР И НОР АРТИК ТАЛИНСКОГО РАЙОНА АРАГАЦОТН РЕСПУБЛИКИ АРМЕНИЯ И ВОССТАНОВЛЕНИЕ ПАРКОВОЙ ЗОНЫ ПОСЕЛКА НОР АРТИК</w:t>
      </w:r>
    </w:p>
    <w:p w14:paraId="24AB0ABC" w14:textId="104CAD86" w:rsidR="00615B35" w:rsidRPr="00EC400D" w:rsidRDefault="005D7731" w:rsidP="00681E56">
      <w:pPr>
        <w:widowControl w:val="0"/>
        <w:jc w:val="center"/>
        <w:rPr>
          <w:rFonts w:ascii="GHEA Grapalat" w:hAnsi="GHEA Grapalat"/>
        </w:rPr>
      </w:pPr>
      <w:r w:rsidRPr="002E069D">
        <w:rPr>
          <w:rFonts w:ascii="GHEA Grapalat" w:hAnsi="GHEA Grapalat"/>
          <w:b/>
        </w:rPr>
        <w:t>ДЛЯ НУЖД</w:t>
      </w:r>
      <w:r w:rsidR="00EB5576" w:rsidRPr="00EC400D">
        <w:rPr>
          <w:rFonts w:ascii="GHEA Grapalat" w:hAnsi="GHEA Grapalat"/>
        </w:rPr>
        <w:t xml:space="preserve"> </w:t>
      </w:r>
      <w:r w:rsidR="00A373E3" w:rsidRPr="00A373E3">
        <w:rPr>
          <w:rFonts w:ascii="GHEA Grapalat" w:hAnsi="GHEA Grapalat"/>
        </w:rPr>
        <w:t xml:space="preserve">MУНИЦИПАЛИТЕТА </w:t>
      </w:r>
      <w:proofErr w:type="gramStart"/>
      <w:r w:rsidR="00A373E3" w:rsidRPr="00A373E3">
        <w:rPr>
          <w:rFonts w:ascii="GHEA Grapalat" w:hAnsi="GHEA Grapalat"/>
        </w:rPr>
        <w:t>ТАЛИН.</w:t>
      </w:r>
      <w:r w:rsidR="00A373E3" w:rsidRPr="009044F1">
        <w:rPr>
          <w:rFonts w:ascii="GHEA Grapalat" w:hAnsi="GHEA Grapalat"/>
        </w:rPr>
        <w:t>_</w:t>
      </w:r>
      <w:proofErr w:type="gramEnd"/>
    </w:p>
    <w:p w14:paraId="50C79301" w14:textId="77777777" w:rsidR="00615B35" w:rsidRPr="00EC400D" w:rsidRDefault="00615B35" w:rsidP="00B46D58">
      <w:pPr>
        <w:widowControl w:val="0"/>
        <w:tabs>
          <w:tab w:val="left" w:pos="5954"/>
        </w:tabs>
        <w:spacing w:after="160"/>
        <w:ind w:firstLine="567"/>
        <w:rPr>
          <w:rFonts w:ascii="GHEA Grapalat" w:hAnsi="GHEA Grapalat"/>
          <w:sz w:val="20"/>
          <w:szCs w:val="20"/>
        </w:rPr>
      </w:pPr>
      <w:r w:rsidRPr="00EC400D">
        <w:rPr>
          <w:rFonts w:ascii="GHEA Grapalat" w:hAnsi="GHEA Grapalat"/>
          <w:sz w:val="20"/>
          <w:szCs w:val="20"/>
        </w:rPr>
        <w:t>наименование</w:t>
      </w:r>
      <w:r w:rsidR="00EB5576" w:rsidRPr="00EC400D">
        <w:rPr>
          <w:sz w:val="20"/>
          <w:szCs w:val="20"/>
        </w:rPr>
        <w:t xml:space="preserve"> </w:t>
      </w:r>
      <w:r w:rsidR="007C2A31">
        <w:rPr>
          <w:rFonts w:ascii="GHEA Grapalat" w:hAnsi="GHEA Grapalat"/>
          <w:sz w:val="20"/>
          <w:szCs w:val="20"/>
        </w:rPr>
        <w:t xml:space="preserve">работы                                              </w:t>
      </w:r>
      <w:r w:rsidR="009418AC" w:rsidRPr="005F2C25">
        <w:rPr>
          <w:rFonts w:ascii="GHEA Grapalat" w:hAnsi="GHEA Grapalat"/>
          <w:sz w:val="20"/>
          <w:szCs w:val="20"/>
        </w:rPr>
        <w:t xml:space="preserve">         </w:t>
      </w:r>
      <w:proofErr w:type="gramStart"/>
      <w:r w:rsidR="009418AC" w:rsidRPr="005F2C25">
        <w:rPr>
          <w:rFonts w:ascii="GHEA Grapalat" w:hAnsi="GHEA Grapalat"/>
          <w:sz w:val="20"/>
          <w:szCs w:val="20"/>
        </w:rPr>
        <w:t xml:space="preserve"> </w:t>
      </w:r>
      <w:r w:rsidR="007C2A31">
        <w:rPr>
          <w:rFonts w:ascii="GHEA Grapalat" w:hAnsi="GHEA Grapalat"/>
          <w:sz w:val="20"/>
          <w:szCs w:val="20"/>
        </w:rPr>
        <w:t xml:space="preserve">  </w:t>
      </w:r>
      <w:r w:rsidR="00EC400D" w:rsidRPr="00EC400D">
        <w:rPr>
          <w:rFonts w:ascii="GHEA Grapalat" w:hAnsi="GHEA Grapalat"/>
          <w:sz w:val="20"/>
          <w:szCs w:val="20"/>
        </w:rPr>
        <w:t>(</w:t>
      </w:r>
      <w:proofErr w:type="gramEnd"/>
      <w:r w:rsidR="00EC400D" w:rsidRPr="00EC400D">
        <w:rPr>
          <w:rFonts w:ascii="GHEA Grapalat" w:hAnsi="GHEA Grapalat"/>
          <w:sz w:val="20"/>
          <w:szCs w:val="20"/>
        </w:rPr>
        <w:t>наименование заказчика)</w:t>
      </w:r>
    </w:p>
    <w:p w14:paraId="135F7CDC" w14:textId="77777777" w:rsidR="00160AE4" w:rsidRPr="003A1EBB" w:rsidRDefault="00160AE4" w:rsidP="00B46D58">
      <w:pPr>
        <w:widowControl w:val="0"/>
        <w:spacing w:after="160"/>
        <w:ind w:firstLine="567"/>
        <w:jc w:val="center"/>
        <w:rPr>
          <w:rFonts w:ascii="GHEA Grapalat" w:hAnsi="GHEA Grapalat"/>
        </w:rPr>
      </w:pPr>
    </w:p>
    <w:p w14:paraId="5145C230" w14:textId="626AB812"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767FE7" w:rsidRPr="00767FE7">
        <w:rPr>
          <w:rFonts w:ascii="GHEA Grapalat" w:hAnsi="GHEA Grapalat"/>
          <w:b/>
          <w:bCs/>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7C37831A" w14:textId="77777777" w:rsidR="00C67E80" w:rsidRPr="009044F1" w:rsidRDefault="00C67E80" w:rsidP="00B46D58">
      <w:pPr>
        <w:widowControl w:val="0"/>
        <w:spacing w:after="160"/>
        <w:jc w:val="center"/>
        <w:rPr>
          <w:rFonts w:ascii="GHEA Grapalat" w:hAnsi="GHEA Grapalat" w:cs="Sylfaen"/>
          <w:b/>
        </w:rPr>
      </w:pPr>
    </w:p>
    <w:p w14:paraId="78AD6A36"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2FD09DDE" w14:textId="77777777" w:rsidR="002E069D" w:rsidRPr="008842CE" w:rsidRDefault="002E069D" w:rsidP="00B46D58">
      <w:pPr>
        <w:widowControl w:val="0"/>
        <w:spacing w:after="160"/>
        <w:jc w:val="center"/>
        <w:rPr>
          <w:rFonts w:ascii="GHEA Grapalat" w:hAnsi="GHEA Grapalat"/>
        </w:rPr>
      </w:pPr>
    </w:p>
    <w:p w14:paraId="7145180D"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02B892BA"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7DE1A18A"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53FF1F46"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7D5F9FCF"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5882D12B"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507F55F4"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40114556"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719DC9F5"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proofErr w:type="gramStart"/>
      <w:r w:rsidR="00174DAB" w:rsidRPr="003D0E3C">
        <w:rPr>
          <w:rFonts w:ascii="GHEA Grapalat" w:hAnsi="GHEA Grapalat"/>
        </w:rPr>
        <w:t>квалификаци</w:t>
      </w:r>
      <w:r w:rsidR="00174DAB">
        <w:rPr>
          <w:rFonts w:ascii="GHEA Grapalat" w:hAnsi="GHEA Grapalat"/>
        </w:rPr>
        <w:t>и  и</w:t>
      </w:r>
      <w:proofErr w:type="gramEnd"/>
      <w:r w:rsidR="00174DAB">
        <w:rPr>
          <w:rFonts w:ascii="GHEA Grapalat" w:hAnsi="GHEA Grapalat"/>
        </w:rPr>
        <w:t xml:space="preserve"> </w:t>
      </w:r>
      <w:r w:rsidR="00543BAE">
        <w:rPr>
          <w:rFonts w:ascii="GHEA Grapalat" w:hAnsi="GHEA Grapalat"/>
        </w:rPr>
        <w:t>договора</w:t>
      </w:r>
      <w:r w:rsidRPr="009044F1">
        <w:rPr>
          <w:rFonts w:ascii="GHEA Grapalat" w:hAnsi="GHEA Grapalat"/>
        </w:rPr>
        <w:t xml:space="preserve"> </w:t>
      </w:r>
    </w:p>
    <w:p w14:paraId="4D59B46A"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056B1C74"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792F4EBA" w14:textId="77777777" w:rsidR="00520F57" w:rsidRDefault="00520F57" w:rsidP="00B46D58">
      <w:pPr>
        <w:widowControl w:val="0"/>
        <w:spacing w:after="160"/>
        <w:jc w:val="center"/>
        <w:rPr>
          <w:rFonts w:ascii="GHEA Grapalat" w:hAnsi="GHEA Grapalat"/>
          <w:b/>
        </w:rPr>
      </w:pPr>
    </w:p>
    <w:p w14:paraId="26EC2571" w14:textId="77777777" w:rsidR="00520F57" w:rsidRDefault="00520F57" w:rsidP="00B46D58">
      <w:pPr>
        <w:widowControl w:val="0"/>
        <w:spacing w:after="160"/>
        <w:jc w:val="center"/>
        <w:rPr>
          <w:rFonts w:ascii="GHEA Grapalat" w:hAnsi="GHEA Grapalat"/>
          <w:b/>
        </w:rPr>
      </w:pPr>
    </w:p>
    <w:p w14:paraId="760B619D" w14:textId="77777777" w:rsidR="00A373E3" w:rsidRDefault="00A373E3" w:rsidP="00B46D58">
      <w:pPr>
        <w:widowControl w:val="0"/>
        <w:spacing w:after="160"/>
        <w:jc w:val="center"/>
        <w:rPr>
          <w:rFonts w:ascii="GHEA Grapalat" w:hAnsi="GHEA Grapalat"/>
          <w:b/>
        </w:rPr>
      </w:pPr>
    </w:p>
    <w:p w14:paraId="55F740AB" w14:textId="77777777" w:rsidR="00A373E3" w:rsidRDefault="00A373E3" w:rsidP="00B46D58">
      <w:pPr>
        <w:widowControl w:val="0"/>
        <w:spacing w:after="160"/>
        <w:jc w:val="center"/>
        <w:rPr>
          <w:rFonts w:ascii="GHEA Grapalat" w:hAnsi="GHEA Grapalat"/>
          <w:b/>
        </w:rPr>
      </w:pPr>
    </w:p>
    <w:p w14:paraId="77F2FEFE" w14:textId="77777777" w:rsidR="00A373E3" w:rsidRDefault="00A373E3" w:rsidP="00B46D58">
      <w:pPr>
        <w:widowControl w:val="0"/>
        <w:spacing w:after="160"/>
        <w:jc w:val="center"/>
        <w:rPr>
          <w:rFonts w:ascii="GHEA Grapalat" w:hAnsi="GHEA Grapalat"/>
          <w:b/>
        </w:rPr>
      </w:pPr>
    </w:p>
    <w:p w14:paraId="25334551" w14:textId="77777777" w:rsidR="00A373E3" w:rsidRDefault="00A373E3" w:rsidP="00B46D58">
      <w:pPr>
        <w:widowControl w:val="0"/>
        <w:spacing w:after="160"/>
        <w:jc w:val="center"/>
        <w:rPr>
          <w:rFonts w:ascii="GHEA Grapalat" w:hAnsi="GHEA Grapalat"/>
          <w:b/>
        </w:rPr>
      </w:pPr>
    </w:p>
    <w:p w14:paraId="2D78F719" w14:textId="77777777" w:rsidR="00A373E3" w:rsidRDefault="00A373E3" w:rsidP="00B46D58">
      <w:pPr>
        <w:widowControl w:val="0"/>
        <w:spacing w:after="160"/>
        <w:jc w:val="center"/>
        <w:rPr>
          <w:rFonts w:ascii="GHEA Grapalat" w:hAnsi="GHEA Grapalat"/>
          <w:b/>
        </w:rPr>
      </w:pPr>
    </w:p>
    <w:p w14:paraId="329DB096" w14:textId="77777777" w:rsidR="00A373E3" w:rsidRDefault="00A373E3" w:rsidP="00B46D58">
      <w:pPr>
        <w:widowControl w:val="0"/>
        <w:spacing w:after="160"/>
        <w:jc w:val="center"/>
        <w:rPr>
          <w:rFonts w:ascii="GHEA Grapalat" w:hAnsi="GHEA Grapalat"/>
          <w:b/>
        </w:rPr>
      </w:pPr>
    </w:p>
    <w:p w14:paraId="2F095856" w14:textId="77777777" w:rsidR="00A373E3" w:rsidRDefault="00A373E3" w:rsidP="00B46D58">
      <w:pPr>
        <w:widowControl w:val="0"/>
        <w:spacing w:after="160"/>
        <w:jc w:val="center"/>
        <w:rPr>
          <w:rFonts w:ascii="GHEA Grapalat" w:hAnsi="GHEA Grapalat"/>
          <w:b/>
        </w:rPr>
      </w:pPr>
    </w:p>
    <w:p w14:paraId="3EE8B947" w14:textId="77777777" w:rsidR="00A373E3" w:rsidRDefault="00A373E3" w:rsidP="00B46D58">
      <w:pPr>
        <w:widowControl w:val="0"/>
        <w:spacing w:after="160"/>
        <w:jc w:val="center"/>
        <w:rPr>
          <w:rFonts w:ascii="GHEA Grapalat" w:hAnsi="GHEA Grapalat"/>
          <w:b/>
        </w:rPr>
      </w:pPr>
    </w:p>
    <w:p w14:paraId="4C651ADE" w14:textId="148EA1FA"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5DC4A70A" w14:textId="77777777" w:rsidR="008842CE" w:rsidRPr="00374F4A" w:rsidRDefault="008842CE" w:rsidP="00B46D58">
      <w:pPr>
        <w:widowControl w:val="0"/>
        <w:spacing w:after="160"/>
        <w:jc w:val="center"/>
        <w:rPr>
          <w:rFonts w:ascii="GHEA Grapalat" w:hAnsi="GHEA Grapalat"/>
          <w:b/>
        </w:rPr>
      </w:pPr>
    </w:p>
    <w:p w14:paraId="5C491627" w14:textId="55A5248A"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F313DF" w:rsidRPr="00F313DF">
        <w:rPr>
          <w:rFonts w:ascii="GHEA Grapalat" w:hAnsi="GHEA Grapalat"/>
          <w:b/>
          <w:bCs/>
        </w:rPr>
        <w:t>ЗАПРОС КОТИРОВОК</w:t>
      </w:r>
    </w:p>
    <w:p w14:paraId="7AE3C91B" w14:textId="77777777" w:rsidR="00520F57" w:rsidRPr="008842CE" w:rsidRDefault="00520F57" w:rsidP="00B46D58">
      <w:pPr>
        <w:widowControl w:val="0"/>
        <w:spacing w:after="160"/>
        <w:jc w:val="center"/>
        <w:rPr>
          <w:rFonts w:ascii="GHEA Grapalat" w:hAnsi="GHEA Grapalat"/>
          <w:b/>
        </w:rPr>
      </w:pPr>
    </w:p>
    <w:p w14:paraId="0FA70314"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152DC9E5"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18A70F70"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5C080CD5" w14:textId="77777777" w:rsidR="00E17B7F" w:rsidRDefault="00E17B7F">
      <w:pPr>
        <w:rPr>
          <w:rFonts w:ascii="GHEA Grapalat" w:hAnsi="GHEA Grapalat"/>
          <w:spacing w:val="-6"/>
        </w:rPr>
      </w:pPr>
      <w:r>
        <w:rPr>
          <w:rFonts w:ascii="GHEA Grapalat" w:hAnsi="GHEA Grapalat"/>
          <w:spacing w:val="-6"/>
        </w:rPr>
        <w:br w:type="page"/>
      </w:r>
    </w:p>
    <w:p w14:paraId="3BE13CB8" w14:textId="12FEC3CD"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A373E3" w:rsidRPr="00A373E3">
        <w:rPr>
          <w:rFonts w:ascii="GHEA Grapalat" w:hAnsi="GHEA Grapalat"/>
          <w:b/>
          <w:bCs/>
          <w:spacing w:val="-6"/>
          <w:sz w:val="20"/>
          <w:szCs w:val="20"/>
          <w:lang w:val="af-ZA"/>
        </w:rPr>
        <w:t>ՀՀ ԱՄ ԹՀ-ԳՀԱՇՁԲ-</w:t>
      </w:r>
      <w:r w:rsidR="00A373E3" w:rsidRPr="00A373E3">
        <w:rPr>
          <w:rFonts w:ascii="GHEA Grapalat" w:hAnsi="GHEA Grapalat"/>
          <w:b/>
          <w:bCs/>
          <w:spacing w:val="-6"/>
          <w:sz w:val="20"/>
          <w:szCs w:val="20"/>
          <w:u w:val="single"/>
          <w:lang w:val="af-ZA"/>
        </w:rPr>
        <w:t>26/</w:t>
      </w:r>
      <w:r w:rsidR="00F4370C">
        <w:rPr>
          <w:rFonts w:ascii="GHEA Grapalat" w:hAnsi="GHEA Grapalat"/>
          <w:b/>
          <w:bCs/>
          <w:spacing w:val="-6"/>
          <w:sz w:val="20"/>
          <w:szCs w:val="20"/>
          <w:u w:val="single"/>
        </w:rPr>
        <w:t>30</w:t>
      </w:r>
      <w:r w:rsidR="00A373E3" w:rsidRPr="00A373E3">
        <w:rPr>
          <w:rFonts w:ascii="GHEA Grapalat" w:hAnsi="GHEA Grapalat"/>
          <w:spacing w:val="-6"/>
          <w:u w:val="single"/>
          <w:lang w:val="af-ZA"/>
        </w:rPr>
        <w:t xml:space="preserve"> </w:t>
      </w:r>
      <w:r w:rsidR="00096865" w:rsidRPr="006D2DF7">
        <w:rPr>
          <w:rFonts w:ascii="GHEA Grapalat" w:hAnsi="GHEA Grapalat"/>
          <w:spacing w:val="-6"/>
        </w:rPr>
        <w:t>(далее — процедура).</w:t>
      </w:r>
    </w:p>
    <w:p w14:paraId="4AE3238D" w14:textId="76CE2D4D"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A373E3" w:rsidRPr="00A373E3">
        <w:rPr>
          <w:rFonts w:ascii="GHEA Grapalat" w:hAnsi="GHEA Grapalat"/>
          <w:u w:val="single"/>
        </w:rPr>
        <w:t xml:space="preserve"> </w:t>
      </w:r>
      <w:proofErr w:type="spellStart"/>
      <w:r w:rsidR="00A373E3" w:rsidRPr="00A373E3">
        <w:rPr>
          <w:rFonts w:ascii="GHEA Grapalat" w:hAnsi="GHEA Grapalat"/>
          <w:u w:val="single"/>
        </w:rPr>
        <w:t>Mуниципалитет</w:t>
      </w:r>
      <w:proofErr w:type="spellEnd"/>
      <w:r w:rsidR="00A373E3" w:rsidRPr="00A373E3">
        <w:rPr>
          <w:rFonts w:ascii="GHEA Grapalat" w:hAnsi="GHEA Grapalat"/>
          <w:u w:val="single"/>
        </w:rPr>
        <w:t xml:space="preserve"> Талина</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06D7C7B8"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1F159C1D" w14:textId="77777777"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 xml:space="preserve">Для регистрации в системе в качестве </w:t>
      </w:r>
      <w:proofErr w:type="gramStart"/>
      <w:r w:rsidRPr="007B00E3">
        <w:rPr>
          <w:rFonts w:ascii="GHEA Grapalat" w:hAnsi="GHEA Grapalat"/>
          <w:spacing w:val="-6"/>
          <w:sz w:val="24"/>
          <w:szCs w:val="24"/>
        </w:rPr>
        <w:t>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w:t>
      </w:r>
      <w:proofErr w:type="gramEnd"/>
      <w:r w:rsidRPr="007B00E3">
        <w:rPr>
          <w:rFonts w:ascii="GHEA Grapalat" w:hAnsi="GHEA Grapalat"/>
          <w:spacing w:val="-6"/>
          <w:sz w:val="24"/>
          <w:szCs w:val="24"/>
        </w:rPr>
        <w:t xml:space="preserve">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B12B5D7"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37D6C083" w14:textId="05CE2459"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hyperlink r:id="rId13" w:history="1">
        <w:r w:rsidR="00A373E3" w:rsidRPr="00A373E3">
          <w:rPr>
            <w:rStyle w:val="a9"/>
            <w:rFonts w:ascii="GHEA Grapalat" w:hAnsi="GHEA Grapalat"/>
            <w:sz w:val="18"/>
            <w:szCs w:val="18"/>
            <w:lang w:val="hy-AM"/>
          </w:rPr>
          <w:t>talingnumner@gmail.com</w:t>
        </w:r>
      </w:hyperlink>
      <w:r w:rsidR="00A373E3" w:rsidRPr="00A373E3">
        <w:rPr>
          <w:rFonts w:ascii="GHEA Grapalat" w:hAnsi="GHEA Grapalat"/>
          <w:sz w:val="18"/>
          <w:szCs w:val="18"/>
          <w:u w:val="single"/>
        </w:rPr>
        <w:t>__</w:t>
      </w:r>
      <w:r w:rsidRPr="009044F1">
        <w:rPr>
          <w:rFonts w:ascii="GHEA Grapalat" w:hAnsi="GHEA Grapalat"/>
          <w:sz w:val="24"/>
          <w:szCs w:val="24"/>
        </w:rPr>
        <w:t>".</w:t>
      </w:r>
    </w:p>
    <w:p w14:paraId="44A43F66"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6C2115C7" w14:textId="77777777" w:rsidR="00096865" w:rsidRPr="009044F1" w:rsidRDefault="00096865" w:rsidP="00B46D58">
      <w:pPr>
        <w:pStyle w:val="3"/>
        <w:keepNext w:val="0"/>
        <w:widowControl w:val="0"/>
        <w:spacing w:after="160" w:line="240" w:lineRule="auto"/>
        <w:rPr>
          <w:rFonts w:ascii="GHEA Grapalat" w:hAnsi="GHEA Grapalat"/>
          <w:sz w:val="24"/>
          <w:szCs w:val="24"/>
        </w:rPr>
      </w:pPr>
    </w:p>
    <w:p w14:paraId="4C4D5872"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4E46EFA5" w14:textId="42654128"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F313DF" w:rsidRPr="00F313DF">
        <w:rPr>
          <w:rFonts w:ascii="GHEA Grapalat" w:hAnsi="GHEA Grapalat"/>
          <w:i w:val="0"/>
          <w:sz w:val="24"/>
          <w:szCs w:val="24"/>
          <w:u w:val="single"/>
        </w:rPr>
        <w:t xml:space="preserve"> Реконструкция культурных зданий поселков </w:t>
      </w:r>
      <w:proofErr w:type="spellStart"/>
      <w:r w:rsidR="00F313DF" w:rsidRPr="00F313DF">
        <w:rPr>
          <w:rFonts w:ascii="GHEA Grapalat" w:hAnsi="GHEA Grapalat"/>
          <w:i w:val="0"/>
          <w:sz w:val="24"/>
          <w:szCs w:val="24"/>
          <w:u w:val="single"/>
        </w:rPr>
        <w:t>Катнагбюр</w:t>
      </w:r>
      <w:proofErr w:type="spellEnd"/>
      <w:r w:rsidR="00F313DF" w:rsidRPr="00F313DF">
        <w:rPr>
          <w:rFonts w:ascii="GHEA Grapalat" w:hAnsi="GHEA Grapalat"/>
          <w:i w:val="0"/>
          <w:sz w:val="24"/>
          <w:szCs w:val="24"/>
          <w:u w:val="single"/>
        </w:rPr>
        <w:t xml:space="preserve"> и Нор Артик </w:t>
      </w:r>
      <w:proofErr w:type="spellStart"/>
      <w:r w:rsidR="00F313DF" w:rsidRPr="00F313DF">
        <w:rPr>
          <w:rFonts w:ascii="GHEA Grapalat" w:hAnsi="GHEA Grapalat"/>
          <w:i w:val="0"/>
          <w:sz w:val="24"/>
          <w:szCs w:val="24"/>
          <w:u w:val="single"/>
        </w:rPr>
        <w:t>Талинского</w:t>
      </w:r>
      <w:proofErr w:type="spellEnd"/>
      <w:r w:rsidR="00F313DF" w:rsidRPr="00F313DF">
        <w:rPr>
          <w:rFonts w:ascii="GHEA Grapalat" w:hAnsi="GHEA Grapalat"/>
          <w:i w:val="0"/>
          <w:sz w:val="24"/>
          <w:szCs w:val="24"/>
          <w:u w:val="single"/>
        </w:rPr>
        <w:t xml:space="preserve"> района </w:t>
      </w:r>
      <w:proofErr w:type="spellStart"/>
      <w:r w:rsidR="00F313DF" w:rsidRPr="00F313DF">
        <w:rPr>
          <w:rFonts w:ascii="GHEA Grapalat" w:hAnsi="GHEA Grapalat"/>
          <w:i w:val="0"/>
          <w:sz w:val="24"/>
          <w:szCs w:val="24"/>
          <w:u w:val="single"/>
        </w:rPr>
        <w:t>Арагацотн</w:t>
      </w:r>
      <w:proofErr w:type="spellEnd"/>
      <w:r w:rsidR="00F313DF" w:rsidRPr="00F313DF">
        <w:rPr>
          <w:rFonts w:ascii="GHEA Grapalat" w:hAnsi="GHEA Grapalat"/>
          <w:i w:val="0"/>
          <w:sz w:val="24"/>
          <w:szCs w:val="24"/>
          <w:u w:val="single"/>
        </w:rPr>
        <w:t xml:space="preserve"> Республики Армения и восстановление парковой зоны поселка Нор Артик</w:t>
      </w:r>
      <w:r w:rsidR="00F313DF" w:rsidRPr="00F313DF">
        <w:rPr>
          <w:rFonts w:ascii="GHEA Grapalat" w:hAnsi="GHEA Grapalat"/>
          <w:sz w:val="24"/>
          <w:szCs w:val="24"/>
        </w:rPr>
        <w:t xml:space="preserve"> </w:t>
      </w:r>
      <w:r w:rsidRPr="009044F1">
        <w:rPr>
          <w:rFonts w:ascii="GHEA Grapalat" w:hAnsi="GHEA Grapalat"/>
          <w:i w:val="0"/>
          <w:sz w:val="24"/>
          <w:szCs w:val="24"/>
        </w:rPr>
        <w:t xml:space="preserve">" (далее — также </w:t>
      </w:r>
      <w:r w:rsidR="00EE6232">
        <w:rPr>
          <w:rFonts w:ascii="GHEA Grapalat" w:hAnsi="GHEA Grapalat"/>
          <w:i w:val="0"/>
          <w:sz w:val="24"/>
          <w:szCs w:val="24"/>
        </w:rPr>
        <w:t>работа</w:t>
      </w:r>
      <w:r w:rsidRPr="009044F1">
        <w:rPr>
          <w:rFonts w:ascii="GHEA Grapalat" w:hAnsi="GHEA Grapalat"/>
          <w:i w:val="0"/>
          <w:sz w:val="24"/>
          <w:szCs w:val="24"/>
        </w:rPr>
        <w:t>) для нужд "Наименование заказчика", которые сгруппированы в лоты "</w:t>
      </w:r>
      <w:r w:rsidR="00F313DF">
        <w:rPr>
          <w:rFonts w:ascii="GHEA Grapalat" w:hAnsi="GHEA Grapalat"/>
          <w:i w:val="0"/>
          <w:sz w:val="24"/>
          <w:szCs w:val="24"/>
        </w:rPr>
        <w:t>3</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14:paraId="5A309E94" w14:textId="77777777" w:rsidTr="00216275">
        <w:trPr>
          <w:jc w:val="center"/>
        </w:trPr>
        <w:tc>
          <w:tcPr>
            <w:tcW w:w="3059" w:type="dxa"/>
            <w:gridSpan w:val="2"/>
            <w:vAlign w:val="center"/>
          </w:tcPr>
          <w:p w14:paraId="12646BCE" w14:textId="77777777" w:rsidR="00216275" w:rsidRPr="009044F1" w:rsidRDefault="00216275" w:rsidP="006F6C8A">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31886FAA" w14:textId="77777777" w:rsidR="00216275" w:rsidRPr="009044F1" w:rsidRDefault="0021627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0779DC21" w14:textId="77777777" w:rsidTr="00216275">
        <w:trPr>
          <w:jc w:val="center"/>
        </w:trPr>
        <w:tc>
          <w:tcPr>
            <w:tcW w:w="1331" w:type="dxa"/>
            <w:vAlign w:val="center"/>
          </w:tcPr>
          <w:p w14:paraId="16407B18" w14:textId="77777777" w:rsidR="00216275" w:rsidRPr="009044F1" w:rsidRDefault="00216275" w:rsidP="006F6C8A">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14:paraId="42BF0DB4" w14:textId="77777777" w:rsidR="00216275" w:rsidRPr="00216275" w:rsidRDefault="00216275" w:rsidP="00B46D58">
            <w:pPr>
              <w:pStyle w:val="23"/>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367D7EE5" w14:textId="77777777" w:rsidR="00216275" w:rsidRPr="009044F1" w:rsidRDefault="00216275" w:rsidP="00B46D58">
            <w:pPr>
              <w:pStyle w:val="23"/>
              <w:widowControl w:val="0"/>
              <w:spacing w:after="120" w:line="240" w:lineRule="auto"/>
              <w:ind w:firstLine="0"/>
              <w:rPr>
                <w:rFonts w:ascii="GHEA Grapalat" w:hAnsi="GHEA Grapalat"/>
                <w:sz w:val="24"/>
                <w:szCs w:val="24"/>
                <w:u w:val="single"/>
              </w:rPr>
            </w:pPr>
          </w:p>
        </w:tc>
      </w:tr>
      <w:tr w:rsidR="00F313DF" w:rsidRPr="009044F1" w14:paraId="76919647" w14:textId="77777777" w:rsidTr="001B5814">
        <w:trPr>
          <w:jc w:val="center"/>
        </w:trPr>
        <w:tc>
          <w:tcPr>
            <w:tcW w:w="1331" w:type="dxa"/>
            <w:vAlign w:val="center"/>
          </w:tcPr>
          <w:p w14:paraId="68FE95A8" w14:textId="77777777" w:rsidR="00F313DF" w:rsidRPr="009044F1" w:rsidRDefault="00F313DF" w:rsidP="00F313DF">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728" w:type="dxa"/>
            <w:tcBorders>
              <w:top w:val="single" w:sz="4" w:space="0" w:color="auto"/>
              <w:left w:val="single" w:sz="4" w:space="0" w:color="auto"/>
              <w:bottom w:val="single" w:sz="4" w:space="0" w:color="auto"/>
              <w:right w:val="single" w:sz="4" w:space="0" w:color="auto"/>
            </w:tcBorders>
            <w:vAlign w:val="center"/>
          </w:tcPr>
          <w:p w14:paraId="09C04CAA" w14:textId="385A1D4F" w:rsidR="00F313DF" w:rsidRPr="009044F1" w:rsidRDefault="00F313DF" w:rsidP="00F313DF">
            <w:pPr>
              <w:pStyle w:val="23"/>
              <w:widowControl w:val="0"/>
              <w:spacing w:after="120" w:line="240" w:lineRule="auto"/>
              <w:ind w:firstLine="0"/>
              <w:jc w:val="center"/>
              <w:rPr>
                <w:rFonts w:ascii="GHEA Grapalat" w:hAnsi="GHEA Grapalat"/>
                <w:sz w:val="24"/>
                <w:szCs w:val="24"/>
              </w:rPr>
            </w:pPr>
            <w:r w:rsidRPr="00A01B90">
              <w:rPr>
                <w:rFonts w:ascii="GHEA Grapalat" w:hAnsi="GHEA Grapalat" w:cs="Calibri"/>
              </w:rPr>
              <w:t>17958708</w:t>
            </w:r>
          </w:p>
        </w:tc>
        <w:tc>
          <w:tcPr>
            <w:tcW w:w="6175" w:type="dxa"/>
            <w:vAlign w:val="center"/>
          </w:tcPr>
          <w:p w14:paraId="3149C830" w14:textId="6C0CDC64" w:rsidR="00F313DF" w:rsidRPr="00F313DF" w:rsidRDefault="00F313DF" w:rsidP="00EC3906">
            <w:pPr>
              <w:pStyle w:val="23"/>
              <w:widowControl w:val="0"/>
              <w:spacing w:after="120" w:line="240" w:lineRule="auto"/>
              <w:ind w:firstLine="0"/>
              <w:jc w:val="center"/>
              <w:rPr>
                <w:rFonts w:ascii="GHEA Grapalat" w:hAnsi="GHEA Grapalat"/>
              </w:rPr>
            </w:pPr>
            <w:r w:rsidRPr="00F4370C">
              <w:rPr>
                <w:rFonts w:ascii="GHEA Grapalat" w:hAnsi="GHEA Grapalat"/>
              </w:rPr>
              <w:t xml:space="preserve">«Реставрационные работы в доме культуры в поселке </w:t>
            </w:r>
            <w:proofErr w:type="spellStart"/>
            <w:r w:rsidRPr="00F4370C">
              <w:rPr>
                <w:rFonts w:ascii="GHEA Grapalat" w:hAnsi="GHEA Grapalat"/>
              </w:rPr>
              <w:t>Катнагбюр</w:t>
            </w:r>
            <w:proofErr w:type="spellEnd"/>
            <w:r w:rsidRPr="00F4370C">
              <w:rPr>
                <w:rFonts w:ascii="GHEA Grapalat" w:hAnsi="GHEA Grapalat"/>
              </w:rPr>
              <w:t xml:space="preserve">, община Талин, регион </w:t>
            </w:r>
            <w:proofErr w:type="spellStart"/>
            <w:r w:rsidRPr="00F4370C">
              <w:rPr>
                <w:rFonts w:ascii="GHEA Grapalat" w:hAnsi="GHEA Grapalat"/>
              </w:rPr>
              <w:t>Арагацотн</w:t>
            </w:r>
            <w:proofErr w:type="spellEnd"/>
            <w:r w:rsidRPr="00F4370C">
              <w:rPr>
                <w:rFonts w:ascii="GHEA Grapalat" w:hAnsi="GHEA Grapalat"/>
              </w:rPr>
              <w:t>»</w:t>
            </w:r>
          </w:p>
        </w:tc>
      </w:tr>
      <w:tr w:rsidR="00F313DF" w:rsidRPr="009044F1" w14:paraId="29EA12E7" w14:textId="77777777" w:rsidTr="001B5814">
        <w:trPr>
          <w:jc w:val="center"/>
        </w:trPr>
        <w:tc>
          <w:tcPr>
            <w:tcW w:w="1331" w:type="dxa"/>
            <w:vAlign w:val="center"/>
          </w:tcPr>
          <w:p w14:paraId="4A3F0E83" w14:textId="77777777" w:rsidR="00F313DF" w:rsidRPr="009044F1" w:rsidRDefault="00F313DF" w:rsidP="00F313DF">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2</w:t>
            </w:r>
          </w:p>
        </w:tc>
        <w:tc>
          <w:tcPr>
            <w:tcW w:w="1728" w:type="dxa"/>
            <w:tcBorders>
              <w:top w:val="single" w:sz="4" w:space="0" w:color="auto"/>
              <w:left w:val="single" w:sz="4" w:space="0" w:color="auto"/>
              <w:bottom w:val="single" w:sz="4" w:space="0" w:color="auto"/>
              <w:right w:val="single" w:sz="4" w:space="0" w:color="auto"/>
            </w:tcBorders>
            <w:vAlign w:val="center"/>
          </w:tcPr>
          <w:p w14:paraId="701CA701" w14:textId="74232621" w:rsidR="00F313DF" w:rsidRPr="009044F1" w:rsidRDefault="00F313DF" w:rsidP="00F313DF">
            <w:pPr>
              <w:pStyle w:val="23"/>
              <w:widowControl w:val="0"/>
              <w:spacing w:after="120" w:line="240" w:lineRule="auto"/>
              <w:ind w:firstLine="0"/>
              <w:jc w:val="center"/>
              <w:rPr>
                <w:rFonts w:ascii="GHEA Grapalat" w:hAnsi="GHEA Grapalat"/>
                <w:sz w:val="24"/>
                <w:szCs w:val="24"/>
              </w:rPr>
            </w:pPr>
            <w:r w:rsidRPr="00A01B90">
              <w:rPr>
                <w:rFonts w:ascii="GHEA Grapalat" w:hAnsi="GHEA Grapalat" w:cs="Calibri"/>
              </w:rPr>
              <w:t>10974703</w:t>
            </w:r>
          </w:p>
        </w:tc>
        <w:tc>
          <w:tcPr>
            <w:tcW w:w="6175" w:type="dxa"/>
            <w:vAlign w:val="center"/>
          </w:tcPr>
          <w:p w14:paraId="163FD564" w14:textId="5F5133DD" w:rsidR="00F313DF" w:rsidRPr="00F313DF" w:rsidRDefault="00F313DF" w:rsidP="00EC3906">
            <w:pPr>
              <w:pStyle w:val="23"/>
              <w:widowControl w:val="0"/>
              <w:spacing w:after="120" w:line="240" w:lineRule="auto"/>
              <w:jc w:val="center"/>
              <w:rPr>
                <w:rFonts w:ascii="GHEA Grapalat" w:hAnsi="GHEA Grapalat"/>
              </w:rPr>
            </w:pPr>
            <w:r w:rsidRPr="00F4370C">
              <w:rPr>
                <w:rFonts w:ascii="GHEA Grapalat" w:hAnsi="GHEA Grapalat"/>
              </w:rPr>
              <w:t xml:space="preserve">«Реставрационные работы в Доме культуры поселения Нор Артик общины Талин, регион </w:t>
            </w:r>
            <w:proofErr w:type="spellStart"/>
            <w:r w:rsidRPr="00F4370C">
              <w:rPr>
                <w:rFonts w:ascii="GHEA Grapalat" w:hAnsi="GHEA Grapalat"/>
              </w:rPr>
              <w:t>Арагацотн</w:t>
            </w:r>
            <w:proofErr w:type="spellEnd"/>
            <w:r w:rsidRPr="00F4370C">
              <w:rPr>
                <w:rFonts w:ascii="GHEA Grapalat" w:hAnsi="GHEA Grapalat"/>
              </w:rPr>
              <w:t>»</w:t>
            </w:r>
          </w:p>
        </w:tc>
      </w:tr>
      <w:tr w:rsidR="00F313DF" w:rsidRPr="009044F1" w14:paraId="0F867736" w14:textId="77777777" w:rsidTr="001B5814">
        <w:trPr>
          <w:jc w:val="center"/>
        </w:trPr>
        <w:tc>
          <w:tcPr>
            <w:tcW w:w="1331" w:type="dxa"/>
            <w:vAlign w:val="center"/>
          </w:tcPr>
          <w:p w14:paraId="13E3FCE4" w14:textId="0A245E6E" w:rsidR="00F313DF" w:rsidRPr="009044F1" w:rsidRDefault="00F313DF" w:rsidP="00F313DF">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3</w:t>
            </w:r>
          </w:p>
        </w:tc>
        <w:tc>
          <w:tcPr>
            <w:tcW w:w="1728" w:type="dxa"/>
            <w:tcBorders>
              <w:top w:val="single" w:sz="4" w:space="0" w:color="auto"/>
              <w:left w:val="single" w:sz="4" w:space="0" w:color="auto"/>
              <w:bottom w:val="single" w:sz="4" w:space="0" w:color="auto"/>
              <w:right w:val="single" w:sz="4" w:space="0" w:color="auto"/>
            </w:tcBorders>
            <w:vAlign w:val="center"/>
          </w:tcPr>
          <w:p w14:paraId="2C69698E" w14:textId="037AB64E" w:rsidR="00F313DF" w:rsidRPr="009044F1" w:rsidRDefault="00F313DF" w:rsidP="00F313DF">
            <w:pPr>
              <w:pStyle w:val="23"/>
              <w:widowControl w:val="0"/>
              <w:spacing w:after="120" w:line="240" w:lineRule="auto"/>
              <w:ind w:firstLine="0"/>
              <w:jc w:val="center"/>
              <w:rPr>
                <w:rFonts w:ascii="GHEA Grapalat" w:hAnsi="GHEA Grapalat"/>
                <w:sz w:val="24"/>
                <w:szCs w:val="24"/>
              </w:rPr>
            </w:pPr>
            <w:r w:rsidRPr="00A01B90">
              <w:rPr>
                <w:rFonts w:ascii="GHEA Grapalat" w:hAnsi="GHEA Grapalat" w:cs="Calibri"/>
              </w:rPr>
              <w:t>4817538</w:t>
            </w:r>
          </w:p>
        </w:tc>
        <w:tc>
          <w:tcPr>
            <w:tcW w:w="6175" w:type="dxa"/>
            <w:vAlign w:val="center"/>
          </w:tcPr>
          <w:p w14:paraId="6303454D" w14:textId="2EB29245" w:rsidR="00F313DF" w:rsidRPr="00F313DF" w:rsidRDefault="00F313DF" w:rsidP="00EC3906">
            <w:pPr>
              <w:pStyle w:val="23"/>
              <w:widowControl w:val="0"/>
              <w:spacing w:after="120" w:line="240" w:lineRule="auto"/>
              <w:ind w:firstLine="0"/>
              <w:jc w:val="center"/>
              <w:rPr>
                <w:rFonts w:ascii="GHEA Grapalat" w:hAnsi="GHEA Grapalat"/>
              </w:rPr>
            </w:pPr>
            <w:r w:rsidRPr="00F313DF">
              <w:rPr>
                <w:rFonts w:ascii="GHEA Grapalat" w:hAnsi="GHEA Grapalat"/>
              </w:rPr>
              <w:t>«Реконструкция парковой зоны поселка Нор Артик»</w:t>
            </w:r>
          </w:p>
        </w:tc>
      </w:tr>
    </w:tbl>
    <w:p w14:paraId="6112A2C6" w14:textId="53217965" w:rsidR="00096865" w:rsidRPr="00247776" w:rsidRDefault="00816505" w:rsidP="00247776">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22FB7FFD" w14:textId="77777777" w:rsidR="00753E6E" w:rsidRPr="009044F1" w:rsidRDefault="00693101" w:rsidP="00B46D58">
      <w:pPr>
        <w:widowControl w:val="0"/>
        <w:tabs>
          <w:tab w:val="left" w:pos="1134"/>
        </w:tabs>
        <w:spacing w:after="160"/>
        <w:ind w:firstLine="567"/>
        <w:jc w:val="both"/>
        <w:rPr>
          <w:rFonts w:ascii="GHEA Grapalat" w:hAnsi="GHEA Grapalat" w:cs="Arial Armenian"/>
        </w:rPr>
      </w:pPr>
      <w:r w:rsidRPr="00627D28">
        <w:rPr>
          <w:rFonts w:ascii="GHEA Grapalat" w:hAnsi="GHEA Grapalat" w:cs="Courier New"/>
          <w:b/>
          <w:sz w:val="20"/>
          <w:szCs w:val="20"/>
          <w:lang w:eastAsia="en-US" w:bidi="ar-SA"/>
        </w:rPr>
        <w:t>2.</w:t>
      </w:r>
      <w:r w:rsidR="002B32D6" w:rsidRPr="00627D28">
        <w:rPr>
          <w:rFonts w:ascii="GHEA Grapalat" w:hAnsi="GHEA Grapalat" w:cs="Courier New"/>
          <w:b/>
          <w:sz w:val="20"/>
          <w:szCs w:val="20"/>
          <w:lang w:eastAsia="en-US" w:bidi="ar-SA"/>
        </w:rPr>
        <w:t xml:space="preserve"> ТРЕБОВАНИЯ К ПРАВУ УЧАСТНИКА НА УЧАСТИЕ, </w:t>
      </w:r>
      <w:r w:rsidR="00E25DD7" w:rsidRPr="00627D28">
        <w:rPr>
          <w:rFonts w:ascii="GHEA Grapalat" w:hAnsi="GHEA Grapalat" w:cs="Courier New"/>
          <w:b/>
          <w:sz w:val="20"/>
          <w:szCs w:val="20"/>
          <w:lang w:eastAsia="en-US" w:bidi="ar-SA"/>
        </w:rPr>
        <w:t xml:space="preserve">ПОРЯДОК ИХ ОЦЕНКИ, УСЛОВИЯ ПРЕДСТАВЛЕНИЯ ОБЕСПЕЧЕНИЯ КВАЛИФИКАЦИИ В СЛУЧАЕ ПРИЗНАНИЯ </w:t>
      </w:r>
      <w:proofErr w:type="gramStart"/>
      <w:r w:rsidR="00E25DD7" w:rsidRPr="00627D28">
        <w:rPr>
          <w:rFonts w:ascii="GHEA Grapalat" w:hAnsi="GHEA Grapalat" w:cs="Courier New"/>
          <w:b/>
          <w:sz w:val="20"/>
          <w:szCs w:val="20"/>
          <w:lang w:eastAsia="en-US" w:bidi="ar-SA"/>
        </w:rPr>
        <w:t>ОТОБРАННЫМ  УЧАСТНИКОМ</w:t>
      </w:r>
      <w:proofErr w:type="gramEnd"/>
      <w:r w:rsidR="00E25DD7" w:rsidRPr="00627D28">
        <w:rPr>
          <w:rFonts w:ascii="GHEA Grapalat" w:hAnsi="GHEA Grapalat" w:cs="Courier New"/>
          <w:b/>
          <w:sz w:val="20"/>
          <w:szCs w:val="20"/>
          <w:lang w:eastAsia="en-US" w:bidi="ar-SA"/>
        </w:rPr>
        <w:br/>
      </w:r>
      <w:del w:id="9" w:author="Inesa Kocharyan" w:date="2025-03-19T12:14:00Z">
        <w:r w:rsidRPr="00627D28" w:rsidDel="00E25DD7">
          <w:rPr>
            <w:rFonts w:ascii="GHEA Grapalat" w:hAnsi="GHEA Grapalat" w:cs="Courier New"/>
            <w:b/>
            <w:sz w:val="20"/>
            <w:szCs w:val="20"/>
            <w:lang w:eastAsia="en-US" w:bidi="ar-SA"/>
          </w:rPr>
          <w:br/>
        </w:r>
      </w:del>
      <w:r w:rsidR="00096865" w:rsidRPr="009044F1">
        <w:rPr>
          <w:rFonts w:ascii="GHEA Grapalat" w:hAnsi="GHEA Grapalat"/>
        </w:rPr>
        <w:t>2.1</w:t>
      </w:r>
      <w:r w:rsidR="008E6E51" w:rsidRPr="008E6E51">
        <w:rPr>
          <w:rFonts w:ascii="GHEA Grapalat" w:hAnsi="GHEA Grapalat"/>
        </w:rPr>
        <w:t>.</w:t>
      </w:r>
      <w:r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14:paraId="2569E2A1"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6A280C88"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1D75B9A4" w14:textId="77777777" w:rsidR="00753E6E" w:rsidRPr="009044F1" w:rsidDel="00664BFB" w:rsidRDefault="00753E6E" w:rsidP="00B46D58">
      <w:pPr>
        <w:widowControl w:val="0"/>
        <w:tabs>
          <w:tab w:val="left" w:pos="1134"/>
        </w:tabs>
        <w:spacing w:after="160"/>
        <w:ind w:firstLine="567"/>
        <w:jc w:val="both"/>
        <w:rPr>
          <w:del w:id="10"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 xml:space="preserve">в отношении </w:t>
      </w:r>
      <w:proofErr w:type="gramStart"/>
      <w:r w:rsidR="00664BFB">
        <w:rPr>
          <w:rFonts w:ascii="GHEA Grapalat" w:hAnsi="GHEA Grapalat"/>
        </w:rPr>
        <w:t>которых  административный</w:t>
      </w:r>
      <w:proofErr w:type="gramEnd"/>
      <w:r w:rsidR="00664BFB">
        <w:rPr>
          <w:rFonts w:ascii="GHEA Grapalat" w:hAnsi="GHEA Grapalat"/>
        </w:rPr>
        <w:t xml:space="preserve"> акт, устанавливающий ответственность за </w:t>
      </w:r>
      <w:proofErr w:type="spellStart"/>
      <w:r w:rsidR="00664BFB">
        <w:rPr>
          <w:rFonts w:ascii="GHEA Grapalat" w:hAnsi="GHEA Grapalat"/>
        </w:rPr>
        <w:t>антиконкурентное</w:t>
      </w:r>
      <w:proofErr w:type="spellEnd"/>
      <w:r w:rsidR="00664BFB">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664BFB">
        <w:rPr>
          <w:rFonts w:ascii="GHEA Grapalat" w:hAnsi="GHEA Grapalat"/>
        </w:rPr>
        <w:t>необжалуемым</w:t>
      </w:r>
      <w:proofErr w:type="spellEnd"/>
      <w:r w:rsidR="00664BFB">
        <w:rPr>
          <w:rFonts w:ascii="GHEA Grapalat" w:hAnsi="GHEA Grapalat"/>
        </w:rPr>
        <w:t>, а в случае обжалования оставлен без изменений</w:t>
      </w:r>
    </w:p>
    <w:p w14:paraId="485F8233"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1312AC28" w14:textId="77777777" w:rsidR="00753E6E" w:rsidRPr="00AB4DE6" w:rsidRDefault="00753E6E"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lastRenderedPageBreak/>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AB4DE6">
        <w:rPr>
          <w:rFonts w:ascii="GHEA Grapalat" w:hAnsi="GHEA Grapalat"/>
          <w:lang w:val="hy-AM"/>
        </w:rPr>
        <w:t>;</w:t>
      </w:r>
    </w:p>
    <w:p w14:paraId="4E6334E6" w14:textId="77777777" w:rsidR="00AB4DE6" w:rsidRDefault="00AB4DE6" w:rsidP="00AB4DE6">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w:t>
      </w:r>
      <w:proofErr w:type="gramStart"/>
      <w:r w:rsidRPr="0015049E">
        <w:rPr>
          <w:rFonts w:ascii="GHEA Grapalat" w:hAnsi="GHEA Grapalat"/>
        </w:rPr>
        <w:t xml:space="preserve">обязательств </w:t>
      </w:r>
      <w:r w:rsidRPr="00F33229">
        <w:rPr>
          <w:rFonts w:ascii="GHEA Grapalat" w:hAnsi="GHEA Grapalat"/>
        </w:rPr>
        <w:t xml:space="preserve"> </w:t>
      </w:r>
      <w:r>
        <w:rPr>
          <w:rFonts w:ascii="GHEA Grapalat" w:hAnsi="GHEA Grapalat"/>
        </w:rPr>
        <w:t>o</w:t>
      </w:r>
      <w:proofErr w:type="gramEnd"/>
      <w:r>
        <w:rPr>
          <w:rFonts w:ascii="GHEA Grapalat" w:hAnsi="GHEA Grapalat"/>
        </w:rPr>
        <w:t xml:space="preserve">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4EF14880" w14:textId="77777777" w:rsidR="00990561" w:rsidRDefault="00990561" w:rsidP="00B46D58">
      <w:pPr>
        <w:widowControl w:val="0"/>
        <w:tabs>
          <w:tab w:val="left" w:pos="1134"/>
        </w:tabs>
        <w:spacing w:after="160"/>
        <w:ind w:firstLine="567"/>
        <w:jc w:val="both"/>
        <w:rPr>
          <w:ins w:id="11"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9773463"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0D21844C" w14:textId="77777777" w:rsidR="00943D49" w:rsidRDefault="00943D49" w:rsidP="00741D79">
      <w:pPr>
        <w:pStyle w:val="aff3"/>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59DD1247" w14:textId="77777777" w:rsidR="00943D49" w:rsidRDefault="00943D49" w:rsidP="00741D79">
      <w:pPr>
        <w:pStyle w:val="aff3"/>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 xml:space="preserve">в качестве отобранного участника отказался или </w:t>
      </w:r>
      <w:proofErr w:type="gramStart"/>
      <w:r>
        <w:rPr>
          <w:rFonts w:ascii="GHEA Grapalat" w:hAnsi="GHEA Grapalat" w:cs="Sylfaen"/>
        </w:rPr>
        <w:t>лишился  права</w:t>
      </w:r>
      <w:proofErr w:type="gramEnd"/>
      <w:r>
        <w:rPr>
          <w:rFonts w:ascii="GHEA Grapalat" w:hAnsi="GHEA Grapalat" w:cs="Sylfaen"/>
        </w:rPr>
        <w:t xml:space="preserve"> заключения договора.</w:t>
      </w:r>
    </w:p>
    <w:p w14:paraId="11131040"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36334A7" w14:textId="77777777" w:rsidR="0081060F" w:rsidRDefault="00BA3554" w:rsidP="0081060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3219E1" w:rsidRPr="000B29DC">
        <w:rPr>
          <w:rFonts w:ascii="GHEA Grapalat" w:hAnsi="GHEA Grapalat"/>
        </w:rPr>
        <w:t xml:space="preserve">Включение участника в </w:t>
      </w:r>
      <w:r w:rsidR="003219E1">
        <w:rPr>
          <w:rFonts w:ascii="GHEA Grapalat" w:hAnsi="GHEA Grapalat"/>
        </w:rPr>
        <w:t>списки</w:t>
      </w:r>
      <w:r w:rsidR="003219E1" w:rsidRPr="000B29DC">
        <w:rPr>
          <w:rFonts w:ascii="GHEA Grapalat" w:hAnsi="GHEA Grapalat"/>
        </w:rPr>
        <w:t>, предусмотренны</w:t>
      </w:r>
      <w:r w:rsidR="003219E1">
        <w:rPr>
          <w:rFonts w:ascii="GHEA Grapalat" w:hAnsi="GHEA Grapalat"/>
        </w:rPr>
        <w:t>е</w:t>
      </w:r>
      <w:r w:rsidR="003219E1" w:rsidRPr="000B29DC">
        <w:rPr>
          <w:rFonts w:ascii="GHEA Grapalat" w:hAnsi="GHEA Grapalat"/>
        </w:rPr>
        <w:t xml:space="preserve"> пунктом 6 части 1 статьи 6 Закона</w:t>
      </w:r>
      <w:r w:rsidR="003219E1">
        <w:rPr>
          <w:rFonts w:ascii="GHEA Grapalat" w:hAnsi="GHEA Grapalat"/>
        </w:rPr>
        <w:t xml:space="preserve">, а также </w:t>
      </w:r>
      <w:r w:rsidR="003219E1" w:rsidRPr="000F78B8">
        <w:rPr>
          <w:rFonts w:ascii="GHEA Grapalat" w:hAnsi="GHEA Grapalat"/>
        </w:rPr>
        <w:t xml:space="preserve">подпунктом 2 пункта 2 </w:t>
      </w:r>
      <w:r w:rsidR="003219E1">
        <w:rPr>
          <w:rFonts w:ascii="GHEA Grapalat" w:hAnsi="GHEA Grapalat"/>
        </w:rPr>
        <w:t>постановления Правительства РА N</w:t>
      </w:r>
      <w:r w:rsidR="003219E1">
        <w:rPr>
          <w:rFonts w:ascii="GHEA Grapalat" w:hAnsi="GHEA Grapalat"/>
          <w:lang w:val="hy-AM"/>
        </w:rPr>
        <w:t>817-</w:t>
      </w:r>
      <w:r w:rsidR="003219E1">
        <w:rPr>
          <w:rFonts w:ascii="GHEA Grapalat" w:hAnsi="GHEA Grapalat"/>
        </w:rPr>
        <w:t xml:space="preserve">А от </w:t>
      </w:r>
      <w:r w:rsidR="003219E1">
        <w:rPr>
          <w:rFonts w:ascii="GHEA Grapalat" w:hAnsi="GHEA Grapalat"/>
          <w:lang w:val="hy-AM"/>
        </w:rPr>
        <w:t>20.06.2025</w:t>
      </w:r>
      <w:r w:rsidR="003219E1">
        <w:rPr>
          <w:rFonts w:ascii="GHEA Grapalat" w:hAnsi="GHEA Grapalat"/>
        </w:rPr>
        <w:t>г</w:t>
      </w:r>
      <w:r w:rsidR="003D1D1B" w:rsidRPr="003D1D1B">
        <w:rPr>
          <w:rFonts w:ascii="GHEA Grapalat" w:hAnsi="GHEA Grapalat"/>
        </w:rPr>
        <w:t>.</w:t>
      </w:r>
      <w:r w:rsidR="003219E1"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3219E1">
        <w:rPr>
          <w:rFonts w:ascii="GHEA Grapalat" w:hAnsi="GHEA Grapalat"/>
        </w:rPr>
        <w:t>.</w:t>
      </w:r>
    </w:p>
    <w:p w14:paraId="2FE7B67F"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750F915"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28707764"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7DA10C38"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 xml:space="preserve">физические и юридические лица считаются взаимосвязанными, если </w:t>
      </w:r>
      <w:r w:rsidRPr="009044F1">
        <w:rPr>
          <w:rFonts w:ascii="GHEA Grapalat" w:hAnsi="GHEA Grapalat"/>
          <w:color w:val="000000"/>
        </w:rPr>
        <w:lastRenderedPageBreak/>
        <w:t>они действовали согласованно, исходя из общих экономических интересов, или если данное физическое лицо либо член его семьи является:</w:t>
      </w:r>
    </w:p>
    <w:p w14:paraId="265EB8D5"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1AE579DB"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70807C0E"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0C241974"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5FF12E10"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4280FB1F"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692EAFE6"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3F1EEA04"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20045EAB"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62B076F9"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12"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26D118C8" w14:textId="77777777"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 xml:space="preserve">представляет </w:t>
      </w:r>
      <w:r w:rsidR="00D019A4" w:rsidRPr="00AC3C74">
        <w:rPr>
          <w:rFonts w:ascii="GHEA Grapalat" w:hAnsi="GHEA Grapalat"/>
        </w:rPr>
        <w:lastRenderedPageBreak/>
        <w:t>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14:paraId="3EB080D4"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144B2C7F"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22F6B1B2"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6D0BBDEC" w14:textId="77777777"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724BB9CC" w14:textId="3B632118" w:rsidR="00813CE0" w:rsidRPr="00C145BE" w:rsidRDefault="00C366B6" w:rsidP="00C145BE">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5E23AA8A"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19524B79"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0526248C"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14:paraId="2354BC31"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04C47986"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0076B55E"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651886A7"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0D3DA3C3" w14:textId="510802E0" w:rsidR="00B051BE" w:rsidRPr="00C145BE" w:rsidRDefault="00096865" w:rsidP="00C145BE">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3"/>
        <w:t>6</w:t>
      </w:r>
      <w:r w:rsidRPr="009044F1">
        <w:rPr>
          <w:rFonts w:ascii="GHEA Grapalat" w:hAnsi="GHEA Grapalat"/>
        </w:rPr>
        <w:t xml:space="preserve">. </w:t>
      </w:r>
    </w:p>
    <w:p w14:paraId="10C02245"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35EF6DE9"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 xml:space="preserve">Для участия в настоящей процедуре участник посредством системы подает заявку в Комиссию. Заявка — это предложение, представляемое </w:t>
      </w:r>
      <w:r w:rsidRPr="00995804">
        <w:rPr>
          <w:rFonts w:ascii="GHEA Grapalat" w:hAnsi="GHEA Grapalat"/>
        </w:rPr>
        <w:lastRenderedPageBreak/>
        <w:t>участником на основании настоящего Приглашения.</w:t>
      </w:r>
    </w:p>
    <w:p w14:paraId="3D584A01" w14:textId="77777777"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367F26">
        <w:rPr>
          <w:rStyle w:val="af6"/>
          <w:rFonts w:ascii="GHEA Grapalat" w:hAnsi="GHEA Grapalat"/>
          <w:sz w:val="24"/>
          <w:szCs w:val="24"/>
        </w:rPr>
        <w:footnoteReference w:customMarkFollows="1" w:id="4"/>
        <w:t>7</w:t>
      </w:r>
      <w:r w:rsidRPr="009044F1">
        <w:rPr>
          <w:rFonts w:ascii="GHEA Grapalat" w:hAnsi="GHEA Grapalat"/>
          <w:sz w:val="24"/>
          <w:szCs w:val="24"/>
        </w:rPr>
        <w:t>.</w:t>
      </w:r>
      <w:r w:rsidR="00AA7117">
        <w:rPr>
          <w:rFonts w:ascii="GHEA Grapalat" w:hAnsi="GHEA Grapalat"/>
          <w:sz w:val="24"/>
          <w:szCs w:val="24"/>
        </w:rPr>
        <w:t xml:space="preserve"> </w:t>
      </w:r>
    </w:p>
    <w:p w14:paraId="7F1BD157"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693AF3A9" w14:textId="77777777"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15A27A61" w14:textId="5CD1FE56"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681E56">
        <w:rPr>
          <w:rFonts w:ascii="GHEA Grapalat" w:hAnsi="GHEA Grapalat"/>
          <w:sz w:val="24"/>
          <w:szCs w:val="24"/>
        </w:rPr>
        <w:t>20.03.2026г</w:t>
      </w:r>
      <w:r w:rsidRPr="009044F1">
        <w:rPr>
          <w:rFonts w:ascii="GHEA Grapalat" w:hAnsi="GHEA Grapalat"/>
          <w:sz w:val="24"/>
          <w:szCs w:val="24"/>
        </w:rPr>
        <w:t>" часов "</w:t>
      </w:r>
      <w:r w:rsidR="00681E56">
        <w:rPr>
          <w:rFonts w:ascii="GHEA Grapalat" w:hAnsi="GHEA Grapalat"/>
          <w:sz w:val="24"/>
          <w:szCs w:val="24"/>
        </w:rPr>
        <w:t>7</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153DA8DE"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79840704"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Pr>
          <w:rFonts w:ascii="GHEA Grapalat" w:hAnsi="GHEA Grapalat"/>
        </w:rPr>
        <w:t xml:space="preserve">телефона </w:t>
      </w:r>
      <w:r>
        <w:rPr>
          <w:rFonts w:ascii="GHEA Grapalat" w:hAnsi="GHEA Grapalat"/>
        </w:rPr>
        <w:t>,</w:t>
      </w:r>
      <w:proofErr w:type="gramEnd"/>
      <w:r>
        <w:rPr>
          <w:rFonts w:ascii="GHEA Grapalat" w:hAnsi="GHEA Grapalat"/>
        </w:rPr>
        <w:t xml:space="preserve"> которое включает:</w:t>
      </w:r>
    </w:p>
    <w:p w14:paraId="590E1166"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0BBE5418"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1FACCEA0"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 xml:space="preserve">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14:paraId="437F828D"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14:paraId="0DC03E6E"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w:t>
      </w:r>
      <w:proofErr w:type="gramStart"/>
      <w:r>
        <w:rPr>
          <w:rFonts w:ascii="GHEA Grapalat" w:hAnsi="GHEA Grapalat"/>
          <w:spacing w:val="-6"/>
          <w:sz w:val="24"/>
          <w:szCs w:val="24"/>
        </w:rPr>
        <w:t xml:space="preserve">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w:t>
      </w:r>
      <w:proofErr w:type="gramEnd"/>
      <w:r>
        <w:rPr>
          <w:rFonts w:ascii="GHEA Grapalat" w:hAnsi="GHEA Grapalat"/>
          <w:spacing w:val="-6"/>
          <w:sz w:val="24"/>
          <w:szCs w:val="24"/>
        </w:rPr>
        <w:t xml:space="preserve">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2327C852" w14:textId="77777777"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483CBAC5" w14:textId="77777777"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485531">
        <w:rPr>
          <w:rStyle w:val="af6"/>
          <w:rFonts w:ascii="GHEA Grapalat" w:hAnsi="GHEA Grapalat"/>
        </w:rPr>
        <w:footnoteReference w:customMarkFollows="1" w:id="5"/>
        <w:t>8</w:t>
      </w:r>
    </w:p>
    <w:p w14:paraId="5CD5EE42" w14:textId="77777777" w:rsidR="0088370A" w:rsidRDefault="0062795D" w:rsidP="008336B3">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lastRenderedPageBreak/>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proofErr w:type="spellStart"/>
      <w:r w:rsidR="008936CF">
        <w:rPr>
          <w:rFonts w:ascii="GHEA Grapalat" w:hAnsi="GHEA Grapalat"/>
          <w:sz w:val="24"/>
          <w:szCs w:val="24"/>
        </w:rPr>
        <w:t>утвержденое</w:t>
      </w:r>
      <w:proofErr w:type="spellEnd"/>
      <w:r w:rsidR="008936CF">
        <w:rPr>
          <w:rFonts w:ascii="GHEA Grapalat" w:hAnsi="GHEA Grapalat"/>
          <w:sz w:val="24"/>
          <w:szCs w:val="24"/>
        </w:rPr>
        <w:t xml:space="preserve">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proofErr w:type="gramStart"/>
      <w:r w:rsidR="008936CF">
        <w:rPr>
          <w:rFonts w:ascii="GHEA Grapalat" w:hAnsi="GHEA Grapalat"/>
          <w:sz w:val="24"/>
          <w:szCs w:val="24"/>
        </w:rPr>
        <w:t>Заверение</w:t>
      </w:r>
      <w:proofErr w:type="gramEnd"/>
      <w:r w:rsidR="008936CF">
        <w:rPr>
          <w:rFonts w:ascii="GHEA Grapalat" w:hAnsi="GHEA Grapalat"/>
          <w:sz w:val="24"/>
          <w:szCs w:val="24"/>
        </w:rPr>
        <w:t xml:space="preserve">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заключаемому договору</w:t>
      </w:r>
      <w:r w:rsidR="007447E9" w:rsidRPr="00F04430">
        <w:rPr>
          <w:rStyle w:val="af6"/>
          <w:rFonts w:ascii="GHEA Grapalat" w:hAnsi="GHEA Grapalat"/>
        </w:rPr>
        <w:footnoteReference w:customMarkFollows="1" w:id="6"/>
        <w:t>9</w:t>
      </w:r>
    </w:p>
    <w:p w14:paraId="162239E3"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3A13801F"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19270A1E"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09BBE71C"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089DD838" w14:textId="77777777" w:rsidR="00721677" w:rsidRDefault="00721677" w:rsidP="00B46D58">
      <w:pPr>
        <w:pStyle w:val="norm"/>
        <w:widowControl w:val="0"/>
        <w:spacing w:after="120" w:line="240" w:lineRule="auto"/>
        <w:ind w:firstLine="0"/>
        <w:rPr>
          <w:ins w:id="13"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A7C94EB"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0869B42C" w14:textId="77777777" w:rsidR="0049655D" w:rsidRDefault="00C90BCA">
      <w:pPr>
        <w:rPr>
          <w:rFonts w:ascii="GHEA Grapalat" w:hAnsi="GHEA Grapalat"/>
          <w:b/>
        </w:rPr>
      </w:pPr>
      <w:r>
        <w:rPr>
          <w:rFonts w:ascii="GHEA Grapalat" w:hAnsi="GHEA Grapalat"/>
          <w:b/>
        </w:rPr>
        <w:t>-----------------------------</w:t>
      </w:r>
    </w:p>
    <w:p w14:paraId="5A31A352" w14:textId="77777777" w:rsidR="00C90BCA" w:rsidDel="00B2007E" w:rsidRDefault="00C90BCA" w:rsidP="00B46D58">
      <w:pPr>
        <w:widowControl w:val="0"/>
        <w:spacing w:after="160"/>
        <w:jc w:val="center"/>
        <w:rPr>
          <w:del w:id="14" w:author="Inesa Kocharyan" w:date="2022-03-25T12:10:00Z"/>
          <w:rFonts w:ascii="GHEA Grapalat" w:hAnsi="GHEA Grapalat"/>
          <w:b/>
        </w:rPr>
      </w:pPr>
    </w:p>
    <w:p w14:paraId="3D53687E" w14:textId="77777777" w:rsidR="00700398" w:rsidRDefault="00700398" w:rsidP="00B46D58">
      <w:pPr>
        <w:widowControl w:val="0"/>
        <w:spacing w:after="160"/>
        <w:jc w:val="center"/>
        <w:rPr>
          <w:rFonts w:ascii="GHEA Grapalat" w:hAnsi="GHEA Grapalat"/>
          <w:b/>
        </w:rPr>
      </w:pPr>
    </w:p>
    <w:p w14:paraId="43DC6C3C" w14:textId="77777777" w:rsidR="00700398" w:rsidRDefault="00700398" w:rsidP="00767FE7">
      <w:pPr>
        <w:widowControl w:val="0"/>
        <w:spacing w:after="160"/>
        <w:jc w:val="center"/>
        <w:rPr>
          <w:rFonts w:ascii="GHEA Grapalat" w:hAnsi="GHEA Grapalat"/>
          <w:b/>
        </w:rPr>
      </w:pPr>
    </w:p>
    <w:p w14:paraId="4874BE42" w14:textId="02F85A90" w:rsidR="00A45946" w:rsidRPr="00767FE7" w:rsidRDefault="00333B85" w:rsidP="00767FE7">
      <w:pPr>
        <w:jc w:val="center"/>
        <w:rPr>
          <w:rFonts w:ascii="GHEA Grapalat" w:hAnsi="GHEA Grapalat"/>
          <w:b/>
        </w:rPr>
      </w:pPr>
      <w:r>
        <w:rPr>
          <w:rFonts w:ascii="GHEA Grapalat" w:hAnsi="GHEA Grapalat"/>
          <w:b/>
        </w:rPr>
        <w:t>5.</w:t>
      </w:r>
      <w:r w:rsidR="00C8055A" w:rsidRPr="009044F1">
        <w:rPr>
          <w:rFonts w:ascii="GHEA Grapalat" w:hAnsi="GHEA Grapalat"/>
          <w:b/>
        </w:rPr>
        <w:t>ЦЕНОВОЕ ПРЕДЛОЖЕНИЕ ЗАЯВКИ</w:t>
      </w:r>
    </w:p>
    <w:p w14:paraId="41B3B67B"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266C519F" w14:textId="77777777"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14:paraId="2483F86F" w14:textId="77777777" w:rsidR="009B6514" w:rsidRPr="0059577A" w:rsidRDefault="009B6514" w:rsidP="0059577A">
      <w:pPr>
        <w:pStyle w:val="HTML"/>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14:paraId="75DE9296" w14:textId="77777777" w:rsidR="00821572" w:rsidRDefault="009B6514" w:rsidP="00821572">
      <w:pPr>
        <w:pStyle w:val="HTML"/>
        <w:shd w:val="clear" w:color="auto" w:fill="F8F9FA"/>
        <w:spacing w:line="540" w:lineRule="atLeast"/>
        <w:jc w:val="both"/>
        <w:rPr>
          <w:rFonts w:ascii="GHEA Grapalat" w:hAnsi="GHEA Grapalat" w:cs="Times New Roman"/>
          <w:sz w:val="24"/>
          <w:szCs w:val="24"/>
          <w:lang w:val="ru-RU" w:eastAsia="ru-RU" w:bidi="ru-RU"/>
        </w:rPr>
      </w:pPr>
      <w:r w:rsidRPr="0059577A">
        <w:rPr>
          <w:rFonts w:ascii="GHEA Grapalat" w:hAnsi="GHEA Grapalat" w:cs="Times New Roman" w:hint="eastAsia"/>
          <w:sz w:val="24"/>
          <w:szCs w:val="24"/>
          <w:lang w:val="ru-RU" w:eastAsia="ru-RU" w:bidi="ru-RU"/>
        </w:rPr>
        <w:t>б</w:t>
      </w:r>
      <w:r w:rsidRPr="0059577A">
        <w:rPr>
          <w:rFonts w:ascii="GHEA Grapalat" w:hAnsi="GHEA Grapalat" w:cs="Times New Roman"/>
          <w:sz w:val="24"/>
          <w:szCs w:val="24"/>
          <w:lang w:val="ru-RU" w:eastAsia="ru-RU" w:bidi="ru-RU"/>
        </w:rPr>
        <w:t xml:space="preserve">. </w:t>
      </w:r>
      <w:r w:rsidR="00821572" w:rsidRPr="00391653">
        <w:rPr>
          <w:rFonts w:ascii="GHEA Grapalat" w:hAnsi="GHEA Grapalat" w:cs="Times New Roman"/>
          <w:sz w:val="24"/>
          <w:szCs w:val="24"/>
          <w:lang w:val="ru-RU" w:eastAsia="ru-RU" w:bidi="ru-RU"/>
        </w:rPr>
        <w:t xml:space="preserve">в случае </w:t>
      </w:r>
      <w:r w:rsidR="00821572">
        <w:rPr>
          <w:rFonts w:ascii="GHEA Grapalat" w:hAnsi="GHEA Grapalat" w:cs="Times New Roman"/>
          <w:sz w:val="24"/>
          <w:szCs w:val="24"/>
          <w:lang w:val="ru-RU" w:eastAsia="ru-RU" w:bidi="ru-RU"/>
        </w:rPr>
        <w:t>закупок</w:t>
      </w:r>
      <w:r w:rsidR="00821572"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sidR="00821572">
        <w:rPr>
          <w:rFonts w:ascii="GHEA Grapalat" w:hAnsi="GHEA Grapalat" w:cs="Times New Roman"/>
          <w:sz w:val="24"/>
          <w:szCs w:val="24"/>
          <w:lang w:val="ru-RU" w:eastAsia="ru-RU" w:bidi="ru-RU"/>
        </w:rPr>
        <w:t xml:space="preserve">им </w:t>
      </w:r>
      <w:r w:rsidR="00821572"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00821572"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sidR="00225FC8">
        <w:rPr>
          <w:rFonts w:ascii="GHEA Grapalat" w:hAnsi="GHEA Grapalat" w:cs="Times New Roman"/>
          <w:sz w:val="24"/>
          <w:szCs w:val="24"/>
          <w:lang w:val="ru-RU" w:eastAsia="ru-RU" w:bidi="ru-RU"/>
        </w:rPr>
        <w:t xml:space="preserve"> </w:t>
      </w:r>
    </w:p>
    <w:p w14:paraId="76AA83A4" w14:textId="77777777" w:rsidR="005A5156" w:rsidRPr="0059577A" w:rsidRDefault="005A5156" w:rsidP="00821572">
      <w:pPr>
        <w:pStyle w:val="HTML"/>
        <w:shd w:val="clear" w:color="auto" w:fill="F8F9FA"/>
        <w:spacing w:line="540" w:lineRule="atLeast"/>
        <w:jc w:val="both"/>
        <w:rPr>
          <w:rFonts w:ascii="GHEA Grapalat" w:hAnsi="GHEA Grapalat"/>
          <w:sz w:val="24"/>
          <w:szCs w:val="24"/>
          <w:lang w:val="ru-RU"/>
        </w:rPr>
      </w:pPr>
      <w:r w:rsidRPr="0059577A">
        <w:rPr>
          <w:rFonts w:ascii="GHEA Grapalat" w:hAnsi="GHEA Grapalat"/>
          <w:sz w:val="24"/>
          <w:szCs w:val="24"/>
          <w:lang w:val="ru-RU"/>
        </w:rPr>
        <w:t>ВС= ЦУ/С</w:t>
      </w:r>
      <w:r w:rsidR="0009458F" w:rsidRPr="0059577A">
        <w:rPr>
          <w:rFonts w:ascii="GHEA Grapalat" w:hAnsi="GHEA Grapalat"/>
          <w:sz w:val="24"/>
          <w:szCs w:val="24"/>
          <w:lang w:val="ru-RU"/>
        </w:rPr>
        <w:t>Ц</w:t>
      </w:r>
      <w:r>
        <w:rPr>
          <w:rFonts w:ascii="GHEA Grapalat" w:hAnsi="GHEA Grapalat"/>
          <w:sz w:val="24"/>
          <w:szCs w:val="24"/>
        </w:rPr>
        <w:t>x</w:t>
      </w:r>
      <w:r w:rsidR="00BE4BC2" w:rsidRPr="0059577A">
        <w:rPr>
          <w:rFonts w:ascii="GHEA Grapalat" w:hAnsi="GHEA Grapalat"/>
          <w:sz w:val="24"/>
          <w:szCs w:val="24"/>
          <w:lang w:val="ru-RU"/>
        </w:rPr>
        <w:t>ОР</w:t>
      </w:r>
      <w:r w:rsidRPr="0059577A">
        <w:rPr>
          <w:rFonts w:ascii="GHEA Grapalat" w:hAnsi="GHEA Grapalat"/>
          <w:sz w:val="24"/>
          <w:szCs w:val="24"/>
          <w:lang w:val="ru-RU"/>
        </w:rPr>
        <w:t xml:space="preserve"> где:</w:t>
      </w:r>
    </w:p>
    <w:p w14:paraId="0689343A" w14:textId="77777777"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59577A">
        <w:rPr>
          <w:rFonts w:ascii="GHEA Grapalat" w:hAnsi="GHEA Grapalat" w:hint="eastAsia"/>
          <w:sz w:val="24"/>
          <w:szCs w:val="24"/>
        </w:rPr>
        <w:t>цена</w:t>
      </w:r>
      <w:r w:rsidRPr="0059577A">
        <w:rPr>
          <w:rFonts w:ascii="GHEA Grapalat" w:hAnsi="GHEA Grapalat"/>
          <w:sz w:val="24"/>
          <w:szCs w:val="24"/>
        </w:rPr>
        <w:t>,</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14:paraId="58A53C1B" w14:textId="77777777"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005313DB" w:rsidRPr="0059577A">
        <w:rPr>
          <w:rFonts w:ascii="GHEA Grapalat" w:hAnsi="GHEA Grapalat" w:hint="eastAsia"/>
          <w:sz w:val="24"/>
          <w:szCs w:val="24"/>
        </w:rPr>
        <w:t>сметная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цена</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строительных</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работ</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опубликованная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в</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настоящем</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приглашении</w:t>
      </w:r>
      <w:r>
        <w:rPr>
          <w:rFonts w:ascii="GHEA Grapalat" w:hAnsi="GHEA Grapalat"/>
          <w:sz w:val="24"/>
          <w:szCs w:val="24"/>
        </w:rPr>
        <w:t>,</w:t>
      </w:r>
    </w:p>
    <w:p w14:paraId="55FFCA00" w14:textId="77777777" w:rsidR="005A5156" w:rsidRDefault="0009458F"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w:t>
      </w:r>
      <w:r w:rsidR="00BE4BC2">
        <w:rPr>
          <w:rFonts w:ascii="GHEA Grapalat" w:hAnsi="GHEA Grapalat"/>
          <w:sz w:val="24"/>
          <w:szCs w:val="24"/>
        </w:rPr>
        <w:t xml:space="preserve">Р </w:t>
      </w:r>
      <w:r w:rsidR="005A5156">
        <w:rPr>
          <w:rFonts w:ascii="GHEA Grapalat" w:hAnsi="GHEA Grapalat"/>
          <w:sz w:val="24"/>
          <w:szCs w:val="24"/>
        </w:rPr>
        <w:t>-</w:t>
      </w:r>
      <w:r w:rsidRPr="0059577A">
        <w:rPr>
          <w:rFonts w:ascii="GHEA Grapalat" w:hAnsi="GHEA Grapalat"/>
          <w:sz w:val="24"/>
          <w:szCs w:val="24"/>
        </w:rPr>
        <w:t xml:space="preserve"> </w:t>
      </w:r>
      <w:r w:rsidRPr="0059577A">
        <w:rPr>
          <w:rFonts w:ascii="GHEA Grapalat" w:hAnsi="GHEA Grapalat" w:hint="eastAsia"/>
          <w:sz w:val="24"/>
          <w:szCs w:val="24"/>
        </w:rPr>
        <w:t>объем</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представленный</w:t>
      </w:r>
      <w:r w:rsidRPr="0059577A">
        <w:rPr>
          <w:rFonts w:ascii="GHEA Grapalat" w:hAnsi="GHEA Grapalat"/>
          <w:sz w:val="24"/>
          <w:szCs w:val="24"/>
        </w:rPr>
        <w:t xml:space="preserve"> </w:t>
      </w:r>
      <w:r w:rsidRPr="0059577A">
        <w:rPr>
          <w:rFonts w:ascii="GHEA Grapalat" w:hAnsi="GHEA Grapalat" w:hint="eastAsia"/>
          <w:sz w:val="24"/>
          <w:szCs w:val="24"/>
        </w:rPr>
        <w:t>данным</w:t>
      </w:r>
      <w:r w:rsidRPr="0059577A">
        <w:rPr>
          <w:rFonts w:ascii="GHEA Grapalat" w:hAnsi="GHEA Grapalat"/>
          <w:sz w:val="24"/>
          <w:szCs w:val="24"/>
        </w:rPr>
        <w:t xml:space="preserve"> </w:t>
      </w:r>
      <w:r w:rsidRPr="0059577A">
        <w:rPr>
          <w:rFonts w:ascii="GHEA Grapalat" w:hAnsi="GHEA Grapalat" w:hint="eastAsia"/>
          <w:sz w:val="24"/>
          <w:szCs w:val="24"/>
        </w:rPr>
        <w:t>исполнительным</w:t>
      </w:r>
      <w:r w:rsidRPr="0059577A">
        <w:rPr>
          <w:rFonts w:ascii="GHEA Grapalat" w:hAnsi="GHEA Grapalat"/>
          <w:sz w:val="24"/>
          <w:szCs w:val="24"/>
        </w:rPr>
        <w:t xml:space="preserve"> </w:t>
      </w:r>
      <w:r w:rsidRPr="0059577A">
        <w:rPr>
          <w:rFonts w:ascii="GHEA Grapalat" w:hAnsi="GHEA Grapalat" w:hint="eastAsia"/>
          <w:sz w:val="24"/>
          <w:szCs w:val="24"/>
        </w:rPr>
        <w:t>актом</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денежном</w:t>
      </w:r>
      <w:r w:rsidRPr="0059577A">
        <w:rPr>
          <w:rFonts w:ascii="GHEA Grapalat" w:hAnsi="GHEA Grapalat"/>
          <w:sz w:val="24"/>
          <w:szCs w:val="24"/>
        </w:rPr>
        <w:t xml:space="preserve"> </w:t>
      </w:r>
      <w:r w:rsidRPr="0059577A">
        <w:rPr>
          <w:rFonts w:ascii="GHEA Grapalat" w:hAnsi="GHEA Grapalat" w:hint="eastAsia"/>
          <w:sz w:val="24"/>
          <w:szCs w:val="24"/>
        </w:rPr>
        <w:t>выражении</w:t>
      </w:r>
      <w:r w:rsidR="005A5156">
        <w:rPr>
          <w:rFonts w:ascii="GHEA Grapalat" w:hAnsi="GHEA Grapalat"/>
          <w:sz w:val="24"/>
          <w:szCs w:val="24"/>
        </w:rPr>
        <w:t>,</w:t>
      </w:r>
    </w:p>
    <w:p w14:paraId="50F534F2" w14:textId="77777777" w:rsidR="0009458F" w:rsidRPr="003B1B9C" w:rsidRDefault="0009458F" w:rsidP="0009458F">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ВС-сумма, выплачиваемая </w:t>
      </w:r>
      <w:r w:rsidRPr="0059577A">
        <w:rPr>
          <w:rFonts w:ascii="GHEA Grapalat" w:hAnsi="GHEA Grapalat" w:hint="eastAsia"/>
          <w:sz w:val="24"/>
          <w:szCs w:val="24"/>
        </w:rPr>
        <w:t>за</w:t>
      </w:r>
      <w:r w:rsidRPr="0059577A">
        <w:rPr>
          <w:rFonts w:ascii="GHEA Grapalat" w:hAnsi="GHEA Grapalat"/>
          <w:sz w:val="24"/>
          <w:szCs w:val="24"/>
        </w:rPr>
        <w:t xml:space="preserve"> </w:t>
      </w:r>
      <w:r w:rsidRPr="0059577A">
        <w:rPr>
          <w:rFonts w:ascii="GHEA Grapalat" w:hAnsi="GHEA Grapalat" w:hint="eastAsia"/>
          <w:sz w:val="24"/>
          <w:szCs w:val="24"/>
        </w:rPr>
        <w:t>работы</w:t>
      </w:r>
      <w:r w:rsidRPr="0059577A">
        <w:rPr>
          <w:rFonts w:ascii="GHEA Grapalat" w:hAnsi="GHEA Grapalat"/>
          <w:sz w:val="24"/>
          <w:szCs w:val="24"/>
        </w:rPr>
        <w:t xml:space="preserve">, </w:t>
      </w:r>
      <w:r w:rsidRPr="0059577A">
        <w:rPr>
          <w:rFonts w:ascii="GHEA Grapalat" w:hAnsi="GHEA Grapalat" w:hint="eastAsia"/>
          <w:sz w:val="24"/>
          <w:szCs w:val="24"/>
        </w:rPr>
        <w:t>указанные</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391653">
        <w:rPr>
          <w:rFonts w:ascii="GHEA Grapalat" w:hAnsi="GHEA Grapalat"/>
          <w:sz w:val="24"/>
          <w:szCs w:val="24"/>
        </w:rPr>
        <w:t>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00EA5C0D">
        <w:rPr>
          <w:rFonts w:ascii="GHEA Grapalat" w:hAnsi="GHEA Grapalat"/>
          <w:sz w:val="24"/>
          <w:szCs w:val="24"/>
        </w:rPr>
        <w:t>.</w:t>
      </w:r>
      <w:r w:rsidR="003B1B9C" w:rsidRPr="0059577A">
        <w:rPr>
          <w:rFonts w:ascii="GHEA Grapalat" w:hAnsi="GHEA Grapalat"/>
          <w:sz w:val="24"/>
          <w:szCs w:val="24"/>
          <w:vertAlign w:val="superscript"/>
        </w:rPr>
        <w:t>9</w:t>
      </w:r>
    </w:p>
    <w:p w14:paraId="69FD04AC" w14:textId="77777777"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2AA935BE"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387F8C25"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lastRenderedPageBreak/>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10304448"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26B833A8"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03A28209"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0C634A1F"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14:paraId="581F393D"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40E3B8EB" w14:textId="77777777" w:rsidR="00873D42" w:rsidRPr="00230D36" w:rsidRDefault="00873D42" w:rsidP="00873D42">
      <w:pPr>
        <w:jc w:val="center"/>
        <w:rPr>
          <w:rFonts w:ascii="GHEA Grapalat" w:hAnsi="GHEA Grapalat"/>
          <w:b/>
        </w:rPr>
      </w:pPr>
    </w:p>
    <w:p w14:paraId="7B39EE74"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787DC53C" w14:textId="77777777" w:rsidR="00873D42" w:rsidRPr="00230D36" w:rsidRDefault="00873D42" w:rsidP="00873D42">
      <w:pPr>
        <w:jc w:val="center"/>
        <w:rPr>
          <w:rFonts w:ascii="GHEA Grapalat" w:hAnsi="GHEA Grapalat"/>
          <w:b/>
        </w:rPr>
      </w:pPr>
    </w:p>
    <w:p w14:paraId="0C047A9F"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4D2914B8" w14:textId="0D7FAF2A" w:rsidR="0093721E" w:rsidRPr="00247776" w:rsidRDefault="00220C7C" w:rsidP="00247776">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3C0CA9F1" w14:textId="77777777" w:rsidR="002626F7" w:rsidRDefault="002626F7" w:rsidP="00B46D58">
      <w:pPr>
        <w:rPr>
          <w:rFonts w:ascii="GHEA Grapalat" w:hAnsi="GHEA Grapalat" w:cs="Sylfaen"/>
        </w:rPr>
      </w:pPr>
    </w:p>
    <w:p w14:paraId="4CE046E3"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530C3F1E" w14:textId="502379D4"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681E56">
        <w:rPr>
          <w:rFonts w:ascii="GHEA Grapalat" w:hAnsi="GHEA Grapalat"/>
          <w:sz w:val="24"/>
          <w:szCs w:val="24"/>
        </w:rPr>
        <w:t>7</w:t>
      </w:r>
      <w:r w:rsidRPr="009044F1">
        <w:rPr>
          <w:rFonts w:ascii="GHEA Grapalat" w:hAnsi="GHEA Grapalat"/>
          <w:sz w:val="24"/>
          <w:szCs w:val="24"/>
        </w:rPr>
        <w:t>"-</w:t>
      </w:r>
      <w:r w:rsidR="00681E56">
        <w:rPr>
          <w:rFonts w:ascii="GHEA Grapalat" w:hAnsi="GHEA Grapalat"/>
          <w:sz w:val="24"/>
          <w:szCs w:val="24"/>
        </w:rPr>
        <w:t>о</w:t>
      </w:r>
      <w:r w:rsidRPr="009044F1">
        <w:rPr>
          <w:rFonts w:ascii="GHEA Grapalat" w:hAnsi="GHEA Grapalat"/>
          <w:sz w:val="24"/>
          <w:szCs w:val="24"/>
        </w:rPr>
        <w:t xml:space="preserve">й день в "час вскрытия" со дня опубликования в системе объявления и приглашения на настоящую процедуру. </w:t>
      </w:r>
    </w:p>
    <w:p w14:paraId="17DE34C6"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w:t>
      </w:r>
      <w:r w:rsidRPr="009044F1">
        <w:rPr>
          <w:rFonts w:ascii="GHEA Grapalat" w:hAnsi="GHEA Grapalat"/>
        </w:rPr>
        <w:lastRenderedPageBreak/>
        <w:t>(председательствующий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429B3F5C"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58DA856F"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523DEB6F"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2C7DE1AF"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7447C0AD"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7FB79F56"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42689510" w14:textId="77777777"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w:t>
      </w:r>
      <w:r w:rsidRPr="009044F1">
        <w:rPr>
          <w:rFonts w:ascii="GHEA Grapalat" w:hAnsi="GHEA Grapalat"/>
          <w:i w:val="0"/>
          <w:sz w:val="24"/>
          <w:szCs w:val="24"/>
        </w:rPr>
        <w:lastRenderedPageBreak/>
        <w:t xml:space="preserve">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D42D33">
        <w:rPr>
          <w:rStyle w:val="af6"/>
          <w:rFonts w:ascii="GHEA Grapalat" w:hAnsi="GHEA Grapalat"/>
          <w:i w:val="0"/>
          <w:sz w:val="24"/>
          <w:szCs w:val="24"/>
        </w:rPr>
        <w:footnoteReference w:customMarkFollows="1" w:id="7"/>
        <w:t>11</w:t>
      </w:r>
      <w:r w:rsidR="00A01157">
        <w:rPr>
          <w:rFonts w:ascii="GHEA Grapalat" w:hAnsi="GHEA Grapalat"/>
          <w:i w:val="0"/>
          <w:sz w:val="24"/>
          <w:szCs w:val="24"/>
        </w:rPr>
        <w:t>.</w:t>
      </w:r>
    </w:p>
    <w:p w14:paraId="412B532A"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36224F9F"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proofErr w:type="gramStart"/>
      <w:r w:rsidR="005A3362">
        <w:rPr>
          <w:rFonts w:ascii="GHEA Grapalat" w:hAnsi="GHEA Grapalat"/>
          <w:sz w:val="24"/>
          <w:szCs w:val="24"/>
        </w:rPr>
        <w:t xml:space="preserve">на  </w:t>
      </w:r>
      <w:proofErr w:type="spellStart"/>
      <w:r w:rsidR="005A3362">
        <w:rPr>
          <w:rFonts w:ascii="GHEA Grapalat" w:hAnsi="GHEA Grapalat"/>
          <w:sz w:val="24"/>
          <w:szCs w:val="24"/>
        </w:rPr>
        <w:t>заседаниии</w:t>
      </w:r>
      <w:proofErr w:type="spellEnd"/>
      <w:proofErr w:type="gramEnd"/>
      <w:r w:rsidR="005A3362">
        <w:rPr>
          <w:rFonts w:ascii="GHEA Grapalat" w:hAnsi="GHEA Grapalat"/>
          <w:sz w:val="24"/>
          <w:szCs w:val="24"/>
        </w:rPr>
        <w:t xml:space="preserve">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5D5546AD"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2B85325E"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2FE9F99F"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3E1A0874"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07C30CC1"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 xml:space="preserve">Требования </w:t>
      </w:r>
      <w:r w:rsidRPr="00D97055">
        <w:rPr>
          <w:rFonts w:ascii="GHEA Grapalat" w:hAnsi="GHEA Grapalat"/>
          <w:sz w:val="24"/>
          <w:szCs w:val="24"/>
        </w:rPr>
        <w:lastRenderedPageBreak/>
        <w:t>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60CD0DF2"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359CE1D8"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5E90E8A5"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3219E1" w:rsidRPr="003219E1">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CE3225">
        <w:rPr>
          <w:rFonts w:ascii="GHEA Grapalat" w:hAnsi="GHEA Grapalat"/>
        </w:rPr>
        <w:t>субподрядчика</w:t>
      </w:r>
      <w:r w:rsidR="003219E1" w:rsidRPr="003219E1">
        <w:rPr>
          <w:rFonts w:ascii="GHEA Grapalat" w:hAnsi="GHEA Grapalat"/>
          <w:sz w:val="24"/>
          <w:szCs w:val="24"/>
        </w:rPr>
        <w:t>,</w:t>
      </w:r>
      <w:r w:rsidR="003219E1">
        <w:rPr>
          <w:rFonts w:ascii="GHEA Grapalat" w:hAnsi="GHEA Grapalat"/>
          <w:sz w:val="24"/>
          <w:szCs w:val="24"/>
          <w:lang w:val="hy-AM"/>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7839DF39" w14:textId="77777777"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5F359361" w14:textId="77777777" w:rsidR="00BD363B" w:rsidRPr="00BD363B" w:rsidRDefault="00BD363B" w:rsidP="00BD363B">
      <w:pPr>
        <w:pStyle w:val="norm"/>
        <w:widowControl w:val="0"/>
        <w:tabs>
          <w:tab w:val="left" w:pos="1134"/>
        </w:tabs>
        <w:spacing w:after="160" w:line="240" w:lineRule="auto"/>
        <w:ind w:firstLine="567"/>
        <w:rPr>
          <w:rFonts w:ascii="GHEA Grapalat" w:hAnsi="GHEA Grapalat"/>
          <w:sz w:val="24"/>
          <w:szCs w:val="24"/>
        </w:rPr>
      </w:pPr>
      <w:r w:rsidRPr="00BD363B">
        <w:rPr>
          <w:rFonts w:ascii="GHEA Grapalat" w:hAnsi="GHEA Grapalat"/>
          <w:sz w:val="24"/>
          <w:szCs w:val="24"/>
        </w:rPr>
        <w:t>8.9.1</w:t>
      </w:r>
      <w:r>
        <w:rPr>
          <w:rFonts w:ascii="GHEA Grapalat" w:hAnsi="GHEA Grapalat"/>
          <w:sz w:val="24"/>
          <w:szCs w:val="24"/>
          <w:lang w:val="hy-AM"/>
        </w:rPr>
        <w:t>.</w:t>
      </w:r>
      <w:r w:rsidRPr="00BD363B">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2563CBE1"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00912FD6" w14:textId="77777777" w:rsidR="00CE18BF" w:rsidRPr="00CE18BF"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CE4E7F4"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54A352DB"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18AE9159"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w:t>
      </w:r>
      <w:proofErr w:type="gramStart"/>
      <w:r w:rsidRPr="009044F1">
        <w:rPr>
          <w:rFonts w:ascii="GHEA Grapalat" w:hAnsi="GHEA Grapalat"/>
          <w:sz w:val="24"/>
          <w:szCs w:val="24"/>
        </w:rPr>
        <w:t>заявок</w:t>
      </w:r>
      <w:r w:rsidR="001E4A24">
        <w:rPr>
          <w:rFonts w:ascii="GHEA Grapalat" w:hAnsi="GHEA Grapalat"/>
          <w:sz w:val="24"/>
          <w:szCs w:val="24"/>
        </w:rPr>
        <w:t xml:space="preserve">  </w:t>
      </w:r>
      <w:r w:rsidR="001E4A24" w:rsidRPr="001E4A24">
        <w:rPr>
          <w:rFonts w:ascii="GHEA Grapalat" w:hAnsi="GHEA Grapalat"/>
          <w:sz w:val="24"/>
          <w:szCs w:val="24"/>
        </w:rPr>
        <w:t>и</w:t>
      </w:r>
      <w:proofErr w:type="gram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7C0ACB7C"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452D512D" w14:textId="77777777"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961CCD">
        <w:rPr>
          <w:rFonts w:ascii="GHEA Grapalat" w:hAnsi="GHEA Grapalat"/>
        </w:rPr>
        <w:t xml:space="preserve"> </w:t>
      </w:r>
      <w:r w:rsidR="001E0BC5">
        <w:rPr>
          <w:rFonts w:ascii="GHEA Grapalat" w:hAnsi="GHEA Grapalat"/>
          <w:lang w:val="hy-AM"/>
        </w:rPr>
        <w:t xml:space="preserve"> </w:t>
      </w:r>
      <w:r w:rsidR="001E0BC5" w:rsidRPr="00CB37F8">
        <w:rPr>
          <w:rFonts w:ascii="GHEA Grapalat" w:hAnsi="GHEA Grapalat"/>
        </w:rPr>
        <w:t>в течение пяти рабочих дней,</w:t>
      </w:r>
      <w:r w:rsidR="001E0BC5" w:rsidRPr="001340A2">
        <w:rPr>
          <w:rFonts w:ascii="GHEA Grapalat" w:hAnsi="GHEA Grapalat"/>
        </w:rPr>
        <w:t xml:space="preserve"> </w:t>
      </w:r>
      <w:r w:rsidR="001E0BC5" w:rsidRPr="00060567">
        <w:rPr>
          <w:rStyle w:val="ezkurwreuab5ozgtqnkl"/>
          <w:rFonts w:ascii="GHEA Grapalat" w:hAnsi="GHEA Grapalat"/>
        </w:rPr>
        <w:t>следующих</w:t>
      </w:r>
      <w:r w:rsidR="001E0BC5" w:rsidRPr="00060567">
        <w:rPr>
          <w:rFonts w:ascii="GHEA Grapalat" w:hAnsi="GHEA Grapalat"/>
        </w:rPr>
        <w:t xml:space="preserve"> </w:t>
      </w:r>
      <w:r w:rsidR="001E0BC5" w:rsidRPr="00060567">
        <w:rPr>
          <w:rStyle w:val="ezkurwreuab5ozgtqnkl"/>
          <w:rFonts w:ascii="GHEA Grapalat" w:hAnsi="GHEA Grapalat"/>
        </w:rPr>
        <w:t>за днем</w:t>
      </w:r>
      <w:r w:rsidR="001E0BC5" w:rsidRPr="00060567">
        <w:rPr>
          <w:rFonts w:ascii="GHEA Grapalat" w:hAnsi="GHEA Grapalat"/>
        </w:rPr>
        <w:t xml:space="preserve"> </w:t>
      </w:r>
      <w:r w:rsidR="001E0BC5" w:rsidRPr="00060567">
        <w:rPr>
          <w:rStyle w:val="ezkurwreuab5ozgtqnkl"/>
          <w:rFonts w:ascii="GHEA Grapalat" w:hAnsi="GHEA Grapalat"/>
        </w:rPr>
        <w:t>получения</w:t>
      </w:r>
      <w:r w:rsidR="001E0BC5" w:rsidRPr="00060567">
        <w:rPr>
          <w:rFonts w:ascii="GHEA Grapalat" w:hAnsi="GHEA Grapalat"/>
        </w:rPr>
        <w:t xml:space="preserve"> </w:t>
      </w:r>
      <w:r w:rsidR="001E0BC5"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7690125F" w14:textId="77777777"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101DBD5A" w14:textId="77777777" w:rsidR="00BC15AF" w:rsidRPr="00110330" w:rsidRDefault="00BC15AF" w:rsidP="00BC15AF">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 xml:space="preserve">по состоянию на день истечения срока представления решения </w:t>
      </w:r>
      <w:r w:rsidRPr="00110330">
        <w:rPr>
          <w:rFonts w:ascii="GHEA Grapalat" w:hAnsi="GHEA Grapalat"/>
        </w:rPr>
        <w:lastRenderedPageBreak/>
        <w:t>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5FF5DC77" w14:textId="77777777" w:rsidR="00BC15AF" w:rsidRDefault="00BC15AF" w:rsidP="00BC15AF">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proofErr w:type="spellStart"/>
      <w:r w:rsidR="00AB0A86" w:rsidRPr="002F7BEB">
        <w:rPr>
          <w:rFonts w:ascii="GHEA Grapalat" w:hAnsi="GHEA Grapalat"/>
        </w:rPr>
        <w:t>сорокодневного</w:t>
      </w:r>
      <w:proofErr w:type="spellEnd"/>
      <w:r w:rsidR="00AB0A86" w:rsidRPr="002F7BEB">
        <w:rPr>
          <w:rFonts w:ascii="GHEA Grapalat" w:hAnsi="GHEA Grapalat"/>
        </w:rPr>
        <w:t xml:space="preserve">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7617B8F7" w14:textId="77777777" w:rsidR="006A6922" w:rsidRDefault="00AD5625" w:rsidP="00AD5625">
      <w:pPr>
        <w:widowControl w:val="0"/>
        <w:tabs>
          <w:tab w:val="left" w:pos="1134"/>
        </w:tabs>
        <w:ind w:left="-360"/>
        <w:jc w:val="both"/>
        <w:rPr>
          <w:rFonts w:ascii="GHEA Grapalat" w:hAnsi="GHEA Grapalat" w:cs="Sylfaen"/>
        </w:rPr>
      </w:pPr>
      <w:r>
        <w:rPr>
          <w:rFonts w:ascii="GHEA Grapalat" w:hAnsi="GHEA Grapalat" w:cs="Sylfaen"/>
          <w:color w:val="FF0000"/>
        </w:rPr>
        <w:t xml:space="preserve">          </w:t>
      </w:r>
      <w:r w:rsidR="00271427" w:rsidRPr="00793DC2">
        <w:rPr>
          <w:rFonts w:ascii="GHEA Grapalat" w:hAnsi="GHEA Grapalat" w:cs="Sylfaen"/>
        </w:rPr>
        <w:t xml:space="preserve">При этом, </w:t>
      </w:r>
    </w:p>
    <w:p w14:paraId="071FBF9D" w14:textId="77777777" w:rsidR="00271427" w:rsidRDefault="006A6922" w:rsidP="00AD5625">
      <w:pPr>
        <w:widowControl w:val="0"/>
        <w:tabs>
          <w:tab w:val="left" w:pos="1134"/>
        </w:tabs>
        <w:ind w:left="-360"/>
        <w:jc w:val="both"/>
        <w:rPr>
          <w:rFonts w:ascii="GHEA Grapalat" w:hAnsi="GHEA Grapalat" w:cs="Sylfaen"/>
        </w:rPr>
      </w:pPr>
      <w:r>
        <w:rPr>
          <w:rFonts w:ascii="GHEA Grapalat" w:hAnsi="GHEA Grapalat" w:cs="Sylfaen"/>
          <w:lang w:val="hy-AM"/>
        </w:rPr>
        <w:t xml:space="preserve">- </w:t>
      </w:r>
      <w:r w:rsidR="00271427" w:rsidRPr="00793DC2">
        <w:rPr>
          <w:rFonts w:ascii="GHEA Grapalat" w:hAnsi="GHEA Grapalat" w:cs="Sylfaen"/>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9C675F">
        <w:rPr>
          <w:rFonts w:ascii="GHEA Grapalat" w:hAnsi="GHEA Grapalat" w:cs="Sylfaen"/>
          <w:lang w:val="hy-AM"/>
        </w:rPr>
        <w:t xml:space="preserve"> </w:t>
      </w:r>
      <w:r w:rsidR="009C675F" w:rsidRPr="00877D77">
        <w:rPr>
          <w:rFonts w:ascii="GHEA Grapalat" w:hAnsi="GHEA Grapalat" w:cs="Sylfaen"/>
        </w:rPr>
        <w:t xml:space="preserve">включая случаи, когда несоответствия, зафиксированные в результате оценки заявки, не </w:t>
      </w:r>
      <w:r w:rsidR="009C675F">
        <w:rPr>
          <w:rFonts w:ascii="GHEA Grapalat" w:hAnsi="GHEA Grapalat" w:cs="Sylfaen"/>
        </w:rPr>
        <w:t>исправляются</w:t>
      </w:r>
      <w:r w:rsidR="009C675F" w:rsidRPr="00877D77">
        <w:rPr>
          <w:rFonts w:ascii="GHEA Grapalat" w:hAnsi="GHEA Grapalat" w:cs="Sylfaen"/>
        </w:rPr>
        <w:t xml:space="preserve"> или не </w:t>
      </w:r>
      <w:r w:rsidR="009C675F">
        <w:rPr>
          <w:rFonts w:ascii="GHEA Grapalat" w:hAnsi="GHEA Grapalat" w:cs="Sylfaen"/>
        </w:rPr>
        <w:t>исправляются</w:t>
      </w:r>
      <w:r w:rsidR="009C675F" w:rsidRPr="00877D77">
        <w:rPr>
          <w:rFonts w:ascii="GHEA Grapalat" w:hAnsi="GHEA Grapalat" w:cs="Sylfaen"/>
        </w:rPr>
        <w:t xml:space="preserve"> полностью в установленные сроки</w:t>
      </w:r>
      <w:r w:rsidR="009C675F">
        <w:rPr>
          <w:rFonts w:ascii="GHEA Grapalat" w:hAnsi="GHEA Grapalat" w:cs="Sylfaen"/>
        </w:rPr>
        <w:t>,</w:t>
      </w:r>
      <w:r w:rsidR="00271427" w:rsidRPr="00793DC2">
        <w:rPr>
          <w:rFonts w:ascii="GHEA Grapalat" w:hAnsi="GHEA Grapalat" w:cs="Sylfaen"/>
        </w:rPr>
        <w:t xml:space="preserve"> </w:t>
      </w:r>
      <w:r w:rsidRPr="006A6922">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2E2E0B">
        <w:rPr>
          <w:rFonts w:ascii="GHEA Grapalat" w:hAnsi="GHEA Grapalat"/>
        </w:rPr>
        <w:t>субподрядчика</w:t>
      </w:r>
      <w:r w:rsidRPr="006A6922">
        <w:rPr>
          <w:rFonts w:ascii="GHEA Grapalat" w:hAnsi="GHEA Grapalat" w:cs="Sylfaen"/>
        </w:rPr>
        <w:t>,</w:t>
      </w:r>
      <w:r w:rsidRPr="004A296E">
        <w:rPr>
          <w:rFonts w:ascii="GHEA Grapalat" w:hAnsi="GHEA Grapalat" w:cs="Sylfaen"/>
        </w:rPr>
        <w:t xml:space="preserve"> </w:t>
      </w:r>
      <w:r w:rsidR="00271427" w:rsidRPr="00793DC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00AD5625" w:rsidRPr="00793DC2">
        <w:rPr>
          <w:rFonts w:ascii="GHEA Grapalat" w:hAnsi="GHEA Grapalat" w:cs="Sylfaen"/>
        </w:rPr>
        <w:t>"</w:t>
      </w:r>
      <w:r w:rsidR="00271427" w:rsidRPr="00793DC2">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6806A274" w14:textId="77777777" w:rsidR="006A6922" w:rsidRPr="0046324D" w:rsidRDefault="006A6922" w:rsidP="006A6922">
      <w:pPr>
        <w:widowControl w:val="0"/>
        <w:tabs>
          <w:tab w:val="left" w:pos="0"/>
        </w:tabs>
        <w:ind w:left="-284"/>
        <w:jc w:val="both"/>
        <w:rPr>
          <w:rFonts w:ascii="GHEA Grapalat" w:hAnsi="GHEA Grapalat"/>
        </w:rPr>
      </w:pPr>
      <w:r w:rsidRPr="00C467C2">
        <w:rPr>
          <w:rFonts w:ascii="GHEA Grapalat" w:hAnsi="GHEA Grapalat" w:cs="Sylfaen"/>
        </w:rPr>
        <w:t xml:space="preserve">- </w:t>
      </w:r>
      <w:r w:rsidR="00C467C2" w:rsidRPr="00C467C2">
        <w:rPr>
          <w:rFonts w:ascii="GHEA Grapalat" w:hAnsi="GHEA Grapalat"/>
          <w:lang w:val="en-US"/>
        </w:rPr>
        <w:t>o</w:t>
      </w:r>
      <w:proofErr w:type="spellStart"/>
      <w:r w:rsidR="00C467C2" w:rsidRPr="00C467C2">
        <w:rPr>
          <w:rFonts w:ascii="GHEA Grapalat" w:hAnsi="GHEA Grapalat"/>
        </w:rPr>
        <w:t>бстоятельство</w:t>
      </w:r>
      <w:proofErr w:type="spellEnd"/>
      <w:r w:rsidR="00C467C2" w:rsidRPr="00C467C2">
        <w:rPr>
          <w:rFonts w:ascii="GHEA Grapalat" w:hAnsi="GHEA Grapalat"/>
        </w:rPr>
        <w:t>, предусмотренное пунктом 8.9.1 части 1 настоящего приглашения, не считается нарушением обязательства, принятого в рамках процесса закупки.</w:t>
      </w:r>
    </w:p>
    <w:p w14:paraId="619333B9" w14:textId="77777777" w:rsidR="00C467C2" w:rsidRPr="0046324D" w:rsidRDefault="00C467C2" w:rsidP="006A6922">
      <w:pPr>
        <w:widowControl w:val="0"/>
        <w:tabs>
          <w:tab w:val="left" w:pos="0"/>
        </w:tabs>
        <w:ind w:left="-284"/>
        <w:jc w:val="both"/>
        <w:rPr>
          <w:rFonts w:ascii="GHEA Grapalat" w:hAnsi="GHEA Grapalat" w:cs="Sylfaen"/>
        </w:rPr>
      </w:pPr>
    </w:p>
    <w:p w14:paraId="67343C83"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5A02548A"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proofErr w:type="gramStart"/>
      <w:r w:rsidR="00A74478">
        <w:rPr>
          <w:rFonts w:ascii="GHEA Grapalat" w:hAnsi="GHEA Grapalat"/>
          <w:sz w:val="24"/>
          <w:szCs w:val="24"/>
        </w:rPr>
        <w:t xml:space="preserve">. </w:t>
      </w:r>
      <w:r w:rsidR="00A23E7B">
        <w:rPr>
          <w:rFonts w:ascii="GHEA Grapalat" w:hAnsi="GHEA Grapalat"/>
          <w:sz w:val="24"/>
          <w:szCs w:val="24"/>
        </w:rPr>
        <w:t>.</w:t>
      </w:r>
      <w:proofErr w:type="gramEnd"/>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26722201"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038F3B1C"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28DB643C"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3A11B15" w14:textId="77777777"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56989A77" w14:textId="77777777"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376ABD05" w14:textId="77777777"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af6"/>
          <w:rFonts w:ascii="GHEA Grapalat" w:hAnsi="GHEA Grapalat"/>
          <w:sz w:val="24"/>
          <w:szCs w:val="24"/>
        </w:rPr>
        <w:footnoteReference w:customMarkFollows="1" w:id="8"/>
        <w:t>12</w:t>
      </w:r>
      <w:r w:rsidRPr="009044F1">
        <w:rPr>
          <w:rFonts w:ascii="GHEA Grapalat" w:hAnsi="GHEA Grapalat"/>
          <w:sz w:val="24"/>
          <w:szCs w:val="24"/>
        </w:rPr>
        <w:t xml:space="preserve">. </w:t>
      </w:r>
    </w:p>
    <w:p w14:paraId="14E230FA"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proofErr w:type="gramStart"/>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ом</w:t>
      </w:r>
      <w:proofErr w:type="gramEnd"/>
      <w:r w:rsidR="005F2F3B">
        <w:rPr>
          <w:rFonts w:ascii="GHEA Grapalat" w:hAnsi="GHEA Grapalat"/>
        </w:rPr>
        <w:t xml:space="preserve">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447D9739"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211F4C96"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48C9D907"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0297C6C6"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13B15C9E"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163AE635"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6C9E2A56"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0ACB1018"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proofErr w:type="gramStart"/>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w:t>
      </w:r>
      <w:proofErr w:type="gramEnd"/>
      <w:r w:rsidRPr="009044F1">
        <w:rPr>
          <w:rFonts w:ascii="GHEA Grapalat" w:hAnsi="GHEA Grapalat"/>
          <w:sz w:val="24"/>
          <w:szCs w:val="24"/>
        </w:rPr>
        <w:t xml:space="preserve">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2B351D18" w14:textId="77777777" w:rsidR="00500780" w:rsidRDefault="00583092" w:rsidP="00A835E3">
      <w:pPr>
        <w:pStyle w:val="23"/>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2FA9FA49"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26F390D2"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9079B02" w14:textId="77777777"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1F02EA2C" w14:textId="77777777" w:rsidR="00B73109" w:rsidRDefault="00B73109" w:rsidP="001E7E0F">
      <w:pPr>
        <w:widowControl w:val="0"/>
        <w:spacing w:after="160"/>
        <w:rPr>
          <w:rFonts w:ascii="GHEA Grapalat" w:hAnsi="GHEA Grapalat"/>
          <w:b/>
        </w:rPr>
      </w:pPr>
    </w:p>
    <w:p w14:paraId="68BB0695" w14:textId="50856CE1" w:rsidR="00B73109" w:rsidRPr="001E7E0F" w:rsidRDefault="00AA0AD8" w:rsidP="001E7E0F">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69F87571"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7BBE5ECB"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15"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51477D6B"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3EA34C76"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19B91580"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w:t>
      </w:r>
      <w:r w:rsidR="003F0936">
        <w:rPr>
          <w:rFonts w:ascii="GHEA Grapalat" w:hAnsi="GHEA Grapalat"/>
        </w:rPr>
        <w:t xml:space="preserve"> </w:t>
      </w:r>
      <w:proofErr w:type="gramStart"/>
      <w:r w:rsidR="003F0936">
        <w:rPr>
          <w:rFonts w:ascii="GHEA Grapalat" w:hAnsi="GHEA Grapalat"/>
        </w:rPr>
        <w:t>уведомлением</w:t>
      </w:r>
      <w:proofErr w:type="gramEnd"/>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 xml:space="preserve">а в случае, если проектом заключаемого договора предусмотрена предоплата </w:t>
      </w:r>
      <w:r w:rsidR="003F0936">
        <w:rPr>
          <w:rFonts w:ascii="GHEA Grapalat" w:hAnsi="GHEA Grapalat"/>
        </w:rPr>
        <w:t>-</w:t>
      </w:r>
      <w:r w:rsidR="00DF2686">
        <w:rPr>
          <w:rFonts w:ascii="GHEA Grapalat" w:hAnsi="GHEA Grapalat"/>
        </w:rPr>
        <w:t>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6C7A7FAD" w14:textId="77777777" w:rsidR="00E01485" w:rsidRDefault="000313A6" w:rsidP="00B46D58">
      <w:pPr>
        <w:widowControl w:val="0"/>
        <w:spacing w:after="160"/>
        <w:ind w:firstLine="567"/>
        <w:jc w:val="both"/>
        <w:rPr>
          <w:ins w:id="16"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281082F"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1B23C220"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45DB114D" w14:textId="77777777"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7E7EEF9" w14:textId="77777777" w:rsidR="00B73109" w:rsidRDefault="00B73109" w:rsidP="001E7E0F">
      <w:pPr>
        <w:widowControl w:val="0"/>
        <w:spacing w:after="160"/>
        <w:rPr>
          <w:rFonts w:ascii="GHEA Grapalat" w:hAnsi="GHEA Grapalat"/>
          <w:b/>
        </w:rPr>
      </w:pPr>
    </w:p>
    <w:p w14:paraId="1CDDFC2D" w14:textId="29AED020" w:rsidR="00B73109" w:rsidRPr="00572A57" w:rsidRDefault="00030D40" w:rsidP="001E7E0F">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0B20186D" w14:textId="77777777"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w:t>
      </w:r>
      <w:proofErr w:type="gramStart"/>
      <w:r w:rsidR="0041576A">
        <w:rPr>
          <w:rFonts w:ascii="GHEA Grapalat" w:hAnsi="GHEA Grapalat"/>
          <w:lang w:val="hy-AM"/>
        </w:rPr>
        <w:t>« »</w:t>
      </w:r>
      <w:proofErr w:type="gramEnd"/>
      <w:r w:rsidR="007966BA" w:rsidRPr="00F818E0">
        <w:rPr>
          <w:rFonts w:ascii="GHEA Grapalat" w:hAnsi="GHEA Grapalat"/>
        </w:rPr>
        <w:t xml:space="preserve">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14:paraId="6955CB69" w14:textId="77777777"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797722">
        <w:rPr>
          <w:rFonts w:ascii="GHEA Grapalat" w:hAnsi="GHEA Grapalat"/>
        </w:rPr>
        <w:t xml:space="preserve">15 процентам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w:t>
      </w:r>
      <w:proofErr w:type="gramStart"/>
      <w:r w:rsidR="00123A23" w:rsidRPr="00123A23">
        <w:rPr>
          <w:rFonts w:ascii="GHEA Grapalat" w:hAnsi="GHEA Grapalat"/>
        </w:rPr>
        <w:t>закупки работ</w:t>
      </w:r>
      <w:proofErr w:type="gramEnd"/>
      <w:r w:rsidR="00123A23" w:rsidRPr="00123A23">
        <w:rPr>
          <w:rFonts w:ascii="GHEA Grapalat" w:hAnsi="GHEA Grapalat"/>
        </w:rPr>
        <w:t xml:space="preserve">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t>соглашения о неустойке</w:t>
      </w:r>
      <w:r w:rsidR="004B10C8" w:rsidRPr="00174059">
        <w:rPr>
          <w:rFonts w:ascii="GHEA Grapalat" w:hAnsi="GHEA Grapalat"/>
        </w:rPr>
        <w:t xml:space="preserve"> (приложение 4. 2) или 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w:t>
      </w:r>
      <w:proofErr w:type="gramStart"/>
      <w:r w:rsidR="001647D2" w:rsidRPr="001647D2">
        <w:rPr>
          <w:rFonts w:ascii="GHEA Grapalat" w:hAnsi="GHEA Grapalat"/>
        </w:rPr>
        <w:t xml:space="preserve">как </w:t>
      </w:r>
      <w:r w:rsidR="00B67256">
        <w:rPr>
          <w:rFonts w:ascii="GHEA Grapalat" w:hAnsi="GHEA Grapalat"/>
        </w:rPr>
        <w:t xml:space="preserve"> </w:t>
      </w:r>
      <w:r w:rsidR="001647D2" w:rsidRPr="003946D2">
        <w:rPr>
          <w:rFonts w:ascii="GHEA Grapalat" w:hAnsi="GHEA Grapalat"/>
        </w:rPr>
        <w:t>минимум</w:t>
      </w:r>
      <w:proofErr w:type="gramEnd"/>
      <w:r w:rsidR="001647D2" w:rsidRPr="003946D2">
        <w:rPr>
          <w:rFonts w:ascii="GHEA Grapalat" w:hAnsi="GHEA Grapalat"/>
        </w:rPr>
        <w:t xml:space="preserve">  включительно до </w:t>
      </w:r>
      <w:r w:rsidR="00731129">
        <w:rPr>
          <w:rFonts w:ascii="GHEA Grapalat" w:hAnsi="GHEA Grapalat"/>
        </w:rPr>
        <w:t>20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w:t>
      </w:r>
      <w:r w:rsidR="001647D2" w:rsidRPr="001647D2">
        <w:rPr>
          <w:rFonts w:ascii="GHEA Grapalat" w:hAnsi="GHEA Grapalat"/>
        </w:rPr>
        <w:lastRenderedPageBreak/>
        <w:t xml:space="preserve">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14:paraId="1B6975BB" w14:textId="77777777"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2699AD22" w14:textId="63B222F7" w:rsidR="00B73109" w:rsidRDefault="005B796C" w:rsidP="00B73109">
      <w:pPr>
        <w:rPr>
          <w:rFonts w:ascii="GHEA Grapalat" w:hAnsi="GHEA Grapalat"/>
        </w:rPr>
      </w:pPr>
      <w:r w:rsidRPr="005242F9">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7093B8AE" w14:textId="77777777" w:rsidR="00B73109" w:rsidRDefault="00B73109" w:rsidP="00B73109">
      <w:pPr>
        <w:widowControl w:val="0"/>
        <w:tabs>
          <w:tab w:val="left" w:pos="1276"/>
        </w:tabs>
        <w:spacing w:after="160"/>
        <w:ind w:firstLine="567"/>
        <w:jc w:val="both"/>
        <w:rPr>
          <w:ins w:id="17"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w:t>
      </w:r>
      <w:proofErr w:type="gramStart"/>
      <w:r w:rsidRPr="005242F9">
        <w:rPr>
          <w:rFonts w:ascii="GHEA Grapalat" w:hAnsi="GHEA Grapalat"/>
        </w:rPr>
        <w:t>с окончательным результатом</w:t>
      </w:r>
      <w:proofErr w:type="gramEnd"/>
      <w:r w:rsidRPr="005242F9">
        <w:rPr>
          <w:rFonts w:ascii="GHEA Grapalat" w:hAnsi="GHEA Grapalat"/>
        </w:rPr>
        <w:t xml:space="preserve">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6E20E86A" w14:textId="77777777" w:rsidR="00B73109" w:rsidRPr="005242F9" w:rsidRDefault="00B73109" w:rsidP="00B73109">
      <w:pPr>
        <w:rPr>
          <w:rFonts w:ascii="GHEA Grapalat" w:hAnsi="GHEA Grapalat"/>
        </w:rPr>
      </w:pPr>
    </w:p>
    <w:p w14:paraId="7F81186D"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1692F96C" w14:textId="77777777" w:rsidR="00C70D79" w:rsidRPr="00C224A2" w:rsidRDefault="00F7682C" w:rsidP="00C70D79">
      <w:pPr>
        <w:widowControl w:val="0"/>
        <w:tabs>
          <w:tab w:val="left" w:pos="1276"/>
        </w:tabs>
        <w:rPr>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w:t>
      </w:r>
      <w:proofErr w:type="gramStart"/>
      <w:r w:rsidR="00C70D79">
        <w:rPr>
          <w:rFonts w:ascii="Cambria" w:hAnsi="Cambria"/>
          <w:i/>
          <w:sz w:val="18"/>
          <w:szCs w:val="18"/>
        </w:rPr>
        <w:t>а</w:t>
      </w:r>
      <w:r w:rsidR="00C70D79" w:rsidRPr="008D5170">
        <w:rPr>
          <w:rFonts w:ascii="Times Armenian" w:hAnsi="Times Armenian"/>
          <w:i/>
          <w:sz w:val="18"/>
          <w:szCs w:val="18"/>
        </w:rPr>
        <w:t xml:space="preserve"> </w:t>
      </w:r>
      <w:r w:rsidR="00C70D79" w:rsidRPr="000C4C7C">
        <w:rPr>
          <w:rFonts w:ascii="GHEA Grapalat" w:hAnsi="GHEA Grapalat" w:cs="Sylfaen"/>
          <w:lang w:val="hy-AM"/>
        </w:rPr>
        <w:t>)</w:t>
      </w:r>
      <w:proofErr w:type="gramEnd"/>
      <w:r w:rsidR="00C70D79">
        <w:rPr>
          <w:rFonts w:ascii="GHEA Grapalat" w:hAnsi="GHEA Grapalat" w:cs="Sylfaen"/>
        </w:rPr>
        <w:t xml:space="preserve"> </w:t>
      </w:r>
      <w:r w:rsidR="00C70D79" w:rsidRPr="00E16BC9">
        <w:rPr>
          <w:i/>
          <w:sz w:val="18"/>
          <w:szCs w:val="18"/>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14:paraId="1F776666" w14:textId="77777777" w:rsidR="00F7682C" w:rsidRPr="00F41D1E" w:rsidRDefault="00C70D79" w:rsidP="00C70D79">
      <w:pPr>
        <w:pStyle w:val="af2"/>
        <w:jc w:val="both"/>
        <w:rPr>
          <w:rFonts w:ascii="GHEA Grapalat" w:hAnsi="GHEA Grapalat"/>
          <w:i/>
          <w:sz w:val="18"/>
          <w:szCs w:val="18"/>
        </w:rPr>
      </w:pPr>
      <w:r>
        <w:rPr>
          <w:i/>
          <w:sz w:val="18"/>
          <w:szCs w:val="18"/>
        </w:rPr>
        <w:t xml:space="preserve">    </w:t>
      </w:r>
      <w:r>
        <w:rPr>
          <w:rFonts w:asciiTheme="minorHAnsi" w:hAnsiTheme="minorHAnsi"/>
          <w:i/>
          <w:sz w:val="18"/>
          <w:szCs w:val="18"/>
          <w:lang w:val="hy-AM"/>
        </w:rPr>
        <w:t xml:space="preserve">  </w:t>
      </w:r>
      <w:r>
        <w:rPr>
          <w:rFonts w:ascii="Cambria" w:hAnsi="Cambria"/>
          <w:i/>
          <w:sz w:val="18"/>
          <w:szCs w:val="18"/>
        </w:rPr>
        <w:t>б</w:t>
      </w:r>
      <w:r w:rsidRPr="000C4C7C">
        <w:rPr>
          <w:rFonts w:ascii="GHEA Grapalat" w:hAnsi="GHEA Grapalat" w:cs="Sylfaen"/>
          <w:lang w:val="hy-AM"/>
        </w:rPr>
        <w:t>)</w:t>
      </w:r>
      <w:r>
        <w:rPr>
          <w:rFonts w:ascii="GHEA Grapalat" w:hAnsi="GHEA Grapalat" w:cs="Sylfaen"/>
        </w:rPr>
        <w:t xml:space="preserve"> </w:t>
      </w:r>
      <w:r w:rsidR="00F7682C" w:rsidRPr="00F41D1E">
        <w:rPr>
          <w:rFonts w:ascii="GHEA Grapalat" w:hAnsi="GHEA Grapalat"/>
          <w:i/>
          <w:sz w:val="18"/>
          <w:szCs w:val="18"/>
        </w:rPr>
        <w:t xml:space="preserve">Предложение "Если обеспечение представляется в виде банковской гарантии, то срок, предусмотренный настоящим пунктом, устанавливается в </w:t>
      </w:r>
      <w:proofErr w:type="gramStart"/>
      <w:r>
        <w:rPr>
          <w:rFonts w:ascii="GHEA Grapalat" w:hAnsi="GHEA Grapalat"/>
          <w:lang w:val="hy-AM"/>
        </w:rPr>
        <w:t>« »</w:t>
      </w:r>
      <w:proofErr w:type="gramEnd"/>
      <w:r w:rsidRPr="00F818E0">
        <w:rPr>
          <w:rFonts w:ascii="GHEA Grapalat" w:hAnsi="GHEA Grapalat"/>
        </w:rPr>
        <w:t xml:space="preserve"> </w:t>
      </w:r>
      <w:r w:rsidR="00F7682C" w:rsidRPr="00F41D1E">
        <w:rPr>
          <w:rFonts w:ascii="GHEA Grapalat" w:hAnsi="GHEA Grapalat"/>
          <w:i/>
          <w:sz w:val="18"/>
          <w:szCs w:val="18"/>
        </w:rPr>
        <w:t xml:space="preserve"> рабочих дней. " исключается из пункта 10.1, если </w:t>
      </w:r>
    </w:p>
    <w:p w14:paraId="42A01971" w14:textId="77777777"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w:t>
      </w:r>
      <w:proofErr w:type="spellStart"/>
      <w:r w:rsidRPr="00F41D1E">
        <w:rPr>
          <w:rFonts w:ascii="GHEA Grapalat" w:hAnsi="GHEA Grapalat"/>
          <w:i/>
          <w:sz w:val="18"/>
          <w:szCs w:val="18"/>
        </w:rPr>
        <w:t>двадцатипятикратный</w:t>
      </w:r>
      <w:proofErr w:type="spellEnd"/>
      <w:r w:rsidRPr="00F41D1E">
        <w:rPr>
          <w:rFonts w:ascii="GHEA Grapalat" w:hAnsi="GHEA Grapalat"/>
          <w:i/>
          <w:sz w:val="18"/>
          <w:szCs w:val="18"/>
        </w:rPr>
        <w:t xml:space="preserve"> размер базовой единицы закупок и не предусмотрена предоплата, </w:t>
      </w:r>
    </w:p>
    <w:p w14:paraId="12FCDB58" w14:textId="77777777"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097789E7" w14:textId="77777777" w:rsidR="00F7682C" w:rsidRDefault="00F7682C" w:rsidP="00CE75A2">
      <w:pPr>
        <w:pStyle w:val="af2"/>
        <w:jc w:val="both"/>
        <w:rPr>
          <w:ins w:id="18" w:author="Inesa Kocharyan" w:date="2022-05-27T11:21:00Z"/>
          <w:rFonts w:asciiTheme="minorHAnsi" w:hAnsiTheme="minorHAnsi"/>
          <w:i/>
        </w:rPr>
      </w:pPr>
    </w:p>
    <w:p w14:paraId="49F2089B" w14:textId="77777777" w:rsidR="00CE75A2" w:rsidRPr="00CE75A2" w:rsidRDefault="00CE75A2" w:rsidP="00CE75A2">
      <w:pPr>
        <w:pStyle w:val="af2"/>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14:paraId="65410A28" w14:textId="77777777"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не превышает </w:t>
      </w:r>
      <w:proofErr w:type="spellStart"/>
      <w:r w:rsidRPr="00CE75A2">
        <w:rPr>
          <w:rFonts w:asciiTheme="minorHAnsi" w:hAnsiTheme="minorHAnsi"/>
          <w:i/>
        </w:rPr>
        <w:t>двадцатипятикратный</w:t>
      </w:r>
      <w:proofErr w:type="spellEnd"/>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0B2F974C" w14:textId="77777777"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w:t>
      </w:r>
      <w:proofErr w:type="spellStart"/>
      <w:r w:rsidRPr="00CE75A2">
        <w:rPr>
          <w:rFonts w:asciiTheme="minorHAnsi" w:hAnsiTheme="minorHAnsi"/>
          <w:i/>
        </w:rPr>
        <w:t>двадцатипятикратного</w:t>
      </w:r>
      <w:proofErr w:type="spellEnd"/>
      <w:r w:rsidRPr="00CE75A2">
        <w:rPr>
          <w:rFonts w:asciiTheme="minorHAnsi" w:hAnsiTheme="minorHAnsi"/>
          <w:i/>
        </w:rPr>
        <w:t xml:space="preserve">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w:t>
      </w:r>
      <w:proofErr w:type="gramStart"/>
      <w:r w:rsidRPr="00CE75A2">
        <w:rPr>
          <w:rFonts w:asciiTheme="minorHAnsi" w:hAnsiTheme="minorHAnsi"/>
          <w:i/>
        </w:rPr>
        <w:t>заменяется  числом</w:t>
      </w:r>
      <w:proofErr w:type="gramEnd"/>
      <w:r w:rsidRPr="00CE75A2">
        <w:rPr>
          <w:rFonts w:asciiTheme="minorHAnsi" w:hAnsiTheme="minorHAnsi"/>
          <w:i/>
        </w:rPr>
        <w:t xml:space="preserve"> " 90",</w:t>
      </w:r>
    </w:p>
    <w:p w14:paraId="3BCBEE44" w14:textId="77777777"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19806E43" w14:textId="77777777" w:rsidR="00CE75A2" w:rsidRDefault="00CE75A2" w:rsidP="00143E9D">
      <w:pPr>
        <w:widowControl w:val="0"/>
        <w:tabs>
          <w:tab w:val="left" w:pos="1276"/>
        </w:tabs>
        <w:spacing w:after="160"/>
        <w:ind w:firstLine="567"/>
        <w:jc w:val="both"/>
        <w:rPr>
          <w:rFonts w:ascii="GHEA Grapalat" w:hAnsi="GHEA Grapalat"/>
        </w:rPr>
      </w:pPr>
    </w:p>
    <w:p w14:paraId="6F12C5B9" w14:textId="77777777" w:rsidR="00B73109" w:rsidRDefault="00B73109" w:rsidP="00143E9D">
      <w:pPr>
        <w:widowControl w:val="0"/>
        <w:tabs>
          <w:tab w:val="left" w:pos="1276"/>
        </w:tabs>
        <w:spacing w:after="160"/>
        <w:ind w:firstLine="567"/>
        <w:jc w:val="both"/>
        <w:rPr>
          <w:rFonts w:ascii="GHEA Grapalat" w:hAnsi="GHEA Grapalat"/>
        </w:rPr>
      </w:pPr>
    </w:p>
    <w:p w14:paraId="3E382BB0" w14:textId="77777777" w:rsidR="00B73109" w:rsidRDefault="00B73109">
      <w:pPr>
        <w:rPr>
          <w:rFonts w:ascii="GHEA Grapalat" w:hAnsi="GHEA Grapalat"/>
        </w:rPr>
      </w:pPr>
      <w:r>
        <w:rPr>
          <w:rFonts w:ascii="GHEA Grapalat" w:hAnsi="GHEA Grapalat"/>
        </w:rPr>
        <w:br w:type="page"/>
      </w:r>
    </w:p>
    <w:p w14:paraId="0BF0E4EB" w14:textId="77777777" w:rsidR="0035631F" w:rsidRDefault="005B796C" w:rsidP="005B796C">
      <w:pPr>
        <w:widowControl w:val="0"/>
        <w:tabs>
          <w:tab w:val="left" w:pos="1276"/>
        </w:tabs>
        <w:spacing w:after="160"/>
        <w:ind w:firstLine="567"/>
        <w:jc w:val="both"/>
        <w:rPr>
          <w:ins w:id="19"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00DC375D" w:rsidRPr="0054287C">
        <w:rPr>
          <w:rStyle w:val="af6"/>
          <w:rFonts w:ascii="GHEA Grapalat" w:hAnsi="GHEA Grapalat"/>
        </w:rPr>
        <w:footnoteReference w:customMarkFollows="1" w:id="9"/>
        <w:t>13</w:t>
      </w:r>
      <w:r w:rsidR="00A6609C" w:rsidRPr="0054287C">
        <w:rPr>
          <w:rFonts w:ascii="GHEA Grapalat" w:hAnsi="GHEA Grapalat"/>
        </w:rPr>
        <w:t xml:space="preserve"> </w:t>
      </w:r>
    </w:p>
    <w:p w14:paraId="338AC704"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E004A">
        <w:rPr>
          <w:rFonts w:ascii="GHEA Grapalat" w:hAnsi="GHEA Grapalat" w:cs="Sylfaen"/>
          <w:lang w:val="hy-AM"/>
        </w:rPr>
        <w:t xml:space="preserve">, </w:t>
      </w:r>
      <w:r w:rsidR="008E004A" w:rsidRPr="00060567">
        <w:rPr>
          <w:rFonts w:ascii="GHEA Grapalat" w:hAnsi="GHEA Grapalat" w:cs="Sylfaen"/>
          <w:lang w:val="hy-AM"/>
        </w:rPr>
        <w:t>если выполнение контракта (соглашения) не является поэтапным</w:t>
      </w:r>
      <w:r w:rsidR="008E004A">
        <w:rPr>
          <w:rFonts w:ascii="GHEA Grapalat" w:hAnsi="GHEA Grapalat" w:cs="Sylfaen"/>
          <w:lang w:val="hy-AM"/>
        </w:rPr>
        <w:t>.</w:t>
      </w:r>
    </w:p>
    <w:p w14:paraId="6E01AE68"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518CB056" w14:textId="77777777"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 xml:space="preserve">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w:t>
      </w:r>
      <w:proofErr w:type="spellStart"/>
      <w:proofErr w:type="gramStart"/>
      <w:r w:rsidR="002C42AD" w:rsidRPr="002C42AD">
        <w:rPr>
          <w:rFonts w:ascii="GHEA Grapalat" w:hAnsi="GHEA Grapalat"/>
        </w:rPr>
        <w:t>договора</w:t>
      </w:r>
      <w:r w:rsidR="0076724B">
        <w:rPr>
          <w:rFonts w:ascii="GHEA Grapalat" w:hAnsi="GHEA Grapalat"/>
        </w:rPr>
        <w:t>.</w:t>
      </w:r>
      <w:r w:rsidR="001723D6" w:rsidRPr="001775FE">
        <w:rPr>
          <w:rFonts w:ascii="GHEA Grapalat" w:hAnsi="GHEA Grapalat"/>
        </w:rPr>
        <w:t>Обеспечение</w:t>
      </w:r>
      <w:proofErr w:type="spellEnd"/>
      <w:proofErr w:type="gramEnd"/>
      <w:r w:rsidR="001723D6" w:rsidRPr="001775FE">
        <w:rPr>
          <w:rFonts w:ascii="GHEA Grapalat" w:hAnsi="GHEA Grapalat"/>
        </w:rPr>
        <w:t xml:space="preserve">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af6"/>
          <w:rFonts w:ascii="GHEA Grapalat" w:hAnsi="GHEA Grapalat"/>
        </w:rPr>
        <w:footnoteReference w:customMarkFollows="1" w:id="10"/>
        <w:t>14</w:t>
      </w:r>
      <w:r w:rsidR="00375E5E" w:rsidRPr="001775FE">
        <w:rPr>
          <w:rFonts w:ascii="GHEA Grapalat" w:hAnsi="GHEA Grapalat"/>
        </w:rPr>
        <w:t>.</w:t>
      </w:r>
    </w:p>
    <w:p w14:paraId="1D55A418"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7984DFD1"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798B507B"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представленное в виде наличных денег, должно быть </w:t>
      </w:r>
      <w:r w:rsidRPr="009044F1">
        <w:rPr>
          <w:rFonts w:ascii="GHEA Grapalat" w:hAnsi="GHEA Grapalat"/>
        </w:rPr>
        <w:lastRenderedPageBreak/>
        <w:t>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709B6CC0"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15A7FB83"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68688A82"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0D9686BB"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62BB5DD1" w14:textId="77777777"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 xml:space="preserve">представляет требование о выплате обеспечения </w:t>
      </w:r>
      <w:proofErr w:type="gramStart"/>
      <w:r>
        <w:rPr>
          <w:rFonts w:ascii="GHEA Grapalat" w:hAnsi="GHEA Grapalat"/>
        </w:rPr>
        <w:t>договора  и</w:t>
      </w:r>
      <w:proofErr w:type="gramEnd"/>
      <w:r>
        <w:rPr>
          <w:rFonts w:ascii="GHEA Grapalat" w:hAnsi="GHEA Grapalat"/>
        </w:rPr>
        <w:t xml:space="preserve">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 xml:space="preserve">рабочих дней, следующих за днем возникновения основания для </w:t>
      </w:r>
      <w:proofErr w:type="spellStart"/>
      <w:r>
        <w:rPr>
          <w:rFonts w:ascii="GHEA Grapalat" w:hAnsi="GHEA Grapalat"/>
        </w:rPr>
        <w:t>вылаты</w:t>
      </w:r>
      <w:proofErr w:type="spellEnd"/>
      <w:r>
        <w:rPr>
          <w:rFonts w:ascii="GHEA Grapalat" w:hAnsi="GHEA Grapalat"/>
        </w:rPr>
        <w:t xml:space="preserve">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00683E" w:rsidRPr="009170A1">
        <w:rPr>
          <w:rFonts w:ascii="GHEA Grapalat" w:hAnsi="GHEA Grapalat"/>
        </w:rPr>
        <w:t>письменно</w:t>
      </w:r>
      <w:r w:rsidRPr="009170A1">
        <w:rPr>
          <w:rFonts w:ascii="GHEA Grapalat" w:hAnsi="GHEA Grapalat"/>
        </w:rPr>
        <w:t>в</w:t>
      </w:r>
      <w:proofErr w:type="spellEnd"/>
      <w:r w:rsidRPr="009170A1">
        <w:rPr>
          <w:rFonts w:ascii="GHEA Grapalat" w:hAnsi="GHEA Grapalat"/>
        </w:rPr>
        <w:t xml:space="preserve"> течение двух рабочих дней после получения отказа.</w:t>
      </w:r>
    </w:p>
    <w:p w14:paraId="490B095F"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14:paraId="4773514F"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proofErr w:type="gramStart"/>
      <w:r w:rsidRPr="009170A1">
        <w:rPr>
          <w:rFonts w:ascii="GHEA Grapalat" w:hAnsi="GHEA Grapalat" w:hint="eastAsia"/>
        </w:rPr>
        <w:t>обеспечения</w:t>
      </w:r>
      <w:proofErr w:type="gramEnd"/>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14:paraId="2E032EB3"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14:paraId="4B234B30" w14:textId="77777777"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24085930" w14:textId="77777777" w:rsidR="003E194D" w:rsidRPr="00A9038F" w:rsidRDefault="003E194D" w:rsidP="00AB0A86">
      <w:pPr>
        <w:widowControl w:val="0"/>
        <w:tabs>
          <w:tab w:val="left" w:pos="1134"/>
        </w:tabs>
        <w:spacing w:after="160"/>
        <w:ind w:firstLine="567"/>
        <w:jc w:val="both"/>
        <w:rPr>
          <w:rFonts w:ascii="GHEA Grapalat" w:hAnsi="GHEA Grapalat"/>
        </w:rPr>
      </w:pPr>
      <w:r w:rsidRPr="005114D0">
        <w:rPr>
          <w:rFonts w:ascii="GHEA Grapalat" w:hAnsi="GHEA Grapalat"/>
        </w:rPr>
        <w:tab/>
      </w:r>
    </w:p>
    <w:p w14:paraId="6F525DBA" w14:textId="77777777" w:rsidR="008C28C9" w:rsidRDefault="008C28C9" w:rsidP="008C28C9">
      <w:pPr>
        <w:widowControl w:val="0"/>
        <w:tabs>
          <w:tab w:val="left" w:pos="1134"/>
        </w:tabs>
        <w:spacing w:after="160"/>
        <w:ind w:firstLine="567"/>
        <w:jc w:val="center"/>
        <w:rPr>
          <w:rFonts w:ascii="GHEA Grapalat" w:hAnsi="GHEA Grapalat"/>
          <w:b/>
          <w:lang w:val="hy-AM"/>
        </w:rPr>
      </w:pPr>
    </w:p>
    <w:p w14:paraId="45E299DD"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21357F57"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1C62EE18"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1A54DF1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af6"/>
          <w:rFonts w:ascii="GHEA Grapalat" w:hAnsi="GHEA Grapalat"/>
        </w:rPr>
        <w:footnoteReference w:customMarkFollows="1" w:id="11"/>
        <w:t>15</w:t>
      </w:r>
      <w:r w:rsidRPr="009044F1">
        <w:rPr>
          <w:rFonts w:ascii="GHEA Grapalat" w:hAnsi="GHEA Grapalat"/>
        </w:rPr>
        <w:t>.</w:t>
      </w:r>
    </w:p>
    <w:p w14:paraId="450057EB"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393999EE"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71D304D8"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476DB3F3"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569D5741" w14:textId="77777777" w:rsidR="001F6A95" w:rsidRDefault="001F6A95" w:rsidP="00B46D58">
      <w:pPr>
        <w:widowControl w:val="0"/>
        <w:spacing w:after="160"/>
        <w:ind w:left="567" w:right="565"/>
        <w:jc w:val="center"/>
        <w:rPr>
          <w:rFonts w:ascii="GHEA Grapalat" w:hAnsi="GHEA Grapalat"/>
          <w:b/>
        </w:rPr>
      </w:pPr>
    </w:p>
    <w:p w14:paraId="6D293A9E"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61BAAFB7" w14:textId="77777777" w:rsidR="00AE679C" w:rsidRDefault="00AE679C" w:rsidP="00B46D58">
      <w:pPr>
        <w:widowControl w:val="0"/>
        <w:spacing w:after="160"/>
        <w:ind w:firstLine="567"/>
        <w:jc w:val="both"/>
        <w:rPr>
          <w:rFonts w:ascii="GHEA Grapalat" w:hAnsi="GHEA Grapalat"/>
        </w:rPr>
      </w:pPr>
    </w:p>
    <w:p w14:paraId="51F3E41C"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14:paraId="1482DDD7"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7B854882"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регулирующим гражданско-правовые отношения</w:t>
      </w:r>
      <w:r>
        <w:rPr>
          <w:rFonts w:ascii="GHEA Grapalat" w:hAnsi="GHEA Grapalat"/>
        </w:rPr>
        <w:t>.</w:t>
      </w:r>
    </w:p>
    <w:p w14:paraId="433BA766"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6291DDC7"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w:t>
      </w:r>
      <w:r w:rsidRPr="00C967F5">
        <w:rPr>
          <w:rFonts w:ascii="GHEA Grapalat" w:hAnsi="GHEA Grapalat"/>
        </w:rPr>
        <w:lastRenderedPageBreak/>
        <w:t xml:space="preserve">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0F60073"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487BF77F"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56D2940F"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786E3E1"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3CE1262D"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2482545B"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36EAEFE4"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6E01C695"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552C2A47"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1A5ED238" w14:textId="77777777"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42B35B73"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75C831F3"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1C313C0E" w14:textId="77777777" w:rsidR="00023AFA" w:rsidRPr="00570BBD" w:rsidRDefault="00023AFA" w:rsidP="007B3A2A">
      <w:pPr>
        <w:jc w:val="both"/>
        <w:rPr>
          <w:rFonts w:ascii="GHEA Grapalat" w:hAnsi="GHEA Grapalat"/>
        </w:rPr>
      </w:pPr>
      <w:r w:rsidRPr="00570BBD">
        <w:rPr>
          <w:rFonts w:ascii="GHEA Grapalat" w:hAnsi="GHEA Grapalat"/>
        </w:rPr>
        <w:lastRenderedPageBreak/>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27D99378"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60FB26C7"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1E0B8560" w14:textId="77777777" w:rsidR="00023AFA" w:rsidRPr="00570BBD" w:rsidRDefault="00023AFA" w:rsidP="007B3A2A">
      <w:pPr>
        <w:jc w:val="both"/>
        <w:rPr>
          <w:rFonts w:ascii="GHEA Grapalat" w:hAnsi="GHEA Grapalat"/>
        </w:rPr>
      </w:pPr>
      <w:proofErr w:type="gramStart"/>
      <w:r w:rsidRPr="00570BBD">
        <w:rPr>
          <w:rFonts w:ascii="GHEA Grapalat" w:hAnsi="GHEA Grapalat"/>
        </w:rPr>
        <w:t>12.19 .</w:t>
      </w:r>
      <w:proofErr w:type="gramEnd"/>
      <w:r w:rsidRPr="00570BBD">
        <w:rPr>
          <w:rFonts w:ascii="GHEA Grapalat" w:hAnsi="GHEA Grapalat"/>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3B0868A0"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sidRPr="00570BBD">
        <w:rPr>
          <w:rFonts w:ascii="GHEA Grapalat" w:hAnsi="GHEA Grapalat"/>
        </w:rPr>
        <w:t>органа.Уполномоченный</w:t>
      </w:r>
      <w:proofErr w:type="spellEnd"/>
      <w:proofErr w:type="gram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4CA2972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148E2CAF"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2D54E3CE" w14:textId="77777777"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2CB43273"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18002CBD" w14:textId="77777777" w:rsidR="00096865" w:rsidRPr="00374F4A" w:rsidRDefault="009B5628" w:rsidP="00F325A7">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14:paraId="59C102A9" w14:textId="77777777" w:rsidR="008842CE" w:rsidRPr="00374F4A" w:rsidRDefault="008842CE" w:rsidP="00B46D58">
      <w:pPr>
        <w:widowControl w:val="0"/>
        <w:spacing w:after="160"/>
        <w:jc w:val="center"/>
        <w:rPr>
          <w:rFonts w:ascii="GHEA Grapalat" w:hAnsi="GHEA Grapalat"/>
          <w:b/>
        </w:rPr>
      </w:pPr>
    </w:p>
    <w:p w14:paraId="5C8FE97B" w14:textId="77777777"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14:paraId="17FCF697" w14:textId="77777777" w:rsidR="00096865" w:rsidRPr="009044F1" w:rsidRDefault="00096865" w:rsidP="00B46D58">
      <w:pPr>
        <w:widowControl w:val="0"/>
        <w:spacing w:after="160"/>
        <w:jc w:val="center"/>
        <w:rPr>
          <w:rFonts w:ascii="GHEA Grapalat" w:hAnsi="GHEA Grapalat"/>
        </w:rPr>
      </w:pPr>
    </w:p>
    <w:p w14:paraId="5E8CCFB4"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5B0905DB"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 xml:space="preserve">Целью настоящей Инструкции является содействие участникам при </w:t>
      </w:r>
      <w:r w:rsidRPr="009044F1">
        <w:rPr>
          <w:rFonts w:ascii="GHEA Grapalat" w:hAnsi="GHEA Grapalat"/>
        </w:rPr>
        <w:lastRenderedPageBreak/>
        <w:t>подготовке заявки.</w:t>
      </w:r>
    </w:p>
    <w:p w14:paraId="043277C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1F28EEBF"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005BE1BE"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5FEFED05"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264BF19"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3E03E19F"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35F36BCD" w14:textId="77777777" w:rsidR="009D7EFF" w:rsidRDefault="009D7EFF" w:rsidP="00B46D58">
      <w:pPr>
        <w:widowControl w:val="0"/>
        <w:tabs>
          <w:tab w:val="left" w:pos="1134"/>
        </w:tabs>
        <w:spacing w:after="160"/>
        <w:ind w:firstLine="567"/>
        <w:jc w:val="both"/>
        <w:rPr>
          <w:rFonts w:ascii="GHEA Grapalat" w:hAnsi="GHEA Grapalat"/>
          <w:lang w:val="hy-AM"/>
        </w:rPr>
      </w:pPr>
      <w:proofErr w:type="gramStart"/>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w:t>
      </w:r>
      <w:proofErr w:type="gramEnd"/>
      <w:r>
        <w:rPr>
          <w:rFonts w:ascii="GHEA Grapalat" w:hAnsi="GHEA Grapalat"/>
        </w:rPr>
        <w:t xml:space="preserve">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567B658C"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af6"/>
          <w:rFonts w:ascii="GHEA Grapalat" w:hAnsi="GHEA Grapalat"/>
        </w:rPr>
        <w:footnoteReference w:customMarkFollows="1" w:id="12"/>
        <w:t>16</w:t>
      </w:r>
    </w:p>
    <w:p w14:paraId="58E9A3DA"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163FC255"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270EEC14" w14:textId="77777777"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14:paraId="028393C3" w14:textId="77777777" w:rsidR="00F27A50" w:rsidRPr="005B65E5" w:rsidRDefault="00690A4B" w:rsidP="005B65E5">
      <w:pPr>
        <w:pStyle w:val="HTML"/>
        <w:shd w:val="clear" w:color="auto" w:fill="F8F9FA"/>
        <w:contextualSpacing/>
        <w:jc w:val="both"/>
        <w:rPr>
          <w:rFonts w:ascii="GHEA Grapalat" w:hAnsi="GHEA Grapalat"/>
          <w:sz w:val="24"/>
          <w:szCs w:val="24"/>
          <w:lang w:val="ru-RU"/>
        </w:rPr>
      </w:pPr>
      <w:r w:rsidRPr="00391653">
        <w:rPr>
          <w:rFonts w:ascii="GHEA Grapalat" w:hAnsi="GHEA Grapalat"/>
          <w:lang w:val="ru-RU"/>
        </w:rPr>
        <w:t>-</w:t>
      </w:r>
      <w:proofErr w:type="spellStart"/>
      <w:r>
        <w:rPr>
          <w:rFonts w:ascii="GHEA Grapalat" w:hAnsi="GHEA Grapalat" w:cs="Times New Roman"/>
          <w:sz w:val="24"/>
          <w:szCs w:val="24"/>
          <w:lang w:val="ru-RU" w:eastAsia="ru-RU" w:bidi="ru-RU"/>
        </w:rPr>
        <w:t>утвержденое</w:t>
      </w:r>
      <w:proofErr w:type="spellEnd"/>
      <w:r>
        <w:rPr>
          <w:rFonts w:ascii="GHEA Grapalat" w:hAnsi="GHEA Grapalat" w:cs="Times New Roman"/>
          <w:sz w:val="24"/>
          <w:szCs w:val="24"/>
          <w:lang w:val="ru-RU" w:eastAsia="ru-RU" w:bidi="ru-RU"/>
        </w:rPr>
        <w:t xml:space="preserve">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proofErr w:type="gramStart"/>
      <w:r>
        <w:rPr>
          <w:rFonts w:ascii="GHEA Grapalat" w:hAnsi="GHEA Grapalat" w:cs="Times New Roman"/>
          <w:sz w:val="24"/>
          <w:szCs w:val="24"/>
          <w:lang w:val="ru-RU" w:eastAsia="ru-RU" w:bidi="ru-RU"/>
        </w:rPr>
        <w:t>Заверение</w:t>
      </w:r>
      <w:proofErr w:type="gramEnd"/>
      <w:r>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af6"/>
          <w:rFonts w:ascii="GHEA Grapalat" w:hAnsi="GHEA Grapalat"/>
          <w:sz w:val="24"/>
          <w:szCs w:val="24"/>
          <w:lang w:val="ru-RU"/>
        </w:rPr>
        <w:footnoteReference w:customMarkFollows="1" w:id="13"/>
        <w:t>18</w:t>
      </w:r>
      <w:r w:rsidR="00F27A50" w:rsidRPr="005B65E5">
        <w:rPr>
          <w:rFonts w:ascii="GHEA Grapalat" w:hAnsi="GHEA Grapalat"/>
          <w:sz w:val="24"/>
          <w:szCs w:val="24"/>
          <w:lang w:val="ru-RU"/>
        </w:rPr>
        <w:t xml:space="preserve"> </w:t>
      </w:r>
    </w:p>
    <w:p w14:paraId="0CC840D0"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lastRenderedPageBreak/>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96B1C0A" w14:textId="77777777" w:rsidR="00B90C52" w:rsidRPr="00B64897" w:rsidRDefault="00B90C52" w:rsidP="00F27A50">
      <w:pPr>
        <w:pStyle w:val="norm"/>
        <w:spacing w:line="240" w:lineRule="auto"/>
        <w:rPr>
          <w:rFonts w:ascii="GHEA Grapalat" w:hAnsi="GHEA Grapalat"/>
          <w:sz w:val="24"/>
          <w:szCs w:val="24"/>
        </w:rPr>
      </w:pPr>
    </w:p>
    <w:p w14:paraId="1D1FB079"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63C1DE75"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1F8019CE"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106AAB83" w14:textId="19D59D2C"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1E7E0F" w:rsidRPr="001E7E0F">
        <w:rPr>
          <w:rFonts w:ascii="GHEA Grapalat" w:hAnsi="GHEA Grapalat"/>
          <w:b/>
          <w:bCs/>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1E7E0F" w:rsidRPr="001E7E0F">
        <w:rPr>
          <w:rFonts w:ascii="GHEA Grapalat" w:hAnsi="GHEA Grapalat"/>
          <w:b/>
          <w:bCs/>
          <w:sz w:val="24"/>
          <w:szCs w:val="24"/>
          <w:lang w:val="af-ZA"/>
        </w:rPr>
        <w:t>ՀՀ ԱՄ ԹՀ-ԳՀԱՇՁԲ-</w:t>
      </w:r>
      <w:r w:rsidR="001E7E0F" w:rsidRPr="001E7E0F">
        <w:rPr>
          <w:rFonts w:ascii="GHEA Grapalat" w:hAnsi="GHEA Grapalat"/>
          <w:b/>
          <w:bCs/>
          <w:sz w:val="24"/>
          <w:szCs w:val="24"/>
          <w:u w:val="single"/>
          <w:lang w:val="af-ZA"/>
        </w:rPr>
        <w:t>26/</w:t>
      </w:r>
      <w:r w:rsidR="00681E56">
        <w:rPr>
          <w:rFonts w:ascii="GHEA Grapalat" w:hAnsi="GHEA Grapalat"/>
          <w:b/>
          <w:bCs/>
          <w:sz w:val="24"/>
          <w:szCs w:val="24"/>
          <w:u w:val="single"/>
        </w:rPr>
        <w:t>30</w:t>
      </w:r>
      <w:r w:rsidR="001E7E0F" w:rsidRPr="001E7E0F">
        <w:rPr>
          <w:rFonts w:ascii="GHEA Grapalat" w:hAnsi="GHEA Grapalat"/>
          <w:sz w:val="24"/>
          <w:szCs w:val="24"/>
          <w:u w:val="single"/>
          <w:lang w:val="af-ZA"/>
        </w:rPr>
        <w:t xml:space="preserve">       </w:t>
      </w:r>
    </w:p>
    <w:p w14:paraId="6742727D" w14:textId="77777777" w:rsidR="00B2572B" w:rsidRPr="00374F4A" w:rsidRDefault="00B2572B" w:rsidP="00B46D58">
      <w:pPr>
        <w:widowControl w:val="0"/>
        <w:spacing w:after="120"/>
        <w:jc w:val="center"/>
        <w:rPr>
          <w:rFonts w:ascii="GHEA Grapalat" w:hAnsi="GHEA Grapalat" w:cs="Sylfaen"/>
          <w:b/>
        </w:rPr>
      </w:pPr>
    </w:p>
    <w:p w14:paraId="7B2F248F"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proofErr w:type="gramStart"/>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w:t>
      </w:r>
      <w:proofErr w:type="gramEnd"/>
      <w:r w:rsidR="005A6435">
        <w:rPr>
          <w:rFonts w:ascii="GHEA Grapalat" w:hAnsi="GHEA Grapalat"/>
          <w:b/>
        </w:rPr>
        <w:t xml:space="preserve"> </w:t>
      </w:r>
      <w:r w:rsidRPr="00374F4A">
        <w:rPr>
          <w:rFonts w:ascii="GHEA Grapalat" w:hAnsi="GHEA Grapalat"/>
          <w:b/>
        </w:rPr>
        <w:t>*</w:t>
      </w:r>
    </w:p>
    <w:p w14:paraId="5A9A8B84" w14:textId="77777777"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14:paraId="75E733AC" w14:textId="77777777" w:rsidR="00B2572B" w:rsidRPr="00374F4A" w:rsidRDefault="00B2572B" w:rsidP="00B46D58">
      <w:pPr>
        <w:widowControl w:val="0"/>
        <w:spacing w:after="120"/>
        <w:jc w:val="center"/>
        <w:rPr>
          <w:rFonts w:ascii="GHEA Grapalat" w:hAnsi="GHEA Grapalat"/>
        </w:rPr>
      </w:pPr>
    </w:p>
    <w:p w14:paraId="41B63CD4"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074867DC"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7FC52A66"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49F89632"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60A6E1D7" w14:textId="362FB91F"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bookmarkStart w:id="20" w:name="_Hlk219905933"/>
      <w:r w:rsidR="001E7E0F" w:rsidRPr="001E7E0F">
        <w:rPr>
          <w:rFonts w:ascii="GHEA Grapalat" w:hAnsi="GHEA Grapalat"/>
          <w:b/>
          <w:bCs/>
          <w:sz w:val="20"/>
          <w:szCs w:val="20"/>
          <w:lang w:val="af-ZA"/>
        </w:rPr>
        <w:t>ՀՀ ԱՄ ԹՀ-ԳՀԱՇՁԲ-</w:t>
      </w:r>
      <w:r w:rsidR="001E7E0F" w:rsidRPr="001E7E0F">
        <w:rPr>
          <w:rFonts w:ascii="GHEA Grapalat" w:hAnsi="GHEA Grapalat"/>
          <w:b/>
          <w:bCs/>
          <w:sz w:val="20"/>
          <w:szCs w:val="20"/>
          <w:u w:val="single"/>
          <w:lang w:val="af-ZA"/>
        </w:rPr>
        <w:t>26/</w:t>
      </w:r>
      <w:r w:rsidR="00681E56">
        <w:rPr>
          <w:rFonts w:ascii="GHEA Grapalat" w:hAnsi="GHEA Grapalat"/>
          <w:b/>
          <w:bCs/>
          <w:sz w:val="20"/>
          <w:szCs w:val="20"/>
          <w:u w:val="single"/>
        </w:rPr>
        <w:t>30</w:t>
      </w:r>
      <w:r w:rsidR="001E7E0F" w:rsidRPr="001E7E0F">
        <w:rPr>
          <w:rFonts w:ascii="GHEA Grapalat" w:hAnsi="GHEA Grapalat"/>
          <w:sz w:val="20"/>
          <w:szCs w:val="20"/>
          <w:u w:val="single"/>
          <w:lang w:val="af-ZA"/>
        </w:rPr>
        <w:t xml:space="preserve">       </w:t>
      </w:r>
      <w:bookmarkEnd w:id="20"/>
    </w:p>
    <w:p w14:paraId="7D32E199"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2405AB63" w14:textId="206CA6D6" w:rsidR="00374F4A" w:rsidRPr="00DA5EA0" w:rsidRDefault="00767FE7" w:rsidP="00B46D58">
      <w:pPr>
        <w:spacing w:after="160"/>
        <w:jc w:val="both"/>
        <w:rPr>
          <w:rFonts w:ascii="GHEA Grapalat" w:hAnsi="GHEA Grapalat"/>
        </w:rPr>
      </w:pPr>
      <w:proofErr w:type="spellStart"/>
      <w:r w:rsidRPr="00767FE7">
        <w:rPr>
          <w:rFonts w:ascii="GHEA Grapalat" w:hAnsi="GHEA Grapalat"/>
          <w:bCs/>
        </w:rPr>
        <w:t>запрос</w:t>
      </w:r>
      <w:r>
        <w:rPr>
          <w:rFonts w:ascii="GHEA Grapalat" w:hAnsi="GHEA Grapalat"/>
          <w:bCs/>
        </w:rPr>
        <w:t>e</w:t>
      </w:r>
      <w:proofErr w:type="spellEnd"/>
      <w:r w:rsidRPr="00767FE7">
        <w:rPr>
          <w:rFonts w:ascii="GHEA Grapalat" w:hAnsi="GHEA Grapalat"/>
          <w:bCs/>
        </w:rPr>
        <w:t xml:space="preserve"> котировок</w:t>
      </w:r>
      <w:r w:rsidRPr="00767FE7">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088CB1BC"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188B38B0"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300A850A"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1E9EA6F4"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47779BB5" w14:textId="77777777" w:rsidR="000612B9" w:rsidRDefault="000612B9" w:rsidP="00B46D58">
      <w:pPr>
        <w:jc w:val="both"/>
        <w:rPr>
          <w:rFonts w:ascii="GHEA Grapalat" w:hAnsi="GHEA Grapalat"/>
        </w:rPr>
      </w:pPr>
    </w:p>
    <w:p w14:paraId="529D4A04"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proofErr w:type="gramStart"/>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proofErr w:type="gramEnd"/>
      <w:r w:rsidR="00304237">
        <w:rPr>
          <w:rFonts w:ascii="GHEA Grapalat" w:hAnsi="GHEA Grapalat"/>
        </w:rPr>
        <w:t>:</w:t>
      </w:r>
    </w:p>
    <w:p w14:paraId="772D5E6E"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228CA024" w14:textId="77777777" w:rsidR="000612B9" w:rsidRDefault="000612B9" w:rsidP="00B46D58">
      <w:pPr>
        <w:jc w:val="both"/>
        <w:rPr>
          <w:rFonts w:ascii="GHEA Grapalat" w:hAnsi="GHEA Grapalat"/>
        </w:rPr>
      </w:pPr>
    </w:p>
    <w:p w14:paraId="07E85A6D"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77E1B6CD"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292EC0F3" w14:textId="77777777" w:rsidR="00B138F3" w:rsidRDefault="00B138F3" w:rsidP="00B46D58">
      <w:pPr>
        <w:jc w:val="both"/>
        <w:rPr>
          <w:rFonts w:ascii="GHEA Grapalat" w:hAnsi="GHEA Grapalat"/>
        </w:rPr>
      </w:pPr>
    </w:p>
    <w:p w14:paraId="01ACE21A"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606ABF48"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7A392411" w14:textId="77777777" w:rsidR="00B138F3" w:rsidRDefault="00B138F3" w:rsidP="00F96993">
      <w:pPr>
        <w:jc w:val="both"/>
        <w:rPr>
          <w:rFonts w:ascii="GHEA Grapalat" w:hAnsi="GHEA Grapalat"/>
        </w:rPr>
      </w:pPr>
    </w:p>
    <w:p w14:paraId="7D299B21"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4031440A"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3D0C01A2" w14:textId="77777777" w:rsidR="00B16483" w:rsidRDefault="00B16483" w:rsidP="00F96993">
      <w:pPr>
        <w:jc w:val="both"/>
        <w:rPr>
          <w:rFonts w:ascii="GHEA Grapalat" w:hAnsi="GHEA Grapalat"/>
          <w:sz w:val="18"/>
          <w:szCs w:val="18"/>
        </w:rPr>
      </w:pPr>
    </w:p>
    <w:p w14:paraId="10A78111"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050F1B28"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2F9186ED" w14:textId="77777777" w:rsidR="00B16483" w:rsidRPr="00D3436F" w:rsidRDefault="00B16483" w:rsidP="00B16483">
      <w:pPr>
        <w:tabs>
          <w:tab w:val="left" w:pos="7371"/>
        </w:tabs>
        <w:spacing w:after="160"/>
        <w:ind w:left="3544" w:firstLine="3"/>
        <w:jc w:val="both"/>
        <w:rPr>
          <w:rFonts w:ascii="GHEA Grapalat" w:hAnsi="GHEA Grapalat"/>
          <w:sz w:val="16"/>
        </w:rPr>
      </w:pPr>
    </w:p>
    <w:p w14:paraId="7CF2112E" w14:textId="77777777"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14:paraId="6D89FECE"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620110A8"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5DE8E58E"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4ABB6156" w14:textId="77777777" w:rsidR="00C65D59" w:rsidRPr="00403A28" w:rsidRDefault="00C65D59" w:rsidP="00C65D59">
      <w:pPr>
        <w:rPr>
          <w:ins w:id="21" w:author="Vardan" w:date="2022-10-29T19:53:00Z"/>
          <w:rFonts w:ascii="GHEA Grapalat" w:hAnsi="GHEA Grapalat"/>
          <w:i/>
          <w:sz w:val="16"/>
          <w:highlight w:val="cyan"/>
          <w:vertAlign w:val="superscript"/>
          <w:lang w:val="es-ES"/>
        </w:rPr>
      </w:pPr>
    </w:p>
    <w:p w14:paraId="1191F789" w14:textId="09EA582B" w:rsidR="00C65D59" w:rsidRPr="00800B26" w:rsidRDefault="00C65D59" w:rsidP="00C65D59">
      <w:pPr>
        <w:rPr>
          <w:rFonts w:ascii="GHEA Grapalat" w:hAnsi="GHEA Grapalat" w:cs="Sylfaen"/>
          <w:sz w:val="20"/>
          <w:lang w:val="hy-AM"/>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Pr="00800B26">
        <w:rPr>
          <w:rFonts w:ascii="GHEA Grapalat" w:hAnsi="GHEA Grapalat"/>
        </w:rPr>
        <w:t>открытый конкурс</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Pr="00800B26">
        <w:rPr>
          <w:rFonts w:ascii="GHEA Grapalat" w:hAnsi="GHEA Grapalat"/>
        </w:rPr>
        <w:t>"</w:t>
      </w:r>
      <w:r w:rsidR="001E7E0F" w:rsidRPr="001E7E0F">
        <w:rPr>
          <w:rFonts w:ascii="GHEA Grapalat" w:hAnsi="GHEA Grapalat"/>
          <w:b/>
          <w:bCs/>
          <w:sz w:val="20"/>
          <w:szCs w:val="20"/>
          <w:lang w:val="af-ZA"/>
        </w:rPr>
        <w:t>ՀՀ ԱՄ ԹՀ-ԳՀԱՇՁԲ-</w:t>
      </w:r>
      <w:r w:rsidR="001E7E0F" w:rsidRPr="001E7E0F">
        <w:rPr>
          <w:rFonts w:ascii="GHEA Grapalat" w:hAnsi="GHEA Grapalat"/>
          <w:b/>
          <w:bCs/>
          <w:sz w:val="20"/>
          <w:szCs w:val="20"/>
          <w:u w:val="single"/>
          <w:lang w:val="af-ZA"/>
        </w:rPr>
        <w:t>26/</w:t>
      </w:r>
      <w:r w:rsidR="00681E56">
        <w:rPr>
          <w:rFonts w:ascii="GHEA Grapalat" w:hAnsi="GHEA Grapalat"/>
          <w:b/>
          <w:bCs/>
          <w:sz w:val="20"/>
          <w:szCs w:val="20"/>
          <w:u w:val="single"/>
        </w:rPr>
        <w:t>30</w:t>
      </w:r>
      <w:r w:rsidR="001E7E0F" w:rsidRPr="001E7E0F">
        <w:rPr>
          <w:rFonts w:ascii="GHEA Grapalat" w:hAnsi="GHEA Grapalat"/>
          <w:sz w:val="20"/>
          <w:szCs w:val="20"/>
          <w:u w:val="single"/>
          <w:lang w:val="af-ZA"/>
        </w:rPr>
        <w:t xml:space="preserve"> </w:t>
      </w:r>
      <w:r w:rsidRPr="001E7E0F">
        <w:rPr>
          <w:rFonts w:ascii="GHEA Grapalat" w:hAnsi="GHEA Grapalat"/>
          <w:sz w:val="20"/>
          <w:szCs w:val="20"/>
        </w:rPr>
        <w:t>*,</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27D20DB3" w14:textId="77777777"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40645814"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lastRenderedPageBreak/>
        <w:t xml:space="preserve">обязуется в случае признания отобранным участником в порядке и сроки, установленные </w:t>
      </w:r>
      <w:proofErr w:type="gramStart"/>
      <w:r w:rsidRPr="00AC309E">
        <w:rPr>
          <w:rFonts w:ascii="GHEA Grapalat" w:hAnsi="GHEA Grapalat"/>
          <w:color w:val="000000" w:themeColor="text1"/>
        </w:rPr>
        <w:t>приглашением  представить</w:t>
      </w:r>
      <w:proofErr w:type="gramEnd"/>
      <w:r w:rsidRPr="00AC309E">
        <w:rPr>
          <w:rFonts w:ascii="GHEA Grapalat" w:hAnsi="GHEA Grapalat"/>
          <w:color w:val="000000" w:themeColor="text1"/>
        </w:rPr>
        <w:t xml:space="preserve"> обеспечение квалификации</w:t>
      </w:r>
      <w:r w:rsidR="00952531" w:rsidRPr="00AC309E">
        <w:rPr>
          <w:rFonts w:ascii="GHEA Grapalat" w:hAnsi="GHEA Grapalat"/>
        </w:rPr>
        <w:t>,</w:t>
      </w:r>
    </w:p>
    <w:p w14:paraId="6493DF1D" w14:textId="15A6C790"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305944" w:rsidRPr="00AC309E">
        <w:rPr>
          <w:rFonts w:ascii="GHEA Grapalat" w:hAnsi="GHEA Grapalat"/>
        </w:rPr>
        <w:t xml:space="preserve">открытом конкурсе </w:t>
      </w:r>
      <w:r w:rsidR="006B3E56" w:rsidRPr="00AC309E">
        <w:rPr>
          <w:rFonts w:ascii="GHEA Grapalat" w:hAnsi="GHEA Grapalat"/>
        </w:rPr>
        <w:t>под кодом "</w:t>
      </w:r>
      <w:r w:rsidR="00767FE7" w:rsidRPr="00767FE7">
        <w:rPr>
          <w:rFonts w:ascii="GHEA Grapalat" w:hAnsi="GHEA Grapalat"/>
          <w:b/>
          <w:bCs/>
          <w:sz w:val="20"/>
          <w:szCs w:val="20"/>
          <w:lang w:val="af-ZA"/>
        </w:rPr>
        <w:t xml:space="preserve"> ՀՀ ԱՄ ԹՀ-ԳՀԱՇՁԲ-</w:t>
      </w:r>
      <w:r w:rsidR="00767FE7" w:rsidRPr="00767FE7">
        <w:rPr>
          <w:rFonts w:ascii="GHEA Grapalat" w:hAnsi="GHEA Grapalat"/>
          <w:b/>
          <w:bCs/>
          <w:sz w:val="20"/>
          <w:szCs w:val="20"/>
          <w:u w:val="single"/>
          <w:lang w:val="af-ZA"/>
        </w:rPr>
        <w:t>26/</w:t>
      </w:r>
      <w:proofErr w:type="gramStart"/>
      <w:r w:rsidR="00681E56">
        <w:rPr>
          <w:rFonts w:ascii="GHEA Grapalat" w:hAnsi="GHEA Grapalat"/>
          <w:b/>
          <w:bCs/>
          <w:sz w:val="20"/>
          <w:szCs w:val="20"/>
          <w:u w:val="single"/>
        </w:rPr>
        <w:t>30</w:t>
      </w:r>
      <w:r w:rsidR="00767FE7" w:rsidRPr="00767FE7">
        <w:rPr>
          <w:rFonts w:ascii="GHEA Grapalat" w:hAnsi="GHEA Grapalat"/>
          <w:sz w:val="20"/>
          <w:szCs w:val="20"/>
          <w:u w:val="single"/>
          <w:lang w:val="af-ZA"/>
        </w:rPr>
        <w:t xml:space="preserve">  </w:t>
      </w:r>
      <w:r w:rsidR="006B3E56" w:rsidRPr="00767FE7">
        <w:rPr>
          <w:rFonts w:ascii="GHEA Grapalat" w:hAnsi="GHEA Grapalat"/>
          <w:sz w:val="20"/>
          <w:szCs w:val="20"/>
        </w:rPr>
        <w:t>"</w:t>
      </w:r>
      <w:proofErr w:type="gramEnd"/>
      <w:r w:rsidR="006B3E56" w:rsidRPr="00767FE7">
        <w:rPr>
          <w:rFonts w:ascii="GHEA Grapalat" w:hAnsi="GHEA Grapalat"/>
          <w:sz w:val="20"/>
          <w:szCs w:val="20"/>
        </w:rPr>
        <w:t>*</w:t>
      </w:r>
    </w:p>
    <w:p w14:paraId="17E3524D" w14:textId="77777777" w:rsidR="006B3E56" w:rsidRPr="00AC309E" w:rsidRDefault="006B3E56" w:rsidP="00AC309E">
      <w:pPr>
        <w:pStyle w:val="aff3"/>
        <w:widowControl w:val="0"/>
        <w:numPr>
          <w:ilvl w:val="0"/>
          <w:numId w:val="36"/>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w:t>
      </w:r>
      <w:proofErr w:type="gramStart"/>
      <w:r w:rsidR="007D6F8E" w:rsidRPr="00AC309E">
        <w:rPr>
          <w:rFonts w:ascii="GHEA Grapalat" w:hAnsi="GHEA Grapalat"/>
          <w:lang w:val="hy-AM"/>
        </w:rPr>
        <w:t>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w:t>
      </w:r>
      <w:proofErr w:type="gramEnd"/>
      <w:r w:rsidRPr="00AC309E">
        <w:rPr>
          <w:rFonts w:ascii="GHEA Grapalat" w:hAnsi="GHEA Grapalat"/>
        </w:rPr>
        <w:t xml:space="preserve">злоупотребления доминирующим положением и </w:t>
      </w:r>
      <w:proofErr w:type="spellStart"/>
      <w:r w:rsidRPr="00AC309E">
        <w:rPr>
          <w:rFonts w:ascii="GHEA Grapalat" w:hAnsi="GHEA Grapalat"/>
        </w:rPr>
        <w:t>антиконкурентного</w:t>
      </w:r>
      <w:proofErr w:type="spellEnd"/>
      <w:r w:rsidRPr="00AC309E">
        <w:rPr>
          <w:rFonts w:ascii="GHEA Grapalat" w:hAnsi="GHEA Grapalat"/>
        </w:rPr>
        <w:t xml:space="preserve"> соглашения,</w:t>
      </w:r>
    </w:p>
    <w:p w14:paraId="06D903A2" w14:textId="77777777" w:rsidR="006B3E56" w:rsidRPr="00AC309E" w:rsidRDefault="006B3E56" w:rsidP="00AC309E">
      <w:pPr>
        <w:pStyle w:val="aff3"/>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305944" w:rsidRPr="00AC309E">
        <w:rPr>
          <w:rFonts w:ascii="GHEA Grapalat" w:hAnsi="GHEA Grapalat"/>
        </w:rPr>
        <w:t>открытый конкурс</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4E6CFF0B"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468134BE"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65D13E81"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2757C0C5"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6C8AFA3D"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2AAEEA9A" w14:textId="77777777" w:rsidR="006B3E56" w:rsidRDefault="006B3E56" w:rsidP="00B46D58">
      <w:pPr>
        <w:widowControl w:val="0"/>
        <w:spacing w:after="160"/>
        <w:jc w:val="both"/>
        <w:rPr>
          <w:ins w:id="22"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136AD3EA"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proofErr w:type="gramStart"/>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proofErr w:type="gramEnd"/>
      <w:r w:rsidR="00BD438D" w:rsidRPr="006B2B1A">
        <w:rPr>
          <w:rFonts w:ascii="GHEA Grapalat" w:hAnsi="GHEA Grapalat"/>
        </w:rPr>
        <w:t xml:space="preserve"> на сайт,</w:t>
      </w:r>
    </w:p>
    <w:p w14:paraId="045073CE"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1D77575E"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af6"/>
          <w:rFonts w:ascii="GHEA Grapalat" w:hAnsi="GHEA Grapalat"/>
          <w:sz w:val="28"/>
          <w:szCs w:val="28"/>
        </w:rPr>
        <w:footnoteReference w:customMarkFollows="1" w:id="14"/>
        <w:t>**</w:t>
      </w:r>
      <w:r w:rsidR="006B3E56" w:rsidRPr="00BD438D">
        <w:rPr>
          <w:rFonts w:ascii="GHEA Grapalat" w:hAnsi="GHEA Grapalat"/>
        </w:rPr>
        <w:t xml:space="preserve"> </w:t>
      </w:r>
      <w:r w:rsidR="00BD438D">
        <w:rPr>
          <w:rFonts w:ascii="GHEA Grapalat" w:hAnsi="GHEA Grapalat"/>
          <w:lang w:val="hy-AM"/>
        </w:rPr>
        <w:t>.</w:t>
      </w:r>
    </w:p>
    <w:p w14:paraId="065F671A" w14:textId="77777777" w:rsidR="00110534" w:rsidRDefault="00110534" w:rsidP="00B46D58">
      <w:pPr>
        <w:jc w:val="both"/>
        <w:rPr>
          <w:rFonts w:ascii="GHEA Grapalat" w:hAnsi="GHEA Grapalat"/>
        </w:rPr>
      </w:pPr>
    </w:p>
    <w:p w14:paraId="1502FB88" w14:textId="77777777" w:rsidR="006B3E56" w:rsidRPr="00EA7414" w:rsidRDefault="004B73B1" w:rsidP="00EA7414">
      <w:pPr>
        <w:pStyle w:val="HTML"/>
        <w:shd w:val="clear" w:color="auto" w:fill="F8F9FA"/>
        <w:contextualSpacing/>
        <w:rPr>
          <w:rFonts w:ascii="GHEA Grapalat" w:hAnsi="GHEA Grapalat"/>
          <w:lang w:val="ru-RU"/>
        </w:rPr>
      </w:pPr>
      <w:r w:rsidRPr="00EA7414">
        <w:rPr>
          <w:rFonts w:ascii="GHEA Grapalat" w:hAnsi="GHEA Grapalat"/>
          <w:lang w:val="ru-RU"/>
        </w:rPr>
        <w:t xml:space="preserve">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w:t>
      </w:r>
      <w:proofErr w:type="gramStart"/>
      <w:r w:rsidRPr="00EA7414">
        <w:rPr>
          <w:rFonts w:ascii="GHEA Grapalat" w:hAnsi="GHEA Grapalat"/>
          <w:lang w:val="ru-RU"/>
        </w:rPr>
        <w:t>документации.</w:t>
      </w:r>
      <w:r w:rsidR="002B05FA" w:rsidRPr="00EA7414">
        <w:rPr>
          <w:rFonts w:ascii="GHEA Grapalat" w:hAnsi="GHEA Grapalat"/>
          <w:lang w:val="ru-RU"/>
        </w:rPr>
        <w:t>.</w:t>
      </w:r>
      <w:proofErr w:type="gramEnd"/>
      <w:r w:rsidR="002B05FA" w:rsidRPr="00EA7414">
        <w:rPr>
          <w:lang w:val="ru-RU"/>
        </w:rPr>
        <w:footnoteReference w:customMarkFollows="1" w:id="15"/>
        <w:t>***</w:t>
      </w:r>
      <w:r w:rsidR="00DA5D3D" w:rsidRPr="00EA7414">
        <w:rPr>
          <w:rFonts w:ascii="GHEA Grapalat" w:hAnsi="GHEA Grapalat"/>
          <w:lang w:val="ru-RU"/>
        </w:rPr>
        <w:t xml:space="preserve"> </w:t>
      </w:r>
    </w:p>
    <w:p w14:paraId="2E7854E4" w14:textId="77777777" w:rsidR="00E333E5" w:rsidRPr="000858EB" w:rsidDel="001F3245" w:rsidRDefault="00E333E5" w:rsidP="00EA7414">
      <w:pPr>
        <w:ind w:firstLine="708"/>
        <w:contextualSpacing/>
        <w:jc w:val="both"/>
        <w:rPr>
          <w:del w:id="24" w:author="Inesa Kocharyan" w:date="2024-02-09T14:46:00Z"/>
          <w:rFonts w:ascii="GHEA Grapalat" w:hAnsi="GHEA Grapalat"/>
        </w:rPr>
      </w:pPr>
    </w:p>
    <w:p w14:paraId="595D896A" w14:textId="77777777" w:rsidR="00F855BB" w:rsidDel="001F3245" w:rsidRDefault="00F855BB" w:rsidP="00B46D58">
      <w:pPr>
        <w:tabs>
          <w:tab w:val="left" w:pos="7371"/>
        </w:tabs>
        <w:spacing w:after="160"/>
        <w:ind w:left="3544" w:firstLine="3"/>
        <w:jc w:val="both"/>
        <w:rPr>
          <w:del w:id="25" w:author="Inesa Kocharyan" w:date="2024-02-09T14:50:00Z"/>
          <w:rFonts w:ascii="GHEA Grapalat" w:hAnsi="GHEA Grapalat"/>
          <w:sz w:val="16"/>
          <w:lang w:val="hy-AM"/>
        </w:rPr>
      </w:pPr>
    </w:p>
    <w:p w14:paraId="746D987F"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2B803D0B" w14:textId="77777777" w:rsidR="006B3E56" w:rsidRPr="00D3436F" w:rsidRDefault="006B3E56" w:rsidP="00B46D58">
      <w:pPr>
        <w:tabs>
          <w:tab w:val="left" w:pos="7371"/>
        </w:tabs>
        <w:spacing w:after="160"/>
        <w:ind w:left="3544" w:firstLine="3"/>
        <w:jc w:val="both"/>
        <w:rPr>
          <w:rFonts w:ascii="GHEA Grapalat" w:hAnsi="GHEA Grapalat"/>
          <w:sz w:val="16"/>
        </w:rPr>
      </w:pPr>
    </w:p>
    <w:p w14:paraId="71B2A10A" w14:textId="77777777" w:rsidR="006B3E56" w:rsidRPr="00770B03" w:rsidRDefault="006B3E56" w:rsidP="00B46D58">
      <w:pPr>
        <w:tabs>
          <w:tab w:val="left" w:pos="7371"/>
        </w:tabs>
        <w:spacing w:after="160"/>
        <w:ind w:left="3544" w:firstLine="3"/>
        <w:jc w:val="both"/>
        <w:rPr>
          <w:rFonts w:ascii="GHEA Grapalat" w:hAnsi="GHEA Grapalat"/>
          <w:sz w:val="16"/>
        </w:rPr>
      </w:pPr>
    </w:p>
    <w:p w14:paraId="6CD8F8DD"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5AD0166B"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7BF8E281"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161674B0"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7687474C" w14:textId="77777777" w:rsidR="00123294" w:rsidRDefault="00123294" w:rsidP="00B46D58">
      <w:pPr>
        <w:rPr>
          <w:rFonts w:ascii="GHEA Grapalat" w:hAnsi="GHEA Grapalat"/>
          <w:b/>
        </w:rPr>
      </w:pPr>
      <w:r>
        <w:rPr>
          <w:rFonts w:ascii="GHEA Grapalat" w:hAnsi="GHEA Grapalat"/>
          <w:b/>
        </w:rPr>
        <w:lastRenderedPageBreak/>
        <w:br w:type="page"/>
      </w:r>
    </w:p>
    <w:p w14:paraId="3EC713C3" w14:textId="77777777" w:rsidR="00B048B2" w:rsidRDefault="00B048B2" w:rsidP="00B46D58">
      <w:pPr>
        <w:rPr>
          <w:rFonts w:ascii="GHEA Grapalat" w:hAnsi="GHEA Grapalat"/>
          <w:b/>
        </w:rPr>
      </w:pPr>
    </w:p>
    <w:p w14:paraId="764E0211" w14:textId="77777777"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236B98" w:rsidRPr="00582B2A">
        <w:rPr>
          <w:rFonts w:ascii="GHEA Grapalat" w:hAnsi="GHEA Grapalat"/>
          <w:b/>
          <w:i w:val="0"/>
          <w:sz w:val="24"/>
          <w:szCs w:val="24"/>
        </w:rPr>
        <w:t>.</w:t>
      </w:r>
      <w:r w:rsidRPr="009044F1">
        <w:rPr>
          <w:rFonts w:ascii="GHEA Grapalat" w:hAnsi="GHEA Grapalat"/>
          <w:b/>
          <w:i w:val="0"/>
          <w:sz w:val="24"/>
          <w:szCs w:val="24"/>
        </w:rPr>
        <w:t>1</w:t>
      </w:r>
    </w:p>
    <w:p w14:paraId="29B24B66" w14:textId="5B9B9883" w:rsidR="00D043C1" w:rsidRPr="001E7E0F" w:rsidRDefault="00D043C1" w:rsidP="00D043C1">
      <w:pPr>
        <w:pStyle w:val="31"/>
        <w:widowControl w:val="0"/>
        <w:spacing w:after="160" w:line="240" w:lineRule="auto"/>
        <w:jc w:val="right"/>
        <w:rPr>
          <w:rFonts w:ascii="GHEA Grapalat" w:hAnsi="GHEA Grapalat" w:cs="Arial"/>
          <w:b/>
        </w:rPr>
      </w:pPr>
      <w:r w:rsidRPr="001439BD">
        <w:rPr>
          <w:rFonts w:ascii="GHEA Grapalat" w:hAnsi="GHEA Grapalat"/>
          <w:b/>
          <w:sz w:val="24"/>
          <w:szCs w:val="24"/>
        </w:rPr>
        <w:t xml:space="preserve">к Приглашению на </w:t>
      </w:r>
      <w:r w:rsidR="00767FE7" w:rsidRPr="00767FE7">
        <w:rPr>
          <w:rFonts w:ascii="GHEA Grapalat" w:hAnsi="GHEA Grapalat"/>
          <w:b/>
          <w:bCs/>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Pr="001E7E0F">
        <w:rPr>
          <w:rFonts w:ascii="GHEA Grapalat" w:hAnsi="GHEA Grapalat"/>
          <w:b/>
        </w:rPr>
        <w:t>"</w:t>
      </w:r>
      <w:r w:rsidR="001E7E0F" w:rsidRPr="001E7E0F">
        <w:rPr>
          <w:rFonts w:ascii="GHEA Grapalat" w:hAnsi="GHEA Grapalat"/>
          <w:b/>
          <w:bCs/>
          <w:lang w:val="af-ZA"/>
        </w:rPr>
        <w:t xml:space="preserve"> ՀՀ ԱՄ ԹՀ-ԳՀԱՇՁԲ-</w:t>
      </w:r>
      <w:r w:rsidR="001E7E0F" w:rsidRPr="001E7E0F">
        <w:rPr>
          <w:rFonts w:ascii="GHEA Grapalat" w:hAnsi="GHEA Grapalat"/>
          <w:b/>
          <w:bCs/>
          <w:u w:val="single"/>
          <w:lang w:val="af-ZA"/>
        </w:rPr>
        <w:t>26/</w:t>
      </w:r>
      <w:r w:rsidR="00681E56">
        <w:rPr>
          <w:rFonts w:ascii="GHEA Grapalat" w:hAnsi="GHEA Grapalat"/>
          <w:b/>
          <w:bCs/>
          <w:u w:val="single"/>
        </w:rPr>
        <w:t>30</w:t>
      </w:r>
      <w:r w:rsidR="001E7E0F" w:rsidRPr="001E7E0F">
        <w:rPr>
          <w:rFonts w:ascii="GHEA Grapalat" w:hAnsi="GHEA Grapalat"/>
          <w:b/>
          <w:u w:val="single"/>
          <w:lang w:val="af-ZA"/>
        </w:rPr>
        <w:t xml:space="preserve">        </w:t>
      </w:r>
    </w:p>
    <w:p w14:paraId="38036065" w14:textId="77777777" w:rsidR="00D043C1" w:rsidRPr="009044F1" w:rsidDel="001C3740" w:rsidRDefault="00D043C1" w:rsidP="00D043C1">
      <w:pPr>
        <w:widowControl w:val="0"/>
        <w:spacing w:after="160"/>
        <w:ind w:left="567" w:right="565"/>
        <w:jc w:val="center"/>
        <w:rPr>
          <w:del w:id="26" w:author="Inesa Kocharyan" w:date="2024-02-09T14:51:00Z"/>
          <w:rFonts w:ascii="GHEA Grapalat" w:hAnsi="GHEA Grapalat"/>
          <w:b/>
        </w:rPr>
      </w:pPr>
    </w:p>
    <w:p w14:paraId="7495E272" w14:textId="77777777" w:rsidR="004B73B1" w:rsidRPr="00391653" w:rsidRDefault="004B73B1" w:rsidP="004B73B1">
      <w:pPr>
        <w:widowControl w:val="0"/>
        <w:spacing w:after="160"/>
        <w:ind w:left="567" w:right="565"/>
        <w:jc w:val="center"/>
        <w:rPr>
          <w:rFonts w:ascii="GHEA Grapalat" w:hAnsi="GHEA Grapalat"/>
          <w:b/>
          <w:lang w:val="hy-AM"/>
        </w:rPr>
      </w:pPr>
      <w:r>
        <w:rPr>
          <w:rFonts w:ascii="GHEA Grapalat" w:hAnsi="GHEA Grapalat"/>
          <w:b/>
        </w:rPr>
        <w:t>ЗАВЕРЕНИЕ</w:t>
      </w:r>
    </w:p>
    <w:p w14:paraId="351D34DD" w14:textId="77777777" w:rsidR="00D043C1" w:rsidRDefault="004B73B1" w:rsidP="00D043C1">
      <w:pPr>
        <w:pStyle w:val="3"/>
        <w:keepNext w:val="0"/>
        <w:widowControl w:val="0"/>
        <w:spacing w:after="160" w:line="240" w:lineRule="auto"/>
        <w:ind w:left="567" w:right="565"/>
        <w:rPr>
          <w:rFonts w:ascii="GHEA Grapalat" w:hAnsi="GHEA Grapalat"/>
          <w:b/>
          <w:i w:val="0"/>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14:paraId="5A0C6A25" w14:textId="77777777" w:rsidR="00B81A8E" w:rsidRPr="00B81A8E" w:rsidRDefault="00B81A8E" w:rsidP="00B81A8E"/>
    <w:p w14:paraId="2950F1C6" w14:textId="5B7DDBE5" w:rsidR="00EA7414" w:rsidRDefault="00D043C1" w:rsidP="00BE1C19">
      <w:pPr>
        <w:widowControl w:val="0"/>
        <w:spacing w:after="120"/>
        <w:jc w:val="both"/>
        <w:rPr>
          <w:rFonts w:ascii="GHEA Grapalat" w:hAnsi="GHEA Grapalat"/>
        </w:rPr>
      </w:pPr>
      <w:r w:rsidRPr="00DD2B43">
        <w:rPr>
          <w:rFonts w:ascii="GHEA Grapalat" w:hAnsi="GHEA Grapalat"/>
        </w:rPr>
        <w:t>________</w:t>
      </w:r>
      <w:r>
        <w:rPr>
          <w:rFonts w:ascii="GHEA Grapalat" w:hAnsi="GHEA Grapalat"/>
        </w:rPr>
        <w:t>___________________</w:t>
      </w:r>
      <w:r w:rsidR="00EA7414">
        <w:rPr>
          <w:rFonts w:ascii="GHEA Grapalat" w:hAnsi="GHEA Grapalat"/>
        </w:rPr>
        <w:t>_______________________________________</w:t>
      </w:r>
      <w:r>
        <w:rPr>
          <w:rFonts w:ascii="GHEA Grapalat" w:hAnsi="GHEA Grapalat"/>
        </w:rPr>
        <w:t xml:space="preserve">                               </w:t>
      </w:r>
    </w:p>
    <w:p w14:paraId="46543519" w14:textId="58B23D01" w:rsidR="00EA7414" w:rsidRPr="001E7E0F" w:rsidRDefault="00EA7414" w:rsidP="001E7E0F">
      <w:pPr>
        <w:widowControl w:val="0"/>
        <w:spacing w:after="120"/>
        <w:jc w:val="both"/>
        <w:rPr>
          <w:rFonts w:ascii="GHEA Grapalat" w:hAnsi="GHEA Grapalat" w:cs="Arial"/>
          <w:sz w:val="16"/>
          <w:u w:val="single"/>
        </w:rPr>
      </w:pPr>
      <w:r>
        <w:rPr>
          <w:rFonts w:ascii="GHEA Grapalat" w:hAnsi="GHEA Grapalat"/>
          <w:sz w:val="16"/>
        </w:rPr>
        <w:t xml:space="preserve">                                              </w:t>
      </w:r>
      <w:r w:rsidR="00D043C1" w:rsidRPr="00430541">
        <w:rPr>
          <w:rFonts w:ascii="GHEA Grapalat" w:hAnsi="GHEA Grapalat"/>
          <w:sz w:val="16"/>
        </w:rPr>
        <w:t>наименование участника</w:t>
      </w:r>
    </w:p>
    <w:p w14:paraId="2785DC65" w14:textId="0901ACD1" w:rsidR="00D043C1" w:rsidRPr="00EA7414" w:rsidRDefault="00BE1C19" w:rsidP="00EA7414">
      <w:pPr>
        <w:pStyle w:val="HTML"/>
        <w:shd w:val="clear" w:color="auto" w:fill="F8F9FA"/>
        <w:spacing w:line="540" w:lineRule="atLeast"/>
        <w:jc w:val="both"/>
        <w:rPr>
          <w:rFonts w:ascii="GHEA Grapalat" w:hAnsi="GHEA Grapalat"/>
          <w:sz w:val="22"/>
          <w:szCs w:val="22"/>
          <w:lang w:val="ru-RU"/>
        </w:rPr>
      </w:pPr>
      <w:r w:rsidRPr="00EA7414">
        <w:rPr>
          <w:rFonts w:ascii="GHEA Grapalat" w:hAnsi="GHEA Grapalat"/>
          <w:sz w:val="22"/>
          <w:szCs w:val="22"/>
          <w:lang w:val="ru-RU"/>
        </w:rPr>
        <w:t xml:space="preserve">заверяет, что в случае признания отобранным участником в </w:t>
      </w:r>
      <w:r w:rsidR="00D043C1" w:rsidRPr="00EA7414">
        <w:rPr>
          <w:rFonts w:ascii="GHEA Grapalat" w:hAnsi="GHEA Grapalat"/>
          <w:sz w:val="22"/>
          <w:szCs w:val="22"/>
          <w:lang w:val="ru-RU"/>
        </w:rPr>
        <w:t xml:space="preserve">рамках </w:t>
      </w:r>
      <w:proofErr w:type="spellStart"/>
      <w:r w:rsidR="00767FE7" w:rsidRPr="00767FE7">
        <w:rPr>
          <w:rFonts w:ascii="GHEA Grapalat" w:hAnsi="GHEA Grapalat"/>
          <w:bCs/>
          <w:sz w:val="22"/>
          <w:szCs w:val="22"/>
          <w:lang w:val="ru-RU" w:bidi="ru-RU"/>
        </w:rPr>
        <w:t>запрос</w:t>
      </w:r>
      <w:r w:rsidR="00767FE7">
        <w:rPr>
          <w:rFonts w:ascii="GHEA Grapalat" w:hAnsi="GHEA Grapalat"/>
          <w:bCs/>
          <w:sz w:val="22"/>
          <w:szCs w:val="22"/>
          <w:lang w:val="ru-RU" w:bidi="ru-RU"/>
        </w:rPr>
        <w:t>e</w:t>
      </w:r>
      <w:proofErr w:type="spellEnd"/>
      <w:r w:rsidR="00767FE7" w:rsidRPr="00767FE7">
        <w:rPr>
          <w:rFonts w:ascii="GHEA Grapalat" w:hAnsi="GHEA Grapalat"/>
          <w:bCs/>
          <w:sz w:val="22"/>
          <w:szCs w:val="22"/>
          <w:lang w:val="ru-RU" w:bidi="ru-RU"/>
        </w:rPr>
        <w:t xml:space="preserve"> котировок</w:t>
      </w:r>
      <w:r w:rsidR="00767FE7" w:rsidRPr="00767FE7">
        <w:rPr>
          <w:rFonts w:ascii="GHEA Grapalat" w:hAnsi="GHEA Grapalat"/>
          <w:sz w:val="22"/>
          <w:szCs w:val="22"/>
          <w:lang w:val="ru-RU" w:bidi="ru-RU"/>
        </w:rPr>
        <w:t xml:space="preserve"> </w:t>
      </w:r>
      <w:r w:rsidR="00D043C1" w:rsidRPr="00EA7414">
        <w:rPr>
          <w:rFonts w:ascii="GHEA Grapalat" w:hAnsi="GHEA Grapalat"/>
          <w:sz w:val="22"/>
          <w:szCs w:val="22"/>
          <w:lang w:val="ru-RU"/>
        </w:rPr>
        <w:t xml:space="preserve">под кодом </w:t>
      </w:r>
      <w:r w:rsidR="001E7E0F" w:rsidRPr="001E7E0F">
        <w:rPr>
          <w:rFonts w:ascii="GHEA Grapalat" w:hAnsi="GHEA Grapalat"/>
          <w:b/>
          <w:bCs/>
          <w:sz w:val="22"/>
          <w:szCs w:val="22"/>
          <w:lang w:val="af-ZA"/>
        </w:rPr>
        <w:t>ՀՀ ԱՄ ԹՀ-ԳՀԱՇՁԲ-</w:t>
      </w:r>
      <w:r w:rsidR="001E7E0F" w:rsidRPr="001E7E0F">
        <w:rPr>
          <w:rFonts w:ascii="GHEA Grapalat" w:hAnsi="GHEA Grapalat"/>
          <w:b/>
          <w:bCs/>
          <w:sz w:val="22"/>
          <w:szCs w:val="22"/>
          <w:u w:val="single"/>
          <w:lang w:val="af-ZA"/>
        </w:rPr>
        <w:t>26/</w:t>
      </w:r>
      <w:r w:rsidR="00681E56">
        <w:rPr>
          <w:rFonts w:ascii="GHEA Grapalat" w:hAnsi="GHEA Grapalat"/>
          <w:b/>
          <w:bCs/>
          <w:sz w:val="22"/>
          <w:szCs w:val="22"/>
          <w:u w:val="single"/>
          <w:lang w:val="ru-RU"/>
        </w:rPr>
        <w:t>30</w:t>
      </w:r>
      <w:r w:rsidR="001E7E0F">
        <w:rPr>
          <w:rFonts w:ascii="GHEA Grapalat" w:hAnsi="GHEA Grapalat"/>
          <w:sz w:val="22"/>
          <w:szCs w:val="22"/>
          <w:u w:val="single"/>
          <w:lang w:val="ru-RU"/>
        </w:rPr>
        <w:t xml:space="preserve"> </w:t>
      </w:r>
      <w:r w:rsidR="004B73B1" w:rsidRPr="00EA7414">
        <w:rPr>
          <w:rFonts w:ascii="GHEA Grapalat" w:hAnsi="GHEA Grapalat"/>
          <w:sz w:val="22"/>
          <w:szCs w:val="22"/>
          <w:lang w:val="ru-RU"/>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D837E5">
        <w:rPr>
          <w:rFonts w:ascii="GHEA Grapalat" w:hAnsi="GHEA Grapalat"/>
          <w:sz w:val="22"/>
          <w:szCs w:val="22"/>
          <w:lang w:val="ru-RU"/>
        </w:rPr>
        <w:t>.</w:t>
      </w:r>
      <w:r w:rsidRPr="00EA7414">
        <w:rPr>
          <w:rFonts w:ascii="GHEA Grapalat" w:hAnsi="GHEA Grapalat"/>
          <w:sz w:val="22"/>
          <w:szCs w:val="22"/>
          <w:lang w:val="ru-RU"/>
        </w:rPr>
        <w:t xml:space="preserve">   </w:t>
      </w:r>
    </w:p>
    <w:p w14:paraId="5564E023"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9F78991" w14:textId="77777777"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486533E7" w14:textId="77777777" w:rsidR="00D043C1" w:rsidRPr="008875C7" w:rsidRDefault="00D043C1" w:rsidP="00D043C1">
      <w:pPr>
        <w:widowControl w:val="0"/>
        <w:spacing w:after="160"/>
        <w:jc w:val="right"/>
        <w:rPr>
          <w:rFonts w:ascii="GHEA Grapalat" w:hAnsi="GHEA Grapalat"/>
        </w:rPr>
      </w:pPr>
    </w:p>
    <w:p w14:paraId="6D84EF8B" w14:textId="77777777"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14:paraId="1FE6A467" w14:textId="77777777" w:rsidR="00D043C1" w:rsidRDefault="00D043C1" w:rsidP="00D043C1">
      <w:pPr>
        <w:rPr>
          <w:rFonts w:ascii="GHEA Grapalat" w:hAnsi="GHEA Grapalat"/>
        </w:rPr>
      </w:pPr>
      <w:r>
        <w:rPr>
          <w:rFonts w:ascii="GHEA Grapalat" w:hAnsi="GHEA Grapalat"/>
        </w:rPr>
        <w:br w:type="page"/>
      </w:r>
    </w:p>
    <w:p w14:paraId="6E3DD576" w14:textId="77777777" w:rsidR="00F33976" w:rsidRDefault="00F33976" w:rsidP="00F33976">
      <w:pPr>
        <w:jc w:val="right"/>
        <w:rPr>
          <w:rFonts w:ascii="GHEA Grapalat" w:hAnsi="GHEA Grapalat"/>
          <w:b/>
        </w:rPr>
      </w:pPr>
      <w:r>
        <w:rPr>
          <w:rFonts w:ascii="GHEA Grapalat" w:hAnsi="GHEA Grapalat"/>
          <w:b/>
        </w:rPr>
        <w:lastRenderedPageBreak/>
        <w:t xml:space="preserve">Приложение 1.3** </w:t>
      </w:r>
    </w:p>
    <w:p w14:paraId="55330C19" w14:textId="0669CCC4" w:rsidR="00F33976" w:rsidRPr="00FA6464" w:rsidRDefault="00F33976" w:rsidP="00F33976">
      <w:pPr>
        <w:jc w:val="right"/>
        <w:rPr>
          <w:rFonts w:ascii="GHEA Grapalat" w:hAnsi="GHEA Grapalat"/>
          <w:b/>
        </w:rPr>
      </w:pPr>
      <w:r w:rsidRPr="001439BD">
        <w:rPr>
          <w:rFonts w:ascii="GHEA Grapalat" w:hAnsi="GHEA Grapalat"/>
          <w:b/>
        </w:rPr>
        <w:t xml:space="preserve">к Приглашению на </w:t>
      </w:r>
      <w:proofErr w:type="spellStart"/>
      <w:r w:rsidR="00767FE7" w:rsidRPr="00767FE7">
        <w:rPr>
          <w:rFonts w:ascii="GHEA Grapalat" w:hAnsi="GHEA Grapalat"/>
          <w:b/>
          <w:bCs/>
        </w:rPr>
        <w:t>запрос</w:t>
      </w:r>
      <w:r w:rsidR="00767FE7">
        <w:rPr>
          <w:rFonts w:ascii="GHEA Grapalat" w:hAnsi="GHEA Grapalat"/>
          <w:b/>
          <w:bCs/>
        </w:rPr>
        <w:t>e</w:t>
      </w:r>
      <w:proofErr w:type="spellEnd"/>
      <w:r w:rsidR="00767FE7" w:rsidRPr="00767FE7">
        <w:rPr>
          <w:rFonts w:ascii="GHEA Grapalat" w:hAnsi="GHEA Grapalat"/>
          <w:b/>
          <w:bCs/>
        </w:rPr>
        <w:t xml:space="preserve"> котировок</w:t>
      </w:r>
    </w:p>
    <w:p w14:paraId="2263FB38" w14:textId="2F7C4397" w:rsidR="00F33976" w:rsidRPr="001E7E0F" w:rsidRDefault="00F33976" w:rsidP="00F33976">
      <w:pPr>
        <w:pStyle w:val="3"/>
        <w:keepNext w:val="0"/>
        <w:widowControl w:val="0"/>
        <w:spacing w:after="160" w:line="240" w:lineRule="auto"/>
        <w:ind w:firstLine="567"/>
        <w:jc w:val="right"/>
        <w:rPr>
          <w:rFonts w:ascii="GHEA Grapalat" w:hAnsi="GHEA Grapalat" w:cs="Arial"/>
          <w:b/>
        </w:rPr>
      </w:pPr>
      <w:r w:rsidRPr="009044F1">
        <w:rPr>
          <w:rFonts w:ascii="GHEA Grapalat" w:hAnsi="GHEA Grapalat"/>
          <w:b/>
          <w:sz w:val="24"/>
          <w:szCs w:val="24"/>
        </w:rPr>
        <w:t xml:space="preserve">под кодом </w:t>
      </w:r>
      <w:r>
        <w:rPr>
          <w:rFonts w:ascii="GHEA Grapalat" w:hAnsi="GHEA Grapalat"/>
          <w:b/>
          <w:sz w:val="24"/>
          <w:szCs w:val="24"/>
        </w:rPr>
        <w:t>"</w:t>
      </w:r>
      <w:r w:rsidR="001E7E0F" w:rsidRPr="001E7E0F">
        <w:rPr>
          <w:rFonts w:ascii="GHEA Grapalat" w:hAnsi="GHEA Grapalat"/>
          <w:b/>
          <w:bCs/>
          <w:lang w:val="af-ZA"/>
        </w:rPr>
        <w:t>ՀՀ ԱՄ ԹՀ-ԳՀԱՇՁԲ-</w:t>
      </w:r>
      <w:r w:rsidR="001E7E0F" w:rsidRPr="001E7E0F">
        <w:rPr>
          <w:rFonts w:ascii="GHEA Grapalat" w:hAnsi="GHEA Grapalat"/>
          <w:b/>
          <w:bCs/>
          <w:u w:val="single"/>
          <w:lang w:val="af-ZA"/>
        </w:rPr>
        <w:t>26/</w:t>
      </w:r>
      <w:r w:rsidR="00681E56">
        <w:rPr>
          <w:rFonts w:ascii="GHEA Grapalat" w:hAnsi="GHEA Grapalat"/>
          <w:b/>
          <w:bCs/>
          <w:u w:val="single"/>
        </w:rPr>
        <w:t>30</w:t>
      </w:r>
      <w:r w:rsidRPr="001E7E0F">
        <w:rPr>
          <w:rFonts w:ascii="GHEA Grapalat" w:hAnsi="GHEA Grapalat"/>
          <w:b/>
        </w:rPr>
        <w:t>"</w:t>
      </w:r>
    </w:p>
    <w:p w14:paraId="70A9488A"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2950D4FD"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14:paraId="1D07B552" w14:textId="77777777" w:rsidR="00092E73" w:rsidRPr="00ED3A13" w:rsidRDefault="00092E73" w:rsidP="00092E73">
      <w:pPr>
        <w:ind w:left="360" w:hanging="360"/>
        <w:jc w:val="center"/>
        <w:rPr>
          <w:rFonts w:ascii="GHEA Grapalat" w:eastAsia="GHEA Grapalat" w:hAnsi="GHEA Grapalat" w:cs="GHEA Grapalat"/>
          <w:b/>
        </w:rPr>
      </w:pPr>
    </w:p>
    <w:p w14:paraId="4BC3C23C" w14:textId="77777777"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2FFF6186"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667C96D8" w14:textId="77777777" w:rsidTr="007D52DB">
        <w:tc>
          <w:tcPr>
            <w:tcW w:w="2836" w:type="dxa"/>
            <w:shd w:val="clear" w:color="auto" w:fill="D9E2F3"/>
            <w:vAlign w:val="center"/>
          </w:tcPr>
          <w:p w14:paraId="734D107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E7DADA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A874C00" w14:textId="77777777" w:rsidTr="007D52DB">
        <w:tc>
          <w:tcPr>
            <w:tcW w:w="2836" w:type="dxa"/>
            <w:shd w:val="clear" w:color="auto" w:fill="D9E2F3"/>
            <w:vAlign w:val="center"/>
          </w:tcPr>
          <w:p w14:paraId="54B3C3F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0F70EED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30910DB" w14:textId="77777777" w:rsidTr="007D52DB">
        <w:tc>
          <w:tcPr>
            <w:tcW w:w="2836" w:type="dxa"/>
            <w:shd w:val="clear" w:color="auto" w:fill="D9E2F3"/>
            <w:vAlign w:val="center"/>
          </w:tcPr>
          <w:p w14:paraId="337B880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251F0B8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6A7220D" w14:textId="77777777" w:rsidTr="007D52DB">
        <w:tc>
          <w:tcPr>
            <w:tcW w:w="2836" w:type="dxa"/>
            <w:shd w:val="clear" w:color="auto" w:fill="D9E2F3"/>
            <w:vAlign w:val="center"/>
          </w:tcPr>
          <w:p w14:paraId="7DD875D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42E134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F702D67" w14:textId="77777777" w:rsidTr="007D52DB">
        <w:tc>
          <w:tcPr>
            <w:tcW w:w="2836" w:type="dxa"/>
            <w:shd w:val="clear" w:color="auto" w:fill="D9E2F3"/>
            <w:vAlign w:val="center"/>
          </w:tcPr>
          <w:p w14:paraId="74D225A9"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ins w:id="27"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roofErr w:type="gramEnd"/>
          </w:p>
        </w:tc>
        <w:tc>
          <w:tcPr>
            <w:tcW w:w="6180" w:type="dxa"/>
            <w:vAlign w:val="center"/>
          </w:tcPr>
          <w:p w14:paraId="3CFBB58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FE8E5D9" w14:textId="77777777" w:rsidTr="007D52DB">
        <w:tc>
          <w:tcPr>
            <w:tcW w:w="2836" w:type="dxa"/>
            <w:shd w:val="clear" w:color="auto" w:fill="D9E2F3"/>
            <w:vAlign w:val="center"/>
          </w:tcPr>
          <w:p w14:paraId="2D8A79B9"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346C759D"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609D3FB8" w14:textId="77777777" w:rsidTr="007D52DB">
        <w:tc>
          <w:tcPr>
            <w:tcW w:w="2836" w:type="dxa"/>
            <w:shd w:val="clear" w:color="auto" w:fill="D9E2F3"/>
            <w:vAlign w:val="center"/>
          </w:tcPr>
          <w:p w14:paraId="64C67931" w14:textId="77777777"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D2431F5"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0BA26D22"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FFDA1DB" w14:textId="77777777" w:rsidTr="007D52DB">
        <w:tc>
          <w:tcPr>
            <w:tcW w:w="2835" w:type="dxa"/>
            <w:shd w:val="clear" w:color="auto" w:fill="D9E2F3"/>
            <w:vAlign w:val="center"/>
          </w:tcPr>
          <w:p w14:paraId="71416B6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75C2DF4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1100755" w14:textId="77777777" w:rsidTr="007D52DB">
        <w:trPr>
          <w:trHeight w:val="1487"/>
        </w:trPr>
        <w:tc>
          <w:tcPr>
            <w:tcW w:w="2835" w:type="dxa"/>
            <w:shd w:val="clear" w:color="auto" w:fill="D9E2F3"/>
            <w:vAlign w:val="center"/>
          </w:tcPr>
          <w:p w14:paraId="5037256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6EA2A7E6" w14:textId="77777777" w:rsidR="00092E73" w:rsidRPr="00FD1EE4" w:rsidRDefault="00092E73" w:rsidP="007D52DB">
            <w:pPr>
              <w:spacing w:before="240" w:after="240"/>
              <w:rPr>
                <w:rFonts w:ascii="GHEA Grapalat" w:eastAsia="GHEA Grapalat" w:hAnsi="GHEA Grapalat" w:cs="GHEA Grapalat"/>
              </w:rPr>
            </w:pPr>
          </w:p>
        </w:tc>
      </w:tr>
    </w:tbl>
    <w:p w14:paraId="0EF62D8F"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D5B8E1F" w14:textId="77777777" w:rsidTr="007D52DB">
        <w:tc>
          <w:tcPr>
            <w:tcW w:w="2835" w:type="dxa"/>
            <w:shd w:val="clear" w:color="auto" w:fill="D9E2F3"/>
            <w:vAlign w:val="center"/>
          </w:tcPr>
          <w:p w14:paraId="153E8D29"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1BBA18F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10EAE87" w14:textId="77777777" w:rsidTr="007D52DB">
        <w:tc>
          <w:tcPr>
            <w:tcW w:w="2835" w:type="dxa"/>
            <w:shd w:val="clear" w:color="auto" w:fill="D9E2F3"/>
            <w:vAlign w:val="center"/>
          </w:tcPr>
          <w:p w14:paraId="4C681A6C"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 страниц декларации</w:t>
            </w:r>
          </w:p>
        </w:tc>
        <w:tc>
          <w:tcPr>
            <w:tcW w:w="6180" w:type="dxa"/>
            <w:vAlign w:val="center"/>
          </w:tcPr>
          <w:p w14:paraId="50CA6EE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F3F2FF0" w14:textId="77777777" w:rsidTr="007D52DB">
        <w:tc>
          <w:tcPr>
            <w:tcW w:w="2835" w:type="dxa"/>
            <w:shd w:val="clear" w:color="auto" w:fill="D9E2F3"/>
            <w:vAlign w:val="center"/>
          </w:tcPr>
          <w:p w14:paraId="2B4A3382"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58A6BA20" w14:textId="77777777" w:rsidR="00092E73" w:rsidRPr="00FD1EE4" w:rsidRDefault="00092E73" w:rsidP="007D52DB">
            <w:pPr>
              <w:spacing w:before="240" w:after="240"/>
              <w:rPr>
                <w:rFonts w:ascii="GHEA Grapalat" w:eastAsia="GHEA Grapalat" w:hAnsi="GHEA Grapalat" w:cs="GHEA Grapalat"/>
              </w:rPr>
            </w:pPr>
          </w:p>
        </w:tc>
      </w:tr>
    </w:tbl>
    <w:p w14:paraId="648FD23B" w14:textId="23E13640" w:rsidR="00092E73" w:rsidRPr="00FD1EE4" w:rsidRDefault="00092E73" w:rsidP="00092E73">
      <w:pPr>
        <w:rPr>
          <w:rFonts w:ascii="GHEA Grapalat" w:eastAsia="GHEA Grapalat" w:hAnsi="GHEA Grapalat" w:cs="GHEA Grapalat"/>
        </w:rPr>
      </w:pPr>
    </w:p>
    <w:p w14:paraId="7C81017D" w14:textId="77777777"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 xml:space="preserve">Данные </w:t>
      </w:r>
      <w:proofErr w:type="gramStart"/>
      <w:r>
        <w:rPr>
          <w:rFonts w:ascii="GHEA Grapalat" w:eastAsia="GHEA Grapalat" w:hAnsi="GHEA Grapalat" w:cs="GHEA Grapalat"/>
          <w:b/>
          <w:color w:val="000000"/>
        </w:rPr>
        <w:t>листинга  акций</w:t>
      </w:r>
      <w:proofErr w:type="gramEnd"/>
    </w:p>
    <w:p w14:paraId="7C23135D" w14:textId="77777777"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AE9BA3C" w14:textId="77777777" w:rsidTr="007D52DB">
        <w:tc>
          <w:tcPr>
            <w:tcW w:w="2835" w:type="dxa"/>
            <w:shd w:val="clear" w:color="auto" w:fill="D9E2F3"/>
            <w:vAlign w:val="center"/>
          </w:tcPr>
          <w:p w14:paraId="68AAD9D5"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7D73B4B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C2B8F0A" w14:textId="77777777" w:rsidTr="007D52DB">
        <w:tc>
          <w:tcPr>
            <w:tcW w:w="2835" w:type="dxa"/>
            <w:shd w:val="clear" w:color="auto" w:fill="D9E2F3"/>
            <w:vAlign w:val="center"/>
          </w:tcPr>
          <w:p w14:paraId="539A682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6599E679" w14:textId="77777777" w:rsidR="00092E73" w:rsidRPr="00FD1EE4" w:rsidRDefault="00092E73" w:rsidP="007D52DB">
            <w:pPr>
              <w:spacing w:before="240" w:after="240"/>
              <w:rPr>
                <w:rFonts w:ascii="GHEA Grapalat" w:eastAsia="GHEA Grapalat" w:hAnsi="GHEA Grapalat" w:cs="GHEA Grapalat"/>
              </w:rPr>
            </w:pPr>
          </w:p>
        </w:tc>
      </w:tr>
    </w:tbl>
    <w:p w14:paraId="0E1B5FBB"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3CBC612" w14:textId="77777777" w:rsidTr="007D52DB">
        <w:tc>
          <w:tcPr>
            <w:tcW w:w="2835" w:type="dxa"/>
            <w:shd w:val="clear" w:color="auto" w:fill="D9E2F3"/>
            <w:vAlign w:val="center"/>
          </w:tcPr>
          <w:p w14:paraId="4B344E6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0B03AC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151B7D4" w14:textId="77777777" w:rsidTr="007D52DB">
        <w:tc>
          <w:tcPr>
            <w:tcW w:w="2835" w:type="dxa"/>
            <w:shd w:val="clear" w:color="auto" w:fill="D9E2F3"/>
            <w:vAlign w:val="center"/>
          </w:tcPr>
          <w:p w14:paraId="6B7AA25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5AB1C7F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EC7D9E2" w14:textId="77777777" w:rsidTr="007D52DB">
        <w:tc>
          <w:tcPr>
            <w:tcW w:w="2835" w:type="dxa"/>
            <w:shd w:val="clear" w:color="auto" w:fill="D9E2F3"/>
            <w:vAlign w:val="center"/>
          </w:tcPr>
          <w:p w14:paraId="6706437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7656109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65A4858" w14:textId="77777777" w:rsidTr="007D52DB">
        <w:tc>
          <w:tcPr>
            <w:tcW w:w="2835" w:type="dxa"/>
            <w:shd w:val="clear" w:color="auto" w:fill="D9E2F3"/>
            <w:vAlign w:val="center"/>
          </w:tcPr>
          <w:p w14:paraId="33FE895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6E7D16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926E09C" w14:textId="77777777" w:rsidTr="007D52DB">
        <w:tc>
          <w:tcPr>
            <w:tcW w:w="2835" w:type="dxa"/>
            <w:shd w:val="clear" w:color="auto" w:fill="D9E2F3"/>
            <w:vAlign w:val="center"/>
          </w:tcPr>
          <w:p w14:paraId="10963A9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E51F4B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1F77D79" w14:textId="77777777" w:rsidTr="007D52DB">
        <w:trPr>
          <w:trHeight w:val="1361"/>
        </w:trPr>
        <w:tc>
          <w:tcPr>
            <w:tcW w:w="2835" w:type="dxa"/>
            <w:shd w:val="clear" w:color="auto" w:fill="D9E2F3"/>
            <w:vAlign w:val="center"/>
          </w:tcPr>
          <w:p w14:paraId="4383948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29E56F9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BBF4BD8" w14:textId="77777777" w:rsidTr="007D52DB">
        <w:tc>
          <w:tcPr>
            <w:tcW w:w="2835" w:type="dxa"/>
            <w:shd w:val="clear" w:color="auto" w:fill="D9E2F3"/>
            <w:vAlign w:val="center"/>
          </w:tcPr>
          <w:p w14:paraId="6E9587E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98CDB20" w14:textId="77777777" w:rsidR="00092E73" w:rsidRPr="00FD1EE4" w:rsidRDefault="00092E73" w:rsidP="007D52DB">
            <w:pPr>
              <w:spacing w:before="240" w:after="240"/>
              <w:rPr>
                <w:rFonts w:ascii="GHEA Grapalat" w:eastAsia="GHEA Grapalat" w:hAnsi="GHEA Grapalat" w:cs="GHEA Grapalat"/>
              </w:rPr>
            </w:pPr>
          </w:p>
        </w:tc>
      </w:tr>
    </w:tbl>
    <w:p w14:paraId="64CD62A0" w14:textId="77777777"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4F3CD02E" w14:textId="77777777" w:rsidTr="007D52DB">
        <w:tc>
          <w:tcPr>
            <w:tcW w:w="2836" w:type="dxa"/>
            <w:shd w:val="clear" w:color="auto" w:fill="D9E2F3"/>
            <w:vAlign w:val="center"/>
          </w:tcPr>
          <w:p w14:paraId="364D8711" w14:textId="77777777"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6178" w:type="dxa"/>
            <w:vAlign w:val="center"/>
          </w:tcPr>
          <w:p w14:paraId="5743631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83BA8D9" w14:textId="77777777" w:rsidTr="007D52DB">
        <w:tc>
          <w:tcPr>
            <w:tcW w:w="2836" w:type="dxa"/>
            <w:shd w:val="clear" w:color="auto" w:fill="D9E2F3"/>
            <w:vAlign w:val="center"/>
          </w:tcPr>
          <w:p w14:paraId="6B0B4D59" w14:textId="77777777"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2BA34AF7" w14:textId="77777777" w:rsidR="00092E73" w:rsidRPr="00FD1EE4" w:rsidRDefault="00847E5A"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327FB47B" w14:textId="77777777" w:rsidR="00092E73" w:rsidRPr="00FD1EE4" w:rsidRDefault="00847E5A"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53C988B0" w14:textId="11EAEDD3"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p>
    <w:p w14:paraId="758DAB70" w14:textId="77777777"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56F6F048"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1EBF63A8" w14:textId="77777777" w:rsidTr="007D52DB">
        <w:tc>
          <w:tcPr>
            <w:tcW w:w="2837" w:type="dxa"/>
            <w:shd w:val="clear" w:color="auto" w:fill="D9E2F3"/>
            <w:vAlign w:val="center"/>
          </w:tcPr>
          <w:p w14:paraId="5A6CD91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1CD1268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14741B8" w14:textId="77777777" w:rsidTr="007D52DB">
        <w:tc>
          <w:tcPr>
            <w:tcW w:w="2837" w:type="dxa"/>
            <w:shd w:val="clear" w:color="auto" w:fill="D9E2F3"/>
            <w:vAlign w:val="center"/>
          </w:tcPr>
          <w:p w14:paraId="2F5EE55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66922FF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CAF4A0D" w14:textId="77777777" w:rsidTr="007D52DB">
        <w:tc>
          <w:tcPr>
            <w:tcW w:w="2837" w:type="dxa"/>
            <w:shd w:val="clear" w:color="auto" w:fill="D9E2F3"/>
            <w:vAlign w:val="center"/>
          </w:tcPr>
          <w:p w14:paraId="75B0F6A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20F3311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F4F831A" w14:textId="77777777" w:rsidTr="007D52DB">
        <w:tc>
          <w:tcPr>
            <w:tcW w:w="2837" w:type="dxa"/>
            <w:shd w:val="clear" w:color="auto" w:fill="D9E2F3"/>
            <w:vAlign w:val="center"/>
          </w:tcPr>
          <w:p w14:paraId="5BB89084"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28CEFD8" w14:textId="77777777" w:rsidR="00092E73" w:rsidRPr="00FD1EE4" w:rsidRDefault="00847E5A"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03DA0DC9" w14:textId="77777777" w:rsidR="00092E73" w:rsidRPr="00FD1EE4" w:rsidRDefault="00847E5A"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0865674C"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2267110E" w14:textId="77777777" w:rsidTr="007D52DB">
        <w:tc>
          <w:tcPr>
            <w:tcW w:w="2837" w:type="dxa"/>
            <w:shd w:val="clear" w:color="auto" w:fill="D9E2F3"/>
            <w:vAlign w:val="center"/>
          </w:tcPr>
          <w:p w14:paraId="353882D6" w14:textId="77777777"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5400165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727286F" w14:textId="77777777" w:rsidTr="007D52DB">
        <w:tc>
          <w:tcPr>
            <w:tcW w:w="2837" w:type="dxa"/>
            <w:shd w:val="clear" w:color="auto" w:fill="D9E2F3"/>
            <w:vAlign w:val="center"/>
          </w:tcPr>
          <w:p w14:paraId="6706180E"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6FD5C65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BA0FE1B" w14:textId="77777777" w:rsidTr="007D52DB">
        <w:tc>
          <w:tcPr>
            <w:tcW w:w="2837" w:type="dxa"/>
            <w:shd w:val="clear" w:color="auto" w:fill="D9E2F3"/>
            <w:vAlign w:val="center"/>
          </w:tcPr>
          <w:p w14:paraId="34471DF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2754648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6857247" w14:textId="77777777" w:rsidTr="007D52DB">
        <w:tc>
          <w:tcPr>
            <w:tcW w:w="2837" w:type="dxa"/>
            <w:shd w:val="clear" w:color="auto" w:fill="D9E2F3"/>
            <w:vAlign w:val="center"/>
          </w:tcPr>
          <w:p w14:paraId="1A415011"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6A95233" w14:textId="77777777" w:rsidR="00092E73" w:rsidRPr="00FD1EE4" w:rsidRDefault="00847E5A"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38C346F2" w14:textId="77777777" w:rsidR="00092E73" w:rsidRPr="00FD1EE4" w:rsidRDefault="00847E5A"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387DE8C2"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51572195"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16B0396F"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70204994" w14:textId="77777777" w:rsidTr="007D52DB">
        <w:tc>
          <w:tcPr>
            <w:tcW w:w="2836" w:type="dxa"/>
            <w:shd w:val="clear" w:color="auto" w:fill="D9E2F3"/>
            <w:vAlign w:val="center"/>
          </w:tcPr>
          <w:p w14:paraId="019804C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3FFD367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B85C16B" w14:textId="77777777" w:rsidTr="007D52DB">
        <w:tc>
          <w:tcPr>
            <w:tcW w:w="2836" w:type="dxa"/>
            <w:shd w:val="clear" w:color="auto" w:fill="D9E2F3"/>
            <w:vAlign w:val="center"/>
          </w:tcPr>
          <w:p w14:paraId="21B394D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016219D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C7BC7B0" w14:textId="77777777" w:rsidTr="007D52DB">
        <w:tc>
          <w:tcPr>
            <w:tcW w:w="2836" w:type="dxa"/>
            <w:shd w:val="clear" w:color="auto" w:fill="D9E2F3"/>
            <w:vAlign w:val="center"/>
          </w:tcPr>
          <w:p w14:paraId="4559F2D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6C55C8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0443F80" w14:textId="77777777" w:rsidTr="007D52DB">
        <w:tc>
          <w:tcPr>
            <w:tcW w:w="2836" w:type="dxa"/>
            <w:shd w:val="clear" w:color="auto" w:fill="D9E2F3"/>
            <w:vAlign w:val="center"/>
          </w:tcPr>
          <w:p w14:paraId="33A8959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657E7B1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83E67A6" w14:textId="77777777" w:rsidTr="007D52DB">
        <w:tc>
          <w:tcPr>
            <w:tcW w:w="2836" w:type="dxa"/>
            <w:shd w:val="clear" w:color="auto" w:fill="D9E2F3"/>
            <w:vAlign w:val="center"/>
          </w:tcPr>
          <w:p w14:paraId="1544E2C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0EBD890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995ED36" w14:textId="77777777" w:rsidTr="007D52DB">
        <w:tc>
          <w:tcPr>
            <w:tcW w:w="2836" w:type="dxa"/>
            <w:shd w:val="clear" w:color="auto" w:fill="D9E2F3"/>
            <w:vAlign w:val="center"/>
          </w:tcPr>
          <w:p w14:paraId="2D1B152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030889AA" w14:textId="77777777" w:rsidR="00092E73" w:rsidRPr="00FD1EE4" w:rsidRDefault="00092E73" w:rsidP="007D52DB">
            <w:pPr>
              <w:spacing w:before="240" w:after="240"/>
              <w:rPr>
                <w:rFonts w:ascii="GHEA Grapalat" w:eastAsia="GHEA Grapalat" w:hAnsi="GHEA Grapalat" w:cs="GHEA Grapalat"/>
              </w:rPr>
            </w:pPr>
          </w:p>
        </w:tc>
      </w:tr>
    </w:tbl>
    <w:p w14:paraId="07BA2224"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400DD465" w14:textId="77777777" w:rsidTr="007D52DB">
        <w:tc>
          <w:tcPr>
            <w:tcW w:w="2977" w:type="dxa"/>
            <w:shd w:val="clear" w:color="auto" w:fill="D9E2F3"/>
            <w:vAlign w:val="center"/>
          </w:tcPr>
          <w:p w14:paraId="0ABC6A5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7947517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ECBF4CC" w14:textId="77777777" w:rsidTr="007D52DB">
        <w:tc>
          <w:tcPr>
            <w:tcW w:w="2977" w:type="dxa"/>
            <w:shd w:val="clear" w:color="auto" w:fill="D9E2F3"/>
            <w:vAlign w:val="center"/>
          </w:tcPr>
          <w:p w14:paraId="6D99F22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45EB4BE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BAE8506" w14:textId="77777777" w:rsidTr="007D52DB">
        <w:tc>
          <w:tcPr>
            <w:tcW w:w="2977" w:type="dxa"/>
            <w:shd w:val="clear" w:color="auto" w:fill="D9E2F3"/>
            <w:vAlign w:val="center"/>
          </w:tcPr>
          <w:p w14:paraId="217B1712" w14:textId="77777777"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0A30C2D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15EAFD2" w14:textId="77777777" w:rsidTr="007D52DB">
        <w:tc>
          <w:tcPr>
            <w:tcW w:w="2977" w:type="dxa"/>
            <w:shd w:val="clear" w:color="auto" w:fill="D9E2F3"/>
            <w:vAlign w:val="center"/>
          </w:tcPr>
          <w:p w14:paraId="4131FA64" w14:textId="77777777"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355FA58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AF874E3" w14:textId="77777777" w:rsidTr="007D52DB">
        <w:tc>
          <w:tcPr>
            <w:tcW w:w="2977" w:type="dxa"/>
            <w:shd w:val="clear" w:color="auto" w:fill="D9E2F3"/>
            <w:vAlign w:val="center"/>
          </w:tcPr>
          <w:p w14:paraId="188BDB7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486F2558" w14:textId="77777777" w:rsidR="00092E73" w:rsidRPr="00FD1EE4" w:rsidRDefault="00092E73" w:rsidP="007D52DB">
            <w:pPr>
              <w:spacing w:before="240" w:after="240"/>
              <w:rPr>
                <w:rFonts w:ascii="GHEA Grapalat" w:eastAsia="GHEA Grapalat" w:hAnsi="GHEA Grapalat" w:cs="GHEA Grapalat"/>
              </w:rPr>
            </w:pPr>
          </w:p>
        </w:tc>
      </w:tr>
    </w:tbl>
    <w:p w14:paraId="58A91316"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7A9DCE6E" w14:textId="77777777" w:rsidTr="007D52DB">
        <w:tc>
          <w:tcPr>
            <w:tcW w:w="2943" w:type="dxa"/>
            <w:shd w:val="clear" w:color="auto" w:fill="D9E2F3"/>
            <w:vAlign w:val="center"/>
          </w:tcPr>
          <w:p w14:paraId="694E1F1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750C797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9915120" w14:textId="77777777" w:rsidTr="007D52DB">
        <w:tc>
          <w:tcPr>
            <w:tcW w:w="2943" w:type="dxa"/>
            <w:shd w:val="clear" w:color="auto" w:fill="D9E2F3"/>
            <w:vAlign w:val="center"/>
          </w:tcPr>
          <w:p w14:paraId="1305555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4EA6A19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B93AF54" w14:textId="77777777" w:rsidTr="007D52DB">
        <w:tc>
          <w:tcPr>
            <w:tcW w:w="2943" w:type="dxa"/>
            <w:shd w:val="clear" w:color="auto" w:fill="D9E2F3"/>
            <w:vAlign w:val="center"/>
          </w:tcPr>
          <w:p w14:paraId="06E238D5"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2FAAEEB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9E4158" w14:textId="77777777" w:rsidTr="007D52DB">
        <w:tc>
          <w:tcPr>
            <w:tcW w:w="2943" w:type="dxa"/>
            <w:shd w:val="clear" w:color="auto" w:fill="D9E2F3"/>
            <w:vAlign w:val="center"/>
          </w:tcPr>
          <w:p w14:paraId="7BB9F7BD" w14:textId="77777777"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2861FFC7" w14:textId="77777777" w:rsidR="00092E73" w:rsidRPr="00FD1EE4" w:rsidRDefault="00092E73" w:rsidP="007D52DB">
            <w:pPr>
              <w:spacing w:before="240" w:after="240"/>
              <w:rPr>
                <w:rFonts w:ascii="GHEA Grapalat" w:eastAsia="GHEA Grapalat" w:hAnsi="GHEA Grapalat" w:cs="GHEA Grapalat"/>
              </w:rPr>
            </w:pPr>
          </w:p>
        </w:tc>
      </w:tr>
    </w:tbl>
    <w:p w14:paraId="1C3DB4D2"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270ECB90" w14:textId="77777777" w:rsidTr="007D52DB">
        <w:tc>
          <w:tcPr>
            <w:tcW w:w="2837" w:type="dxa"/>
            <w:shd w:val="clear" w:color="auto" w:fill="D9E2F3"/>
            <w:vAlign w:val="center"/>
          </w:tcPr>
          <w:p w14:paraId="064EACB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1343B1F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B13DF6C" w14:textId="77777777" w:rsidTr="007D52DB">
        <w:tc>
          <w:tcPr>
            <w:tcW w:w="2837" w:type="dxa"/>
            <w:shd w:val="clear" w:color="auto" w:fill="D9E2F3"/>
            <w:vAlign w:val="center"/>
          </w:tcPr>
          <w:p w14:paraId="7DA418B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1B54462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5435CDB" w14:textId="77777777" w:rsidTr="007D52DB">
        <w:tc>
          <w:tcPr>
            <w:tcW w:w="2837" w:type="dxa"/>
            <w:shd w:val="clear" w:color="auto" w:fill="D9E2F3"/>
            <w:vAlign w:val="center"/>
          </w:tcPr>
          <w:p w14:paraId="146EEDE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7EA89AB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0839715" w14:textId="77777777" w:rsidTr="007D52DB">
        <w:tc>
          <w:tcPr>
            <w:tcW w:w="2837" w:type="dxa"/>
            <w:shd w:val="clear" w:color="auto" w:fill="D9E2F3"/>
            <w:vAlign w:val="center"/>
          </w:tcPr>
          <w:p w14:paraId="244E0E6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618B853E" w14:textId="77777777" w:rsidR="00092E73" w:rsidRPr="00FD1EE4" w:rsidRDefault="00092E73" w:rsidP="007D52DB">
            <w:pPr>
              <w:spacing w:before="240" w:after="240"/>
              <w:rPr>
                <w:rFonts w:ascii="GHEA Grapalat" w:eastAsia="GHEA Grapalat" w:hAnsi="GHEA Grapalat" w:cs="GHEA Grapalat"/>
              </w:rPr>
            </w:pPr>
          </w:p>
        </w:tc>
      </w:tr>
    </w:tbl>
    <w:p w14:paraId="1347C843" w14:textId="77777777"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303B29AA" w14:textId="77777777" w:rsidTr="007D52DB">
        <w:trPr>
          <w:trHeight w:val="924"/>
        </w:trPr>
        <w:tc>
          <w:tcPr>
            <w:tcW w:w="9016" w:type="dxa"/>
            <w:gridSpan w:val="2"/>
            <w:vAlign w:val="center"/>
          </w:tcPr>
          <w:p w14:paraId="43DA7EB1" w14:textId="77777777" w:rsidR="00092E73" w:rsidRPr="00FD1EE4" w:rsidRDefault="00847E5A"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37CFD3D6" w14:textId="77777777" w:rsidTr="007D52DB">
        <w:trPr>
          <w:trHeight w:val="684"/>
        </w:trPr>
        <w:tc>
          <w:tcPr>
            <w:tcW w:w="4508" w:type="dxa"/>
            <w:shd w:val="clear" w:color="auto" w:fill="D9E2F3"/>
            <w:vAlign w:val="center"/>
          </w:tcPr>
          <w:p w14:paraId="68BA1EA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4737840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D7029BF" w14:textId="77777777" w:rsidTr="007D52DB">
        <w:trPr>
          <w:trHeight w:val="1282"/>
        </w:trPr>
        <w:tc>
          <w:tcPr>
            <w:tcW w:w="4508" w:type="dxa"/>
            <w:shd w:val="clear" w:color="auto" w:fill="D9E2F3"/>
            <w:vAlign w:val="center"/>
          </w:tcPr>
          <w:p w14:paraId="3AFE786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4F5EFCEF" w14:textId="77777777" w:rsidR="00092E73" w:rsidRPr="006B364D" w:rsidRDefault="00847E5A"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0A1A4906" w14:textId="77777777" w:rsidR="00092E73" w:rsidRPr="00F10CBA" w:rsidRDefault="00847E5A"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318BDE99" w14:textId="77777777" w:rsidTr="007D52DB">
        <w:tc>
          <w:tcPr>
            <w:tcW w:w="9016" w:type="dxa"/>
            <w:gridSpan w:val="2"/>
            <w:vAlign w:val="center"/>
          </w:tcPr>
          <w:p w14:paraId="42FE5190" w14:textId="77777777" w:rsidR="00092E73" w:rsidRPr="00FD1EE4" w:rsidRDefault="00847E5A"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132F7078" w14:textId="77777777" w:rsidTr="007D52DB">
        <w:tc>
          <w:tcPr>
            <w:tcW w:w="9016" w:type="dxa"/>
            <w:gridSpan w:val="2"/>
            <w:vAlign w:val="center"/>
          </w:tcPr>
          <w:p w14:paraId="5DE772E4" w14:textId="77777777" w:rsidR="00092E73" w:rsidRPr="00FD1EE4" w:rsidRDefault="00847E5A"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w:t>
            </w:r>
            <w:proofErr w:type="gramStart"/>
            <w:r w:rsidR="00092E73" w:rsidRPr="00BA30D4">
              <w:rPr>
                <w:rFonts w:ascii="GHEA Grapalat" w:eastAsia="GHEA Grapalat" w:hAnsi="GHEA Grapalat" w:cs="GHEA Grapalat"/>
              </w:rPr>
              <w:t>лица, в случае, если</w:t>
            </w:r>
            <w:proofErr w:type="gramEnd"/>
            <w:r w:rsidR="00092E73" w:rsidRPr="00BA30D4">
              <w:rPr>
                <w:rFonts w:ascii="GHEA Grapalat" w:eastAsia="GHEA Grapalat" w:hAnsi="GHEA Grapalat" w:cs="GHEA Grapalat"/>
              </w:rPr>
              <w:t xml:space="preserve">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1DFA64B1" w14:textId="77777777"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4EA881CE" w14:textId="77777777" w:rsidTr="007D52DB">
        <w:trPr>
          <w:trHeight w:val="924"/>
        </w:trPr>
        <w:tc>
          <w:tcPr>
            <w:tcW w:w="9016" w:type="dxa"/>
            <w:gridSpan w:val="2"/>
            <w:vAlign w:val="center"/>
          </w:tcPr>
          <w:p w14:paraId="29F59D83" w14:textId="77777777" w:rsidR="00092E73" w:rsidRPr="00FD1EE4" w:rsidRDefault="00847E5A"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6228CAA6" w14:textId="77777777" w:rsidTr="007D52DB">
        <w:trPr>
          <w:trHeight w:val="684"/>
        </w:trPr>
        <w:tc>
          <w:tcPr>
            <w:tcW w:w="4508" w:type="dxa"/>
            <w:shd w:val="clear" w:color="auto" w:fill="D9E2F3"/>
            <w:vAlign w:val="center"/>
          </w:tcPr>
          <w:p w14:paraId="3188A62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625B431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07C5845" w14:textId="77777777" w:rsidTr="007D52DB">
        <w:trPr>
          <w:trHeight w:val="1282"/>
        </w:trPr>
        <w:tc>
          <w:tcPr>
            <w:tcW w:w="4508" w:type="dxa"/>
            <w:shd w:val="clear" w:color="auto" w:fill="D9E2F3"/>
            <w:vAlign w:val="center"/>
          </w:tcPr>
          <w:p w14:paraId="51F33C9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7B68311D" w14:textId="77777777" w:rsidR="00092E73" w:rsidRPr="00C843BA" w:rsidRDefault="00847E5A"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67311194" w14:textId="77777777" w:rsidR="00092E73" w:rsidRPr="00C843BA" w:rsidRDefault="00847E5A"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1BC22D88" w14:textId="77777777" w:rsidTr="007D52DB">
        <w:tc>
          <w:tcPr>
            <w:tcW w:w="9016" w:type="dxa"/>
            <w:gridSpan w:val="2"/>
            <w:vAlign w:val="center"/>
          </w:tcPr>
          <w:p w14:paraId="1D53326C" w14:textId="77777777" w:rsidR="00092E73" w:rsidRPr="00FD1EE4" w:rsidRDefault="00847E5A"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1AD611E3" w14:textId="77777777" w:rsidTr="007D52DB">
        <w:tc>
          <w:tcPr>
            <w:tcW w:w="9016" w:type="dxa"/>
            <w:gridSpan w:val="2"/>
            <w:vAlign w:val="center"/>
          </w:tcPr>
          <w:p w14:paraId="03597B26" w14:textId="77777777" w:rsidR="00092E73" w:rsidRPr="00FD1EE4" w:rsidRDefault="00847E5A"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35CE64E8" w14:textId="77777777" w:rsidTr="007D52DB">
        <w:tc>
          <w:tcPr>
            <w:tcW w:w="9016" w:type="dxa"/>
            <w:gridSpan w:val="2"/>
            <w:vAlign w:val="center"/>
          </w:tcPr>
          <w:p w14:paraId="2178E3F8" w14:textId="77777777" w:rsidR="00092E73" w:rsidRPr="00FD1EE4" w:rsidRDefault="00847E5A"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4428E9AC" w14:textId="77777777" w:rsidTr="007D52DB">
        <w:tc>
          <w:tcPr>
            <w:tcW w:w="9016" w:type="dxa"/>
            <w:gridSpan w:val="2"/>
            <w:vAlign w:val="center"/>
          </w:tcPr>
          <w:p w14:paraId="4A01DA84" w14:textId="77777777" w:rsidR="00092E73" w:rsidRPr="00FD1EE4" w:rsidRDefault="00847E5A"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70993EA7"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29386C0C" w14:textId="77777777" w:rsidTr="007D52DB">
        <w:tc>
          <w:tcPr>
            <w:tcW w:w="2837" w:type="dxa"/>
            <w:shd w:val="clear" w:color="auto" w:fill="D9E2F3"/>
            <w:vAlign w:val="center"/>
          </w:tcPr>
          <w:p w14:paraId="42057E56"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67CC71D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7605EB6" w14:textId="77777777" w:rsidTr="007D52DB">
        <w:tc>
          <w:tcPr>
            <w:tcW w:w="2837" w:type="dxa"/>
            <w:shd w:val="clear" w:color="auto" w:fill="D9E2F3"/>
            <w:vAlign w:val="center"/>
          </w:tcPr>
          <w:p w14:paraId="7495D682"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33532460" w14:textId="77777777" w:rsidR="00092E73" w:rsidRPr="00B23852" w:rsidRDefault="00847E5A"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17A74720" w14:textId="77777777" w:rsidR="00092E73" w:rsidRPr="00FD1EE4" w:rsidRDefault="00847E5A"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42C89E79" w14:textId="77777777" w:rsidTr="007D52DB">
        <w:tc>
          <w:tcPr>
            <w:tcW w:w="2837" w:type="dxa"/>
            <w:shd w:val="clear" w:color="auto" w:fill="D9E2F3"/>
            <w:vAlign w:val="center"/>
          </w:tcPr>
          <w:p w14:paraId="171E158E"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w:t>
            </w:r>
            <w:r w:rsidRPr="005D151C">
              <w:rPr>
                <w:rFonts w:ascii="GHEA Grapalat" w:eastAsia="GHEA Grapalat" w:hAnsi="GHEA Grapalat" w:cs="GHEA Grapalat"/>
                <w:color w:val="000000"/>
              </w:rPr>
              <w:lastRenderedPageBreak/>
              <w:t>лицо или член его семьи</w:t>
            </w:r>
            <w:r>
              <w:rPr>
                <w:rFonts w:ascii="GHEA Grapalat" w:eastAsia="GHEA Grapalat" w:hAnsi="GHEA Grapalat" w:cs="GHEA Grapalat"/>
                <w:color w:val="000000"/>
              </w:rPr>
              <w:t xml:space="preserve"> </w:t>
            </w:r>
          </w:p>
        </w:tc>
        <w:tc>
          <w:tcPr>
            <w:tcW w:w="6180" w:type="dxa"/>
            <w:vAlign w:val="center"/>
          </w:tcPr>
          <w:p w14:paraId="782DAD38" w14:textId="77777777" w:rsidR="00092E73" w:rsidRPr="005600B4" w:rsidRDefault="00847E5A"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0B5B25DF" w14:textId="77777777" w:rsidR="00092E73" w:rsidRPr="005600B4" w:rsidRDefault="00847E5A"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25746638"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6B95008C" w14:textId="77777777" w:rsidTr="007D52DB">
        <w:tc>
          <w:tcPr>
            <w:tcW w:w="2837" w:type="dxa"/>
            <w:shd w:val="clear" w:color="auto" w:fill="D9E2F3"/>
            <w:vAlign w:val="center"/>
          </w:tcPr>
          <w:p w14:paraId="7D82392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w:t>
            </w:r>
            <w:proofErr w:type="gramEnd"/>
            <w:r w:rsidRPr="001A2E46">
              <w:rPr>
                <w:rFonts w:ascii="GHEA Grapalat" w:eastAsia="GHEA Grapalat" w:hAnsi="GHEA Grapalat" w:cs="GHEA Grapalat"/>
                <w:color w:val="000000"/>
              </w:rPr>
              <w:t xml:space="preserve"> почты</w:t>
            </w:r>
          </w:p>
        </w:tc>
        <w:tc>
          <w:tcPr>
            <w:tcW w:w="6180" w:type="dxa"/>
            <w:vAlign w:val="center"/>
          </w:tcPr>
          <w:p w14:paraId="07D7599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0705E06" w14:textId="77777777" w:rsidTr="007D52DB">
        <w:tc>
          <w:tcPr>
            <w:tcW w:w="2837" w:type="dxa"/>
            <w:shd w:val="clear" w:color="auto" w:fill="D9E2F3"/>
            <w:vAlign w:val="center"/>
          </w:tcPr>
          <w:p w14:paraId="4E42DD0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7625BA7E" w14:textId="77777777" w:rsidR="00092E73" w:rsidRPr="00FD1EE4" w:rsidRDefault="00092E73" w:rsidP="007D52DB">
            <w:pPr>
              <w:spacing w:before="240" w:after="240"/>
              <w:rPr>
                <w:rFonts w:ascii="GHEA Grapalat" w:eastAsia="GHEA Grapalat" w:hAnsi="GHEA Grapalat" w:cs="GHEA Grapalat"/>
              </w:rPr>
            </w:pPr>
          </w:p>
        </w:tc>
      </w:tr>
    </w:tbl>
    <w:p w14:paraId="11D3D58A" w14:textId="7C3AF779" w:rsidR="00092E73" w:rsidRPr="00FD1EE4" w:rsidRDefault="00092E73" w:rsidP="00767FE7">
      <w:pPr>
        <w:pBdr>
          <w:top w:val="nil"/>
          <w:left w:val="nil"/>
          <w:bottom w:val="nil"/>
          <w:right w:val="nil"/>
          <w:between w:val="nil"/>
        </w:pBdr>
        <w:rPr>
          <w:rFonts w:ascii="GHEA Grapalat" w:eastAsia="GHEA Grapalat" w:hAnsi="GHEA Grapalat" w:cs="GHEA Grapalat"/>
          <w:i/>
          <w:color w:val="000000"/>
        </w:rPr>
      </w:pPr>
    </w:p>
    <w:p w14:paraId="06B3BBF2"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383DD7DB"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FF81437" w14:textId="77777777" w:rsidTr="007D52DB">
        <w:tc>
          <w:tcPr>
            <w:tcW w:w="2835" w:type="dxa"/>
            <w:shd w:val="clear" w:color="auto" w:fill="D9E2F3"/>
            <w:vAlign w:val="center"/>
          </w:tcPr>
          <w:p w14:paraId="378EB51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8C6069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DD6FDD3" w14:textId="77777777" w:rsidTr="007D52DB">
        <w:tc>
          <w:tcPr>
            <w:tcW w:w="2835" w:type="dxa"/>
            <w:shd w:val="clear" w:color="auto" w:fill="D9E2F3"/>
            <w:vAlign w:val="center"/>
          </w:tcPr>
          <w:p w14:paraId="4B2C6CE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025ABB7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2201D54" w14:textId="77777777" w:rsidTr="007D52DB">
        <w:tc>
          <w:tcPr>
            <w:tcW w:w="2835" w:type="dxa"/>
            <w:shd w:val="clear" w:color="auto" w:fill="D9E2F3"/>
            <w:vAlign w:val="center"/>
          </w:tcPr>
          <w:p w14:paraId="6BD484E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52FCAA5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BF7CB41" w14:textId="77777777" w:rsidTr="007D52DB">
        <w:tc>
          <w:tcPr>
            <w:tcW w:w="2835" w:type="dxa"/>
            <w:shd w:val="clear" w:color="auto" w:fill="D9E2F3"/>
            <w:vAlign w:val="center"/>
          </w:tcPr>
          <w:p w14:paraId="6512092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7FF66E7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541C782" w14:textId="77777777" w:rsidTr="007D52DB">
        <w:tc>
          <w:tcPr>
            <w:tcW w:w="2835" w:type="dxa"/>
            <w:shd w:val="clear" w:color="auto" w:fill="D9E2F3"/>
            <w:vAlign w:val="center"/>
          </w:tcPr>
          <w:p w14:paraId="5C3D4D2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36C601D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2F1C5FE" w14:textId="77777777" w:rsidTr="007D52DB">
        <w:tc>
          <w:tcPr>
            <w:tcW w:w="2835" w:type="dxa"/>
            <w:shd w:val="clear" w:color="auto" w:fill="D9E2F3"/>
            <w:vAlign w:val="center"/>
          </w:tcPr>
          <w:p w14:paraId="278FB2B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4EC83DA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EE79450" w14:textId="77777777" w:rsidTr="007D52DB">
        <w:tc>
          <w:tcPr>
            <w:tcW w:w="2835" w:type="dxa"/>
            <w:shd w:val="clear" w:color="auto" w:fill="D9E2F3"/>
            <w:vAlign w:val="center"/>
          </w:tcPr>
          <w:p w14:paraId="4045A66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B0E4E88" w14:textId="77777777" w:rsidR="00092E73" w:rsidRPr="00FD1EE4" w:rsidRDefault="00092E73" w:rsidP="007D52DB">
            <w:pPr>
              <w:spacing w:before="240" w:after="240"/>
              <w:rPr>
                <w:rFonts w:ascii="GHEA Grapalat" w:eastAsia="GHEA Grapalat" w:hAnsi="GHEA Grapalat" w:cs="GHEA Grapalat"/>
              </w:rPr>
            </w:pPr>
          </w:p>
        </w:tc>
      </w:tr>
    </w:tbl>
    <w:p w14:paraId="1531CA42"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43B2427" w14:textId="77777777" w:rsidTr="007D52DB">
        <w:trPr>
          <w:trHeight w:val="853"/>
        </w:trPr>
        <w:tc>
          <w:tcPr>
            <w:tcW w:w="2835" w:type="dxa"/>
            <w:vMerge w:val="restart"/>
            <w:shd w:val="clear" w:color="auto" w:fill="D9E2F3"/>
            <w:vAlign w:val="center"/>
          </w:tcPr>
          <w:p w14:paraId="32290FEF"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xml:space="preserve">, для которого организация является промежуточным </w:t>
            </w:r>
            <w:r w:rsidRPr="00407276">
              <w:rPr>
                <w:rFonts w:ascii="GHEA Grapalat" w:eastAsia="GHEA Grapalat" w:hAnsi="GHEA Grapalat" w:cs="GHEA Grapalat"/>
                <w:color w:val="000000"/>
              </w:rPr>
              <w:lastRenderedPageBreak/>
              <w:t>юридическим лицом</w:t>
            </w:r>
          </w:p>
        </w:tc>
        <w:tc>
          <w:tcPr>
            <w:tcW w:w="6180" w:type="dxa"/>
          </w:tcPr>
          <w:p w14:paraId="6C55020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B70E738" w14:textId="77777777" w:rsidTr="007D52DB">
        <w:trPr>
          <w:trHeight w:val="850"/>
        </w:trPr>
        <w:tc>
          <w:tcPr>
            <w:tcW w:w="2835" w:type="dxa"/>
            <w:vMerge/>
            <w:shd w:val="clear" w:color="auto" w:fill="D9E2F3"/>
            <w:vAlign w:val="center"/>
          </w:tcPr>
          <w:p w14:paraId="3BE6B7C5"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D24E4F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6E114A2" w14:textId="77777777" w:rsidTr="007D52DB">
        <w:trPr>
          <w:trHeight w:val="850"/>
        </w:trPr>
        <w:tc>
          <w:tcPr>
            <w:tcW w:w="2835" w:type="dxa"/>
            <w:vMerge/>
            <w:shd w:val="clear" w:color="auto" w:fill="D9E2F3"/>
            <w:vAlign w:val="center"/>
          </w:tcPr>
          <w:p w14:paraId="2563231E"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746EC3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0FE6E18" w14:textId="77777777" w:rsidTr="007D52DB">
        <w:trPr>
          <w:trHeight w:val="850"/>
        </w:trPr>
        <w:tc>
          <w:tcPr>
            <w:tcW w:w="2835" w:type="dxa"/>
            <w:vMerge/>
            <w:shd w:val="clear" w:color="auto" w:fill="D9E2F3"/>
            <w:vAlign w:val="center"/>
          </w:tcPr>
          <w:p w14:paraId="23E16119"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856B22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9199D5B" w14:textId="77777777" w:rsidTr="007D52DB">
        <w:trPr>
          <w:trHeight w:val="850"/>
        </w:trPr>
        <w:tc>
          <w:tcPr>
            <w:tcW w:w="2835" w:type="dxa"/>
            <w:vMerge/>
            <w:shd w:val="clear" w:color="auto" w:fill="D9E2F3"/>
            <w:vAlign w:val="center"/>
          </w:tcPr>
          <w:p w14:paraId="4BD27153"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352587D" w14:textId="77777777" w:rsidR="00092E73" w:rsidRPr="00FD1EE4" w:rsidRDefault="00092E73" w:rsidP="007D52DB">
            <w:pPr>
              <w:spacing w:before="240" w:after="240"/>
              <w:rPr>
                <w:rFonts w:ascii="GHEA Grapalat" w:eastAsia="GHEA Grapalat" w:hAnsi="GHEA Grapalat" w:cs="GHEA Grapalat"/>
              </w:rPr>
            </w:pPr>
          </w:p>
        </w:tc>
      </w:tr>
    </w:tbl>
    <w:p w14:paraId="16B6A61F" w14:textId="77777777"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0F1A405C" w14:textId="77777777" w:rsidTr="007D52DB">
        <w:tc>
          <w:tcPr>
            <w:tcW w:w="2835" w:type="dxa"/>
            <w:shd w:val="clear" w:color="auto" w:fill="D9E2F3"/>
            <w:vAlign w:val="center"/>
          </w:tcPr>
          <w:p w14:paraId="780FA29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0ADE597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9160E67" w14:textId="77777777" w:rsidTr="007D52DB">
        <w:tc>
          <w:tcPr>
            <w:tcW w:w="2835" w:type="dxa"/>
            <w:shd w:val="clear" w:color="auto" w:fill="D9E2F3"/>
            <w:vAlign w:val="center"/>
          </w:tcPr>
          <w:p w14:paraId="7D23CA0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61099E98" w14:textId="77777777" w:rsidR="00092E73" w:rsidRPr="00FD1EE4" w:rsidRDefault="00092E73" w:rsidP="007D52DB">
            <w:pPr>
              <w:spacing w:before="240" w:after="240"/>
              <w:rPr>
                <w:rFonts w:ascii="GHEA Grapalat" w:eastAsia="GHEA Grapalat" w:hAnsi="GHEA Grapalat" w:cs="GHEA Grapalat"/>
              </w:rPr>
            </w:pPr>
          </w:p>
        </w:tc>
      </w:tr>
    </w:tbl>
    <w:p w14:paraId="6E334F72"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417BB3F0" w14:textId="77777777" w:rsidR="00092E73" w:rsidRPr="005A6587" w:rsidRDefault="00092E73" w:rsidP="005A6587">
      <w:pPr>
        <w:pStyle w:val="aff3"/>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092E73" w:rsidRPr="00FD1EE4" w14:paraId="031C6CFB" w14:textId="77777777" w:rsidTr="007D52DB">
        <w:tc>
          <w:tcPr>
            <w:tcW w:w="9016" w:type="dxa"/>
            <w:shd w:val="clear" w:color="auto" w:fill="DBE5F1" w:themeFill="accent1" w:themeFillTint="33"/>
          </w:tcPr>
          <w:p w14:paraId="41B2CAD7"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74BEC80D" w14:textId="77777777" w:rsidTr="007D52DB">
        <w:trPr>
          <w:trHeight w:val="10187"/>
        </w:trPr>
        <w:tc>
          <w:tcPr>
            <w:tcW w:w="9016" w:type="dxa"/>
          </w:tcPr>
          <w:p w14:paraId="748D889C" w14:textId="77777777" w:rsidR="00092E73" w:rsidRPr="00FD1EE4" w:rsidRDefault="00092E73" w:rsidP="007D52DB">
            <w:pPr>
              <w:rPr>
                <w:rFonts w:ascii="GHEA Grapalat" w:eastAsia="GHEA Grapalat" w:hAnsi="GHEA Grapalat" w:cs="GHEA Grapalat"/>
                <w:b/>
                <w:color w:val="000000"/>
              </w:rPr>
            </w:pPr>
          </w:p>
        </w:tc>
      </w:tr>
    </w:tbl>
    <w:p w14:paraId="560D838C"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5F7C7031" w14:textId="77777777" w:rsidR="00092E73" w:rsidRDefault="00092E73" w:rsidP="00092E73">
      <w:pPr>
        <w:rPr>
          <w:rFonts w:ascii="GHEA Grapalat" w:hAnsi="GHEA Grapalat"/>
          <w:b/>
        </w:rPr>
      </w:pPr>
    </w:p>
    <w:p w14:paraId="43E8FBF1" w14:textId="77777777" w:rsidR="00092E73" w:rsidRDefault="00092E73" w:rsidP="00092E73">
      <w:pPr>
        <w:rPr>
          <w:rFonts w:ascii="GHEA Grapalat" w:hAnsi="GHEA Grapalat"/>
          <w:b/>
        </w:rPr>
      </w:pPr>
      <w:r>
        <w:rPr>
          <w:rFonts w:ascii="GHEA Grapalat" w:hAnsi="GHEA Grapalat"/>
          <w:b/>
        </w:rPr>
        <w:br w:type="page"/>
      </w:r>
    </w:p>
    <w:p w14:paraId="5C1614DB"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562AFA43" w14:textId="77777777" w:rsidR="00092E73" w:rsidRPr="00490465" w:rsidRDefault="00092E73" w:rsidP="00092E73">
      <w:pPr>
        <w:spacing w:line="360" w:lineRule="auto"/>
        <w:jc w:val="center"/>
        <w:rPr>
          <w:rFonts w:ascii="GHEA Grapalat" w:hAnsi="GHEA Grapalat"/>
          <w:b/>
          <w:sz w:val="28"/>
          <w:szCs w:val="28"/>
          <w:lang w:val="hy-AM"/>
        </w:rPr>
      </w:pPr>
    </w:p>
    <w:p w14:paraId="49CFBAF9" w14:textId="77777777"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4144CC1B" w14:textId="77777777" w:rsidR="00092E73" w:rsidRPr="00092E73" w:rsidRDefault="00092E73" w:rsidP="00092E73">
      <w:pPr>
        <w:pStyle w:val="aff3"/>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75705FF" w14:textId="77777777" w:rsidR="00092E73" w:rsidRPr="00092E73" w:rsidRDefault="00092E73" w:rsidP="00092E73">
      <w:pPr>
        <w:pStyle w:val="aff3"/>
        <w:numPr>
          <w:ilvl w:val="0"/>
          <w:numId w:val="30"/>
        </w:numPr>
        <w:spacing w:after="200" w:line="360" w:lineRule="auto"/>
        <w:contextualSpacing/>
        <w:jc w:val="both"/>
        <w:rPr>
          <w:rFonts w:ascii="GHEA Grapalat" w:hAnsi="GHEA Grapalat"/>
        </w:rPr>
      </w:pPr>
      <w:r w:rsidRPr="00092E73">
        <w:rPr>
          <w:rFonts w:ascii="GHEA Grapalat" w:hAnsi="GHEA Grapalat"/>
        </w:rPr>
        <w:t xml:space="preserve">в </w:t>
      </w:r>
      <w:proofErr w:type="gramStart"/>
      <w:r w:rsidRPr="00092E73">
        <w:rPr>
          <w:rFonts w:ascii="GHEA Grapalat" w:hAnsi="GHEA Grapalat"/>
        </w:rPr>
        <w:t>подразделе  "</w:t>
      </w:r>
      <w:proofErr w:type="gramEnd"/>
      <w:r w:rsidRPr="00092E73">
        <w:rPr>
          <w:rFonts w:ascii="GHEA Grapalat" w:hAnsi="GHEA Grapalat"/>
        </w:rPr>
        <w:t>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308DC77A" w14:textId="77777777" w:rsidR="00092E73" w:rsidRPr="00092E73" w:rsidRDefault="00092E73" w:rsidP="00092E73">
      <w:pPr>
        <w:pStyle w:val="aff3"/>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A2A63DE" w14:textId="77777777" w:rsidR="00092E73" w:rsidRPr="00092E73" w:rsidRDefault="00092E73" w:rsidP="00092E73">
      <w:pPr>
        <w:pStyle w:val="aff3"/>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092E73">
        <w:rPr>
          <w:rFonts w:ascii="GHEA Grapalat" w:hAnsi="GHEA Grapalat"/>
        </w:rPr>
        <w:t>листингированы</w:t>
      </w:r>
      <w:proofErr w:type="spellEnd"/>
      <w:r w:rsidRPr="00092E73">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57461F9A" w14:textId="77777777"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092E73">
        <w:rPr>
          <w:rFonts w:ascii="GHEA Grapalat" w:hAnsi="GHEA Grapalat"/>
        </w:rPr>
        <w:t>Identifier</w:t>
      </w:r>
      <w:proofErr w:type="spellEnd"/>
      <w:r w:rsidRPr="00092E73">
        <w:rPr>
          <w:rFonts w:ascii="GHEA Grapalat" w:hAnsi="GHEA Grapalat"/>
        </w:rPr>
        <w:t xml:space="preserve"> Code), где </w:t>
      </w:r>
      <w:proofErr w:type="spellStart"/>
      <w:r w:rsidRPr="00092E73">
        <w:rPr>
          <w:rFonts w:ascii="GHEA Grapalat" w:hAnsi="GHEA Grapalat"/>
        </w:rPr>
        <w:t>листингированы</w:t>
      </w:r>
      <w:proofErr w:type="spellEnd"/>
      <w:r w:rsidRPr="00092E73">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w:t>
      </w:r>
      <w:r w:rsidRPr="00092E73">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14:paraId="38373CA0" w14:textId="77777777"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3A1D8C42" w14:textId="77777777"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A9A9A6B" w14:textId="77777777"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92E73">
        <w:rPr>
          <w:rFonts w:ascii="GHEA Grapalat" w:hAnsi="GHEA Grapalat"/>
        </w:rPr>
        <w:t>организациий</w:t>
      </w:r>
      <w:proofErr w:type="spellEnd"/>
      <w:r w:rsidRPr="00092E73">
        <w:rPr>
          <w:rFonts w:ascii="GHEA Grapalat" w:hAnsi="GHEA Grapalat"/>
        </w:rPr>
        <w:t>. В этом разделе подразделы заполняются следующими правилами</w:t>
      </w:r>
      <w:r w:rsidRPr="00092E73">
        <w:rPr>
          <w:rFonts w:ascii="Cambria Math" w:eastAsia="MS Mincho" w:hAnsi="Cambria Math" w:cs="Cambria Math"/>
        </w:rPr>
        <w:t>․</w:t>
      </w:r>
    </w:p>
    <w:p w14:paraId="3822B790" w14:textId="77777777" w:rsidR="00092E73" w:rsidRPr="00092E73" w:rsidRDefault="00092E73" w:rsidP="00092E73">
      <w:pPr>
        <w:pStyle w:val="aff3"/>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092E73">
        <w:rPr>
          <w:rFonts w:ascii="GHEA Grapalat" w:hAnsi="GHEA Grapalat"/>
        </w:rPr>
        <w:t>муниципалитета.В</w:t>
      </w:r>
      <w:proofErr w:type="spellEnd"/>
      <w:proofErr w:type="gramEnd"/>
      <w:r w:rsidRPr="00092E73">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w:t>
      </w:r>
      <w:r w:rsidRPr="00092E73">
        <w:rPr>
          <w:rFonts w:ascii="GHEA Grapalat" w:hAnsi="GHEA Grapalat"/>
        </w:rPr>
        <w:lastRenderedPageBreak/>
        <w:t>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6E8EE19"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103064E" w14:textId="77777777"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7C15B446" w14:textId="77777777" w:rsidR="00092E73" w:rsidRPr="00092E73" w:rsidRDefault="00092E73" w:rsidP="00092E73">
      <w:pPr>
        <w:pStyle w:val="aff3"/>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7B1EEBE"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3020DF0B"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781971AC"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032ADB09"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w:t>
      </w:r>
      <w:r w:rsidRPr="00092E73">
        <w:rPr>
          <w:rFonts w:ascii="GHEA Grapalat" w:hAnsi="GHEA Grapalat"/>
        </w:rPr>
        <w:lastRenderedPageBreak/>
        <w:t xml:space="preserve">предусмотренном законом "О борьбе с отмыванием денег и финансированием терроризма" лицо </w:t>
      </w:r>
      <w:proofErr w:type="gramStart"/>
      <w:r w:rsidRPr="00092E73">
        <w:rPr>
          <w:rFonts w:ascii="GHEA Grapalat" w:hAnsi="GHEA Grapalat"/>
        </w:rPr>
        <w:t>является  реальным</w:t>
      </w:r>
      <w:proofErr w:type="gramEnd"/>
      <w:r w:rsidRPr="00092E73">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sidRPr="00092E73">
        <w:rPr>
          <w:rFonts w:ascii="GHEA Grapalat" w:hAnsi="GHEA Grapalat"/>
        </w:rPr>
        <w:t>реальнго</w:t>
      </w:r>
      <w:proofErr w:type="spellEnd"/>
      <w:r w:rsidRPr="00092E73">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1E218C03"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08051B39"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lastRenderedPageBreak/>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46F212CD"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4FC82C0C"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proofErr w:type="spellStart"/>
      <w:r w:rsidRPr="00092E73">
        <w:rPr>
          <w:rFonts w:ascii="GHEA Grapalat" w:hAnsi="GHEA Grapalat"/>
        </w:rPr>
        <w:t>ым</w:t>
      </w:r>
      <w:proofErr w:type="spellEnd"/>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4D4E9F9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5C4CB4B9"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proofErr w:type="spellStart"/>
      <w:r w:rsidRPr="00092E73">
        <w:rPr>
          <w:rFonts w:ascii="GHEA Grapalat" w:hAnsi="GHEA Grapalat"/>
        </w:rPr>
        <w:t>отстраня</w:t>
      </w:r>
      <w:proofErr w:type="spellEnd"/>
      <w:r w:rsidRPr="00092E73">
        <w:rPr>
          <w:rFonts w:ascii="GHEA Grapalat" w:hAnsi="GHEA Grapalat"/>
          <w:lang w:val="hy-AM"/>
        </w:rPr>
        <w:t>ть большинство членов органов управления юридического лица;</w:t>
      </w:r>
    </w:p>
    <w:p w14:paraId="05BE13B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6808477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w:t>
      </w:r>
      <w:r w:rsidRPr="00092E73">
        <w:rPr>
          <w:rFonts w:ascii="GHEA Grapalat" w:hAnsi="GHEA Grapalat"/>
        </w:rPr>
        <w:lastRenderedPageBreak/>
        <w:t>заключенных сделок), на основании личного влияния иного характера или иными средствами;</w:t>
      </w:r>
    </w:p>
    <w:p w14:paraId="20ABCD6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79F46C7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30F309D2"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76CC946D"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2167235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0CC2AEE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23BB6FB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68B8822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92E73">
        <w:rPr>
          <w:rFonts w:ascii="GHEA Grapalat" w:hAnsi="GHEA Grapalat"/>
        </w:rPr>
        <w:t>листингуются</w:t>
      </w:r>
      <w:proofErr w:type="spellEnd"/>
      <w:r w:rsidRPr="00092E73">
        <w:rPr>
          <w:rFonts w:ascii="GHEA Grapalat" w:hAnsi="GHEA Grapalat"/>
        </w:rPr>
        <w:t xml:space="preserve"> на регулируемом рынке. В этом подразделе заполняется название фондовой биржи, указывая в скобках код биржи (Market </w:t>
      </w:r>
      <w:proofErr w:type="spellStart"/>
      <w:r w:rsidRPr="00092E73">
        <w:rPr>
          <w:rFonts w:ascii="GHEA Grapalat" w:hAnsi="GHEA Grapalat"/>
        </w:rPr>
        <w:t>Identifier</w:t>
      </w:r>
      <w:proofErr w:type="spellEnd"/>
      <w:r w:rsidRPr="00092E73">
        <w:rPr>
          <w:rFonts w:ascii="GHEA Grapalat" w:hAnsi="GHEA Grapalat"/>
        </w:rPr>
        <w:t xml:space="preserve"> Code), где </w:t>
      </w:r>
      <w:proofErr w:type="spellStart"/>
      <w:r w:rsidRPr="00092E73">
        <w:rPr>
          <w:rFonts w:ascii="GHEA Grapalat" w:hAnsi="GHEA Grapalat"/>
        </w:rPr>
        <w:t>листингуются</w:t>
      </w:r>
      <w:proofErr w:type="spellEnd"/>
      <w:r w:rsidRPr="00092E73">
        <w:rPr>
          <w:rFonts w:ascii="GHEA Grapalat" w:hAnsi="GHEA Grapalat"/>
        </w:rPr>
        <w:t xml:space="preserve"> акции юридического лица, а также ссылается на имеющиеся на бирже документы.</w:t>
      </w:r>
    </w:p>
    <w:p w14:paraId="0965525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F1443A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1773F6B2" w14:textId="77777777" w:rsidR="00092E73" w:rsidRDefault="00092E73" w:rsidP="00092E73">
      <w:pPr>
        <w:contextualSpacing/>
        <w:jc w:val="both"/>
        <w:rPr>
          <w:rFonts w:ascii="GHEA Grapalat" w:hAnsi="GHEA Grapalat"/>
          <w:sz w:val="28"/>
          <w:szCs w:val="28"/>
        </w:rPr>
      </w:pPr>
    </w:p>
    <w:p w14:paraId="56CBD7C4" w14:textId="77777777" w:rsidR="00092E73" w:rsidRDefault="00092E73" w:rsidP="00092E73">
      <w:pPr>
        <w:contextualSpacing/>
        <w:jc w:val="both"/>
        <w:rPr>
          <w:rFonts w:ascii="GHEA Grapalat" w:hAnsi="GHEA Grapalat"/>
          <w:sz w:val="28"/>
          <w:szCs w:val="28"/>
        </w:rPr>
      </w:pPr>
    </w:p>
    <w:p w14:paraId="65215085"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4A1AE1BF"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045337A7" w14:textId="77777777" w:rsidR="00092E73" w:rsidRDefault="00092E73" w:rsidP="00092E73">
      <w:pPr>
        <w:rPr>
          <w:rFonts w:ascii="GHEA Grapalat" w:hAnsi="GHEA Grapalat"/>
          <w:b/>
        </w:rPr>
      </w:pPr>
    </w:p>
    <w:p w14:paraId="078ABE4A" w14:textId="77777777" w:rsidR="00092E73" w:rsidRDefault="00092E73" w:rsidP="00092E73">
      <w:pPr>
        <w:rPr>
          <w:rFonts w:ascii="GHEA Grapalat" w:hAnsi="GHEA Grapalat"/>
          <w:b/>
        </w:rPr>
      </w:pPr>
      <w:r>
        <w:rPr>
          <w:rFonts w:ascii="GHEA Grapalat" w:hAnsi="GHEA Grapalat"/>
          <w:b/>
        </w:rPr>
        <w:br w:type="page"/>
      </w:r>
    </w:p>
    <w:p w14:paraId="70B2CE55" w14:textId="7777777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16A28E97" w14:textId="3F535166"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767FE7" w:rsidRPr="00767FE7">
        <w:rPr>
          <w:rFonts w:ascii="GHEA Grapalat" w:hAnsi="GHEA Grapalat"/>
          <w:b/>
          <w:bCs/>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951093" w:rsidRPr="00767FE7">
        <w:rPr>
          <w:rFonts w:ascii="GHEA Grapalat" w:hAnsi="GHEA Grapalat"/>
          <w:b/>
          <w:lang w:val="es-ES"/>
        </w:rPr>
        <w:t>«</w:t>
      </w:r>
      <w:r w:rsidR="00951093" w:rsidRPr="00767FE7">
        <w:rPr>
          <w:rFonts w:ascii="GHEA Grapalat" w:hAnsi="GHEA Grapalat"/>
          <w:b/>
          <w:lang w:val="hy-AM"/>
        </w:rPr>
        <w:t>ՀՀ ԱՄ ԹՀ-ԳՀԱՇՁԲ</w:t>
      </w:r>
      <w:r w:rsidR="00951093" w:rsidRPr="00767FE7">
        <w:rPr>
          <w:rFonts w:ascii="GHEA Grapalat" w:hAnsi="GHEA Grapalat"/>
          <w:b/>
          <w:lang w:val="es-ES"/>
        </w:rPr>
        <w:t>-</w:t>
      </w:r>
      <w:r w:rsidR="00951093" w:rsidRPr="00767FE7">
        <w:rPr>
          <w:rFonts w:ascii="GHEA Grapalat" w:hAnsi="GHEA Grapalat"/>
          <w:b/>
          <w:lang w:val="hy-AM"/>
        </w:rPr>
        <w:t>26</w:t>
      </w:r>
      <w:r w:rsidR="00951093" w:rsidRPr="00767FE7">
        <w:rPr>
          <w:rFonts w:ascii="GHEA Grapalat" w:hAnsi="GHEA Grapalat"/>
          <w:b/>
          <w:lang w:val="es-ES"/>
        </w:rPr>
        <w:t>/</w:t>
      </w:r>
      <w:proofErr w:type="gramStart"/>
      <w:r w:rsidR="00681E56">
        <w:rPr>
          <w:rFonts w:ascii="GHEA Grapalat" w:hAnsi="GHEA Grapalat"/>
          <w:b/>
        </w:rPr>
        <w:t>30</w:t>
      </w:r>
      <w:r w:rsidR="00951093" w:rsidRPr="00767FE7">
        <w:rPr>
          <w:rFonts w:ascii="GHEA Grapalat" w:hAnsi="GHEA Grapalat"/>
          <w:b/>
          <w:lang w:val="hy-AM"/>
        </w:rPr>
        <w:t>»*</w:t>
      </w:r>
      <w:proofErr w:type="gramEnd"/>
    </w:p>
    <w:p w14:paraId="7544E622" w14:textId="77777777" w:rsidR="00B2572B" w:rsidRPr="009044F1" w:rsidRDefault="00B2572B" w:rsidP="00B46D58">
      <w:pPr>
        <w:widowControl w:val="0"/>
        <w:spacing w:after="120"/>
        <w:ind w:firstLine="567"/>
        <w:jc w:val="center"/>
        <w:rPr>
          <w:rFonts w:ascii="GHEA Grapalat" w:hAnsi="GHEA Grapalat"/>
        </w:rPr>
      </w:pPr>
    </w:p>
    <w:p w14:paraId="6F3D97CA"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28F520E3" w14:textId="77777777" w:rsidR="00B2572B" w:rsidRPr="009044F1" w:rsidRDefault="00B2572B" w:rsidP="00B46D58">
      <w:pPr>
        <w:widowControl w:val="0"/>
        <w:spacing w:after="120"/>
        <w:ind w:firstLine="567"/>
        <w:jc w:val="center"/>
        <w:rPr>
          <w:rFonts w:ascii="GHEA Grapalat" w:hAnsi="GHEA Grapalat"/>
        </w:rPr>
      </w:pPr>
    </w:p>
    <w:p w14:paraId="5EFB6BB8" w14:textId="7D76776B"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767FE7" w:rsidRPr="00767FE7">
        <w:rPr>
          <w:rFonts w:ascii="GHEA Grapalat" w:hAnsi="GHEA Grapalat"/>
          <w:spacing w:val="-6"/>
        </w:rPr>
        <w:t xml:space="preserve">запрос котировок </w:t>
      </w:r>
      <w:r w:rsidRPr="005744FC">
        <w:rPr>
          <w:rFonts w:ascii="GHEA Grapalat" w:hAnsi="GHEA Grapalat"/>
          <w:spacing w:val="-6"/>
        </w:rPr>
        <w:t xml:space="preserve">под кодом </w:t>
      </w:r>
      <w:r w:rsidR="00951093" w:rsidRPr="00767FE7">
        <w:rPr>
          <w:rFonts w:ascii="GHEA Grapalat" w:hAnsi="GHEA Grapalat"/>
          <w:spacing w:val="-6"/>
          <w:sz w:val="20"/>
          <w:szCs w:val="20"/>
          <w:lang w:val="es-ES"/>
        </w:rPr>
        <w:t>«</w:t>
      </w:r>
      <w:r w:rsidR="00951093" w:rsidRPr="00767FE7">
        <w:rPr>
          <w:rFonts w:ascii="GHEA Grapalat" w:hAnsi="GHEA Grapalat"/>
          <w:b/>
          <w:spacing w:val="-6"/>
          <w:sz w:val="20"/>
          <w:szCs w:val="20"/>
          <w:lang w:val="hy-AM"/>
        </w:rPr>
        <w:t>ՀՀ ԱՄ ԹՀ-ԳՀԱՇՁԲ</w:t>
      </w:r>
      <w:r w:rsidR="00951093" w:rsidRPr="00767FE7">
        <w:rPr>
          <w:rFonts w:ascii="GHEA Grapalat" w:hAnsi="GHEA Grapalat"/>
          <w:b/>
          <w:spacing w:val="-6"/>
          <w:sz w:val="20"/>
          <w:szCs w:val="20"/>
          <w:lang w:val="es-ES"/>
        </w:rPr>
        <w:t>-</w:t>
      </w:r>
      <w:r w:rsidR="00951093" w:rsidRPr="00767FE7">
        <w:rPr>
          <w:rFonts w:ascii="GHEA Grapalat" w:hAnsi="GHEA Grapalat"/>
          <w:b/>
          <w:spacing w:val="-6"/>
          <w:sz w:val="20"/>
          <w:szCs w:val="20"/>
          <w:lang w:val="hy-AM"/>
        </w:rPr>
        <w:t>26</w:t>
      </w:r>
      <w:r w:rsidR="00951093" w:rsidRPr="00767FE7">
        <w:rPr>
          <w:rFonts w:ascii="GHEA Grapalat" w:hAnsi="GHEA Grapalat"/>
          <w:b/>
          <w:spacing w:val="-6"/>
          <w:sz w:val="20"/>
          <w:szCs w:val="20"/>
          <w:lang w:val="es-ES"/>
        </w:rPr>
        <w:t>/</w:t>
      </w:r>
      <w:proofErr w:type="gramStart"/>
      <w:r w:rsidR="00681E56">
        <w:rPr>
          <w:rFonts w:ascii="GHEA Grapalat" w:hAnsi="GHEA Grapalat"/>
          <w:b/>
          <w:spacing w:val="-6"/>
          <w:sz w:val="20"/>
          <w:szCs w:val="20"/>
        </w:rPr>
        <w:t>30</w:t>
      </w:r>
      <w:r w:rsidR="00951093" w:rsidRPr="00767FE7">
        <w:rPr>
          <w:rFonts w:ascii="GHEA Grapalat" w:hAnsi="GHEA Grapalat"/>
          <w:spacing w:val="-6"/>
          <w:sz w:val="20"/>
          <w:szCs w:val="20"/>
          <w:lang w:val="hy-AM"/>
        </w:rPr>
        <w:t>»</w:t>
      </w:r>
      <w:r w:rsidR="00951093" w:rsidRPr="00767FE7">
        <w:rPr>
          <w:rFonts w:ascii="GHEA Grapalat" w:hAnsi="GHEA Grapalat"/>
          <w:b/>
          <w:spacing w:val="-6"/>
          <w:sz w:val="20"/>
          <w:szCs w:val="20"/>
          <w:lang w:val="hy-AM"/>
        </w:rPr>
        <w:t>*</w:t>
      </w:r>
      <w:proofErr w:type="gramEnd"/>
    </w:p>
    <w:p w14:paraId="6E606814"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0385B93C"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3C1FF0EA"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306A0ABD"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5744FC" w14:paraId="1EA55D2F" w14:textId="77777777" w:rsidTr="00387F87">
        <w:trPr>
          <w:trHeight w:val="916"/>
          <w:jc w:val="center"/>
        </w:trPr>
        <w:tc>
          <w:tcPr>
            <w:tcW w:w="1368" w:type="dxa"/>
            <w:tcBorders>
              <w:top w:val="single" w:sz="4" w:space="0" w:color="auto"/>
              <w:left w:val="single" w:sz="4" w:space="0" w:color="auto"/>
              <w:right w:val="single" w:sz="4" w:space="0" w:color="auto"/>
            </w:tcBorders>
            <w:vAlign w:val="center"/>
          </w:tcPr>
          <w:p w14:paraId="6F2AC44E"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56B9E7C2"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34FCEE65"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66526843"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0276CECD"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16"/>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22E836A3"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4184CC7B"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6F532A31" w14:textId="77777777"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48F48706"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7ECDECC"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052C2E5A"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0AFAD7F0"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543AD03A"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202EB4" w:rsidRPr="005744FC" w14:paraId="59A5C73F"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648693EF"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19E614AA"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AB37342"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415978FA"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2082EC09" w14:textId="77777777" w:rsidR="00202EB4" w:rsidRPr="005744FC" w:rsidRDefault="00202EB4" w:rsidP="00B46D58">
            <w:pPr>
              <w:widowControl w:val="0"/>
              <w:jc w:val="center"/>
              <w:rPr>
                <w:rFonts w:ascii="GHEA Grapalat" w:hAnsi="GHEA Grapalat"/>
                <w:sz w:val="20"/>
                <w:szCs w:val="20"/>
              </w:rPr>
            </w:pPr>
          </w:p>
        </w:tc>
      </w:tr>
      <w:tr w:rsidR="00202EB4" w:rsidRPr="005744FC" w14:paraId="052D481C" w14:textId="77777777" w:rsidTr="00582B2A">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47D99BA5"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0234E808"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2B61B47"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5F413841"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6417EEB3" w14:textId="77777777" w:rsidR="00202EB4" w:rsidRPr="005744FC" w:rsidRDefault="00202EB4" w:rsidP="00B46D58">
            <w:pPr>
              <w:widowControl w:val="0"/>
              <w:rPr>
                <w:rFonts w:ascii="GHEA Grapalat" w:hAnsi="GHEA Grapalat"/>
                <w:sz w:val="20"/>
                <w:szCs w:val="20"/>
              </w:rPr>
            </w:pPr>
          </w:p>
        </w:tc>
      </w:tr>
      <w:tr w:rsidR="00202EB4" w:rsidRPr="005744FC" w14:paraId="522EDCC4"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3534100C"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295866D7"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F6E0EB6"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7C373654"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6D2C2907" w14:textId="77777777" w:rsidR="00202EB4" w:rsidRPr="005744FC" w:rsidRDefault="00202EB4" w:rsidP="00B46D58">
            <w:pPr>
              <w:widowControl w:val="0"/>
              <w:jc w:val="center"/>
              <w:rPr>
                <w:rFonts w:ascii="GHEA Grapalat" w:hAnsi="GHEA Grapalat"/>
                <w:sz w:val="20"/>
                <w:szCs w:val="20"/>
              </w:rPr>
            </w:pPr>
          </w:p>
        </w:tc>
      </w:tr>
      <w:tr w:rsidR="00202EB4" w:rsidRPr="005744FC" w14:paraId="5514C826"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6AD82258"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00AA6D54"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530DD99"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5EB20542"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6E808FAD" w14:textId="77777777" w:rsidR="00202EB4" w:rsidRPr="005744FC" w:rsidRDefault="00202EB4" w:rsidP="00B46D58">
            <w:pPr>
              <w:widowControl w:val="0"/>
              <w:jc w:val="center"/>
              <w:rPr>
                <w:rFonts w:ascii="GHEA Grapalat" w:hAnsi="GHEA Grapalat"/>
                <w:sz w:val="20"/>
                <w:szCs w:val="20"/>
              </w:rPr>
            </w:pPr>
          </w:p>
        </w:tc>
      </w:tr>
      <w:tr w:rsidR="00202EB4" w:rsidRPr="005744FC" w14:paraId="54CD0851" w14:textId="77777777" w:rsidTr="00582B2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194F2DA7"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0D971CF6"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793ED32B"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14:paraId="7A381599"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14:paraId="54A18DE2" w14:textId="77777777" w:rsidR="00202EB4" w:rsidRPr="005744FC" w:rsidRDefault="00202EB4" w:rsidP="00B46D58">
            <w:pPr>
              <w:widowControl w:val="0"/>
              <w:jc w:val="center"/>
              <w:rPr>
                <w:rFonts w:ascii="GHEA Grapalat" w:hAnsi="GHEA Grapalat"/>
                <w:sz w:val="20"/>
                <w:szCs w:val="20"/>
              </w:rPr>
            </w:pPr>
          </w:p>
        </w:tc>
      </w:tr>
    </w:tbl>
    <w:p w14:paraId="58C4F6DF"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73FB4FC"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020EF793" w14:textId="77777777" w:rsidR="00DC619D" w:rsidRPr="00D3436F" w:rsidRDefault="00DC619D" w:rsidP="00B46D58">
      <w:pPr>
        <w:widowControl w:val="0"/>
        <w:spacing w:after="160"/>
        <w:jc w:val="both"/>
        <w:rPr>
          <w:rFonts w:ascii="GHEA Grapalat" w:hAnsi="GHEA Grapalat"/>
          <w:lang w:val="es-ES"/>
        </w:rPr>
      </w:pPr>
    </w:p>
    <w:p w14:paraId="133C7595"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11778AEF" w14:textId="77777777" w:rsidR="00B217BB" w:rsidRDefault="00B217BB" w:rsidP="00B46D58">
      <w:pPr>
        <w:rPr>
          <w:rFonts w:ascii="GHEA Grapalat" w:hAnsi="GHEA Grapalat"/>
          <w:b/>
        </w:rPr>
      </w:pPr>
      <w:r>
        <w:rPr>
          <w:rFonts w:ascii="GHEA Grapalat" w:hAnsi="GHEA Grapalat"/>
          <w:b/>
        </w:rPr>
        <w:br w:type="page"/>
      </w:r>
    </w:p>
    <w:p w14:paraId="2B565D41" w14:textId="77777777" w:rsidR="00247776" w:rsidRDefault="00247776">
      <w:pPr>
        <w:rPr>
          <w:rFonts w:ascii="GHEA Grapalat" w:hAnsi="GHEA Grapalat"/>
          <w:b/>
        </w:rPr>
      </w:pPr>
    </w:p>
    <w:p w14:paraId="436F7070" w14:textId="77777777"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t>Приложение № 4</w:t>
      </w:r>
    </w:p>
    <w:p w14:paraId="25394FC2" w14:textId="04B62CA2"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767FE7" w:rsidRPr="00767FE7">
        <w:rPr>
          <w:rFonts w:ascii="GHEA Grapalat" w:hAnsi="GHEA Grapalat"/>
          <w:b/>
          <w:bCs/>
        </w:rPr>
        <w:t>запрос котировок</w:t>
      </w:r>
      <w:r w:rsidRPr="00B138F3">
        <w:rPr>
          <w:rFonts w:ascii="GHEA Grapalat" w:hAnsi="GHEA Grapalat" w:cs="Arial"/>
          <w:b/>
        </w:rPr>
        <w:br/>
      </w:r>
      <w:r w:rsidRPr="00B138F3">
        <w:rPr>
          <w:rFonts w:ascii="GHEA Grapalat" w:hAnsi="GHEA Grapalat"/>
          <w:b/>
        </w:rPr>
        <w:t xml:space="preserve">под кодом </w:t>
      </w:r>
      <w:r w:rsidR="00951093" w:rsidRPr="00767FE7">
        <w:rPr>
          <w:rFonts w:ascii="GHEA Grapalat" w:hAnsi="GHEA Grapalat"/>
          <w:sz w:val="20"/>
          <w:szCs w:val="20"/>
          <w:lang w:val="es-ES" w:eastAsia="en-US" w:bidi="ar-SA"/>
        </w:rPr>
        <w:t>«</w:t>
      </w:r>
      <w:r w:rsidR="00951093" w:rsidRPr="00767FE7">
        <w:rPr>
          <w:rFonts w:ascii="GHEA Grapalat" w:hAnsi="GHEA Grapalat"/>
          <w:b/>
          <w:sz w:val="20"/>
          <w:szCs w:val="20"/>
          <w:lang w:val="hy-AM" w:eastAsia="en-US" w:bidi="ar-SA"/>
        </w:rPr>
        <w:t>ՀՀ ԱՄ ԹՀ-ԳՀԱՇՁԲ</w:t>
      </w:r>
      <w:r w:rsidR="00951093" w:rsidRPr="00767FE7">
        <w:rPr>
          <w:rFonts w:ascii="GHEA Grapalat" w:hAnsi="GHEA Grapalat"/>
          <w:b/>
          <w:sz w:val="20"/>
          <w:szCs w:val="20"/>
          <w:lang w:val="es-ES" w:eastAsia="en-US" w:bidi="ar-SA"/>
        </w:rPr>
        <w:t>-</w:t>
      </w:r>
      <w:r w:rsidR="00951093" w:rsidRPr="00767FE7">
        <w:rPr>
          <w:rFonts w:ascii="GHEA Grapalat" w:hAnsi="GHEA Grapalat"/>
          <w:b/>
          <w:sz w:val="20"/>
          <w:szCs w:val="20"/>
          <w:lang w:val="hy-AM" w:eastAsia="en-US" w:bidi="ar-SA"/>
        </w:rPr>
        <w:t>26</w:t>
      </w:r>
      <w:r w:rsidR="00951093" w:rsidRPr="00767FE7">
        <w:rPr>
          <w:rFonts w:ascii="GHEA Grapalat" w:hAnsi="GHEA Grapalat"/>
          <w:b/>
          <w:sz w:val="20"/>
          <w:szCs w:val="20"/>
          <w:lang w:val="es-ES" w:eastAsia="en-US" w:bidi="ar-SA"/>
        </w:rPr>
        <w:t>/</w:t>
      </w:r>
      <w:proofErr w:type="gramStart"/>
      <w:r w:rsidR="00681E56">
        <w:rPr>
          <w:rFonts w:ascii="GHEA Grapalat" w:hAnsi="GHEA Grapalat"/>
          <w:b/>
          <w:sz w:val="20"/>
          <w:szCs w:val="20"/>
          <w:lang w:eastAsia="en-US" w:bidi="ar-SA"/>
        </w:rPr>
        <w:t>30</w:t>
      </w:r>
      <w:r w:rsidR="00951093" w:rsidRPr="00767FE7">
        <w:rPr>
          <w:rFonts w:ascii="GHEA Grapalat" w:hAnsi="GHEA Grapalat"/>
          <w:sz w:val="20"/>
          <w:szCs w:val="20"/>
          <w:lang w:val="hy-AM" w:eastAsia="en-US" w:bidi="ar-SA"/>
        </w:rPr>
        <w:t>»</w:t>
      </w:r>
      <w:r w:rsidR="00951093" w:rsidRPr="00767FE7">
        <w:rPr>
          <w:rFonts w:ascii="GHEA Grapalat" w:hAnsi="GHEA Grapalat"/>
          <w:b/>
          <w:sz w:val="20"/>
          <w:szCs w:val="20"/>
          <w:lang w:val="hy-AM" w:eastAsia="en-US" w:bidi="ar-SA"/>
        </w:rPr>
        <w:t>*</w:t>
      </w:r>
      <w:proofErr w:type="gramEnd"/>
    </w:p>
    <w:p w14:paraId="22B57B81" w14:textId="77777777" w:rsidR="002A4554" w:rsidRPr="00EC1F84" w:rsidRDefault="002A4554" w:rsidP="0016001A">
      <w:pPr>
        <w:pStyle w:val="31"/>
        <w:widowControl w:val="0"/>
        <w:spacing w:after="160" w:line="240" w:lineRule="auto"/>
        <w:jc w:val="center"/>
        <w:rPr>
          <w:rFonts w:ascii="GHEA Grapalat" w:hAnsi="GHEA Grapalat"/>
          <w:sz w:val="24"/>
          <w:szCs w:val="24"/>
        </w:rPr>
      </w:pPr>
    </w:p>
    <w:p w14:paraId="274FB5EB" w14:textId="77777777" w:rsidR="0016001A" w:rsidRPr="00B138F3" w:rsidRDefault="0016001A" w:rsidP="0016001A">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3802B8BC" w14:textId="77777777"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5B75DF42" w14:textId="77777777" w:rsidR="007B3F5F" w:rsidRPr="00B138F3"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14:paraId="5402D472" w14:textId="77777777"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14:paraId="0B9D01B8" w14:textId="77777777"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далее-</w:t>
      </w:r>
      <w:proofErr w:type="gramStart"/>
      <w:r w:rsidRPr="00B138F3">
        <w:rPr>
          <w:rFonts w:ascii="GHEA Grapalat" w:eastAsiaTheme="minorHAnsi" w:hAnsi="GHEA Grapalat" w:cstheme="minorBidi"/>
        </w:rPr>
        <w:t>принципал )</w:t>
      </w:r>
      <w:proofErr w:type="gramEnd"/>
      <w:r w:rsidRPr="00B138F3">
        <w:rPr>
          <w:rFonts w:ascii="GHEA Grapalat" w:eastAsiaTheme="minorHAnsi" w:hAnsi="GHEA Grapalat" w:cstheme="minorBidi"/>
        </w:rPr>
        <w:t xml:space="preserve"> в результате  </w:t>
      </w:r>
    </w:p>
    <w:p w14:paraId="21579D54" w14:textId="77777777" w:rsidR="007B3F5F" w:rsidRPr="00B138F3" w:rsidRDefault="007B3F5F" w:rsidP="007B3F5F">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14:paraId="393B5CCF"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14:paraId="35643B01" w14:textId="77777777" w:rsidR="007B3F5F" w:rsidRPr="00B138F3" w:rsidRDefault="007B3F5F" w:rsidP="007B3F5F">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roofErr w:type="gramStart"/>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далее-бенефициар) </w:t>
      </w:r>
    </w:p>
    <w:p w14:paraId="61386BFB" w14:textId="77777777" w:rsidR="007B3F5F" w:rsidRPr="00B138F3"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4C93551F" w14:textId="77777777"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proofErr w:type="gramStart"/>
      <w:r w:rsidRPr="00B138F3">
        <w:rPr>
          <w:rFonts w:ascii="GHEA Grapalat" w:eastAsiaTheme="minorHAnsi" w:hAnsi="GHEA Grapalat" w:cstheme="minorBidi"/>
        </w:rPr>
        <w:t>процедуры  закупок</w:t>
      </w:r>
      <w:proofErr w:type="gramEnd"/>
      <w:r w:rsidRPr="00B138F3">
        <w:rPr>
          <w:rFonts w:ascii="GHEA Grapalat" w:eastAsiaTheme="minorHAnsi" w:hAnsi="GHEA Grapalat" w:cstheme="minorBidi"/>
        </w:rPr>
        <w:t xml:space="preserve"> под кодом ____________________.</w:t>
      </w:r>
    </w:p>
    <w:p w14:paraId="4B357767"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5D328EE5"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77A0D748"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12024E"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 xml:space="preserve">банка </w:t>
      </w:r>
      <w:r w:rsidR="0012024E">
        <w:rPr>
          <w:rFonts w:ascii="GHEA Grapalat" w:eastAsiaTheme="minorHAnsi" w:hAnsi="GHEA Grapalat" w:cstheme="minorBidi"/>
          <w:sz w:val="18"/>
          <w:szCs w:val="18"/>
        </w:rPr>
        <w:t xml:space="preserve"> </w:t>
      </w:r>
    </w:p>
    <w:p w14:paraId="706FDB2A"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
    <w:p w14:paraId="0E37DDC3"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далее-сумма             </w:t>
      </w:r>
    </w:p>
    <w:p w14:paraId="10432CED"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7C1F4494"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proofErr w:type="gramStart"/>
      <w:r w:rsidRPr="00B138F3">
        <w:rPr>
          <w:rFonts w:ascii="GHEA Grapalat" w:eastAsiaTheme="minorHAnsi" w:hAnsi="GHEA Grapalat" w:cstheme="minorBidi"/>
        </w:rPr>
        <w:t>рабочих  дней</w:t>
      </w:r>
      <w:proofErr w:type="gramEnd"/>
      <w:r w:rsidRPr="00B138F3">
        <w:rPr>
          <w:rFonts w:ascii="GHEA Grapalat" w:eastAsiaTheme="minorHAnsi" w:hAnsi="GHEA Grapalat" w:cstheme="minorBidi"/>
        </w:rPr>
        <w:t xml:space="preserve"> после получения требования. </w:t>
      </w:r>
    </w:p>
    <w:p w14:paraId="7584778B" w14:textId="7DF13B9F" w:rsidR="007B3F5F" w:rsidRPr="00B138F3" w:rsidRDefault="007B3F5F" w:rsidP="00767FE7">
      <w:pPr>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75EB135E"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407183">
        <w:rPr>
          <w:rFonts w:ascii="GHEA Grapalat" w:eastAsiaTheme="minorHAnsi" w:hAnsi="GHEA Grapalat" w:cstheme="minorBidi"/>
          <w:sz w:val="18"/>
          <w:szCs w:val="18"/>
        </w:rPr>
        <w:t>*</w:t>
      </w:r>
    </w:p>
    <w:p w14:paraId="5652F15C" w14:textId="77777777"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47024C22" w14:textId="77777777"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3E2F9BE7"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37CC7CE" w14:textId="77777777" w:rsidR="005A6E91" w:rsidRPr="002A2B6F" w:rsidRDefault="005A6E91" w:rsidP="005A6E91">
      <w:pPr>
        <w:pStyle w:val="af4"/>
        <w:shd w:val="clear" w:color="auto" w:fill="FFFFFF"/>
        <w:ind w:firstLine="374"/>
        <w:contextualSpacing/>
        <w:jc w:val="both"/>
        <w:rPr>
          <w:rFonts w:ascii="GHEA Grapalat" w:eastAsiaTheme="minorHAnsi" w:hAnsi="GHEA Grapalat" w:cstheme="minorBidi"/>
        </w:rPr>
      </w:pPr>
      <w:r w:rsidRPr="002A2B6F">
        <w:rPr>
          <w:rFonts w:ascii="GHEA Grapalat" w:eastAsiaTheme="minorHAnsi" w:hAnsi="GHEA Grapalat" w:cstheme="minorBidi"/>
        </w:rPr>
        <w:t xml:space="preserve">5. Гарантия действует </w:t>
      </w:r>
      <w:r w:rsidR="007570F1">
        <w:rPr>
          <w:rFonts w:ascii="GHEA Grapalat" w:eastAsiaTheme="minorHAnsi" w:hAnsi="GHEA Grapalat" w:cstheme="minorBidi"/>
        </w:rPr>
        <w:t xml:space="preserve">с момента выпуска и в силе </w:t>
      </w:r>
      <w:r w:rsidRPr="002A2B6F">
        <w:rPr>
          <w:rFonts w:ascii="GHEA Grapalat" w:eastAsiaTheme="minorHAnsi" w:hAnsi="GHEA Grapalat" w:cstheme="minorBidi"/>
        </w:rPr>
        <w:t xml:space="preserve">со дня вступления в силу договора под кодом N________________________ </w:t>
      </w:r>
      <w:proofErr w:type="gramStart"/>
      <w:r w:rsidRPr="002A2B6F">
        <w:rPr>
          <w:rFonts w:ascii="GHEA Grapalat" w:eastAsiaTheme="minorHAnsi" w:hAnsi="GHEA Grapalat" w:cstheme="minorBidi"/>
        </w:rPr>
        <w:t>заключаемого  между</w:t>
      </w:r>
      <w:proofErr w:type="gramEnd"/>
      <w:r w:rsidRPr="002A2B6F">
        <w:rPr>
          <w:rFonts w:ascii="GHEA Grapalat" w:eastAsiaTheme="minorHAnsi" w:hAnsi="GHEA Grapalat" w:cstheme="minorBidi"/>
        </w:rPr>
        <w:t xml:space="preserve">  бенефициаром</w:t>
      </w:r>
      <w:del w:id="28" w:author="Vardan" w:date="2023-07-06T22:16:00Z">
        <w:r w:rsidRPr="002A2B6F" w:rsidDel="007570F1">
          <w:rPr>
            <w:rFonts w:ascii="GHEA Grapalat" w:eastAsiaTheme="minorHAnsi" w:hAnsi="GHEA Grapalat" w:cstheme="minorBidi"/>
          </w:rPr>
          <w:delText xml:space="preserve"> </w:delText>
        </w:r>
      </w:del>
      <w:r w:rsidRPr="002A2B6F">
        <w:rPr>
          <w:rFonts w:ascii="GHEA Grapalat" w:eastAsiaTheme="minorHAnsi" w:hAnsi="GHEA Grapalat" w:cstheme="minorBidi"/>
        </w:rPr>
        <w:t xml:space="preserve">  </w:t>
      </w:r>
    </w:p>
    <w:p w14:paraId="250A1057" w14:textId="77777777" w:rsidR="005A6E91" w:rsidRPr="002A2B6F" w:rsidRDefault="007570F1" w:rsidP="005A6E91">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5A6E91" w:rsidRPr="002A2B6F">
        <w:rPr>
          <w:rFonts w:ascii="GHEA Grapalat" w:eastAsiaTheme="minorHAnsi" w:hAnsi="GHEA Grapalat" w:cstheme="minorBidi"/>
          <w:sz w:val="18"/>
          <w:szCs w:val="18"/>
        </w:rPr>
        <w:t xml:space="preserve">номер заключаемого </w:t>
      </w:r>
      <w:proofErr w:type="spellStart"/>
      <w:r w:rsidR="005A6E91" w:rsidRPr="002A2B6F">
        <w:rPr>
          <w:rFonts w:ascii="GHEA Grapalat" w:eastAsiaTheme="minorHAnsi" w:hAnsi="GHEA Grapalat" w:cstheme="minorBidi"/>
          <w:sz w:val="18"/>
          <w:szCs w:val="18"/>
        </w:rPr>
        <w:t>договара</w:t>
      </w:r>
      <w:proofErr w:type="spellEnd"/>
    </w:p>
    <w:p w14:paraId="0E219FAB" w14:textId="77777777" w:rsidR="005A6E91" w:rsidRPr="002A2B6F" w:rsidRDefault="007570F1" w:rsidP="007570F1">
      <w:pPr>
        <w:pStyle w:val="af4"/>
        <w:shd w:val="clear" w:color="auto" w:fill="FFFFFF"/>
        <w:ind w:firstLine="374"/>
        <w:contextualSpacing/>
        <w:jc w:val="both"/>
        <w:rPr>
          <w:rFonts w:eastAsiaTheme="minorHAnsi" w:cstheme="minorBidi"/>
        </w:rPr>
      </w:pPr>
      <w:r>
        <w:rPr>
          <w:rFonts w:ascii="GHEA Grapalat" w:eastAsiaTheme="minorHAnsi" w:hAnsi="GHEA Grapalat" w:cstheme="minorBidi"/>
        </w:rPr>
        <w:t>и</w:t>
      </w:r>
      <w:r w:rsidRPr="002A2B6F">
        <w:rPr>
          <w:rFonts w:ascii="GHEA Grapalat" w:eastAsiaTheme="minorHAnsi" w:hAnsi="GHEA Grapalat" w:cstheme="minorBidi"/>
        </w:rPr>
        <w:t xml:space="preserve"> принципалом  </w:t>
      </w:r>
      <w:r w:rsidR="005A6E91" w:rsidRPr="002A2B6F">
        <w:rPr>
          <w:rFonts w:ascii="GHEA Grapalat" w:eastAsiaTheme="minorHAnsi" w:hAnsi="GHEA Grapalat" w:cstheme="minorBidi"/>
        </w:rPr>
        <w:t xml:space="preserve">и  действует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в</w:t>
      </w:r>
      <w:r w:rsidR="005A6E91" w:rsidRPr="002A2B6F">
        <w:rPr>
          <w:rFonts w:ascii="GHEA Grapalat" w:hAnsi="GHEA Grapalat"/>
        </w:rPr>
        <w:t>ключительно</w:t>
      </w:r>
      <w:r w:rsidR="005A6E91" w:rsidRPr="002A2B6F">
        <w:rPr>
          <w:rFonts w:ascii="GHEA Grapalat" w:eastAsiaTheme="minorHAnsi" w:hAnsi="GHEA Grapalat" w:cstheme="minorBidi"/>
        </w:rPr>
        <w:t xml:space="preserve">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девяностого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рабочего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дня</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следующего за днем </w:t>
      </w:r>
      <w:r w:rsidR="005A6E91" w:rsidRPr="002A2B6F">
        <w:rPr>
          <w:rFonts w:ascii="GHEA Grapalat" w:eastAsiaTheme="minorHAnsi" w:hAnsi="GHEA Grapalat" w:cstheme="minorBidi"/>
          <w:lang w:val="hy-AM"/>
        </w:rPr>
        <w:t>----------------------------------</w:t>
      </w:r>
      <w:r w:rsidR="005A6E91" w:rsidRPr="002A2B6F">
        <w:rPr>
          <w:rFonts w:ascii="GHEA Grapalat" w:eastAsiaTheme="minorHAnsi" w:hAnsi="GHEA Grapalat" w:cstheme="minorBidi"/>
        </w:rPr>
        <w:t>------------------</w:t>
      </w:r>
      <w:r w:rsidR="005A6E91" w:rsidRPr="002A2B6F">
        <w:rPr>
          <w:rFonts w:ascii="GHEA Grapalat" w:eastAsiaTheme="minorHAnsi" w:hAnsi="GHEA Grapalat" w:cstheme="minorBidi"/>
          <w:lang w:val="hy-AM"/>
        </w:rPr>
        <w:t>----------------------</w:t>
      </w:r>
      <w:r w:rsidR="00406DC2" w:rsidRPr="002A2B6F">
        <w:rPr>
          <w:rFonts w:ascii="GHEA Grapalat" w:eastAsiaTheme="minorHAnsi" w:hAnsi="GHEA Grapalat" w:cstheme="minorBidi"/>
        </w:rPr>
        <w:t>---------------</w:t>
      </w:r>
      <w:r w:rsidR="005A6E91" w:rsidRPr="002A2B6F">
        <w:rPr>
          <w:rFonts w:eastAsiaTheme="minorHAnsi" w:cstheme="minorBidi"/>
        </w:rPr>
        <w:t xml:space="preserve"> </w:t>
      </w:r>
      <w:r w:rsidR="005A6E91" w:rsidRPr="002A2B6F">
        <w:rPr>
          <w:rFonts w:eastAsiaTheme="minorHAnsi" w:cstheme="minorBidi"/>
          <w:lang w:val="hy-AM"/>
        </w:rPr>
        <w:t>.</w:t>
      </w:r>
      <w:r w:rsidR="005A6E91" w:rsidRPr="002A2B6F">
        <w:rPr>
          <w:rFonts w:eastAsiaTheme="minorHAnsi" w:cstheme="minorBidi"/>
        </w:rPr>
        <w:t xml:space="preserve">           </w:t>
      </w:r>
      <w:r w:rsidR="005A6E91" w:rsidRPr="002A2B6F">
        <w:rPr>
          <w:rFonts w:ascii="GHEA Grapalat" w:eastAsiaTheme="minorHAnsi" w:hAnsi="GHEA Grapalat" w:cstheme="minorBidi"/>
          <w:sz w:val="16"/>
          <w:szCs w:val="16"/>
        </w:rPr>
        <w:t xml:space="preserve"> </w:t>
      </w:r>
      <w:r>
        <w:rPr>
          <w:rFonts w:ascii="GHEA Grapalat" w:eastAsiaTheme="minorHAnsi" w:hAnsi="GHEA Grapalat" w:cstheme="minorBidi"/>
          <w:sz w:val="16"/>
          <w:szCs w:val="16"/>
        </w:rPr>
        <w:t xml:space="preserve">                                              </w:t>
      </w:r>
      <w:r w:rsidRPr="002A2B6F">
        <w:rPr>
          <w:rFonts w:ascii="GHEA Grapalat" w:eastAsiaTheme="minorHAnsi" w:hAnsi="GHEA Grapalat" w:cstheme="minorBidi"/>
          <w:sz w:val="16"/>
          <w:szCs w:val="16"/>
        </w:rPr>
        <w:t>крайн</w:t>
      </w:r>
      <w:r>
        <w:rPr>
          <w:rFonts w:ascii="GHEA Grapalat" w:eastAsiaTheme="minorHAnsi" w:hAnsi="GHEA Grapalat" w:cstheme="minorBidi"/>
          <w:sz w:val="16"/>
          <w:szCs w:val="16"/>
        </w:rPr>
        <w:t>и</w:t>
      </w:r>
      <w:r w:rsidRPr="002A2B6F">
        <w:rPr>
          <w:rFonts w:ascii="GHEA Grapalat" w:eastAsiaTheme="minorHAnsi" w:hAnsi="GHEA Grapalat" w:cstheme="minorBidi"/>
          <w:sz w:val="16"/>
          <w:szCs w:val="16"/>
        </w:rPr>
        <w:t xml:space="preserve">й срок </w:t>
      </w:r>
      <w:r w:rsidR="005A6E91" w:rsidRPr="002A2B6F">
        <w:rPr>
          <w:rFonts w:ascii="GHEA Grapalat" w:eastAsiaTheme="minorHAnsi" w:hAnsi="GHEA Grapalat" w:cstheme="minorBidi"/>
          <w:sz w:val="16"/>
          <w:szCs w:val="16"/>
        </w:rPr>
        <w:t>выполнения работ</w:t>
      </w:r>
      <w:r w:rsidR="005A6E91" w:rsidRPr="002A2B6F">
        <w:rPr>
          <w:rFonts w:ascii="GHEA Grapalat" w:eastAsiaTheme="minorHAnsi" w:hAnsi="GHEA Grapalat" w:cstheme="minorBidi"/>
          <w:sz w:val="16"/>
          <w:szCs w:val="16"/>
          <w:lang w:val="hy-AM"/>
        </w:rPr>
        <w:t>, предусмотренн</w:t>
      </w:r>
      <w:proofErr w:type="spellStart"/>
      <w:r w:rsidR="005A6E91" w:rsidRPr="002A2B6F">
        <w:rPr>
          <w:rFonts w:ascii="GHEA Grapalat" w:eastAsiaTheme="minorHAnsi" w:hAnsi="GHEA Grapalat" w:cstheme="minorBidi"/>
          <w:sz w:val="16"/>
          <w:szCs w:val="16"/>
        </w:rPr>
        <w:t>ый</w:t>
      </w:r>
      <w:proofErr w:type="spellEnd"/>
      <w:r w:rsidR="005A6E91" w:rsidRPr="002A2B6F">
        <w:rPr>
          <w:rFonts w:ascii="GHEA Grapalat" w:eastAsiaTheme="minorHAnsi" w:hAnsi="GHEA Grapalat" w:cstheme="minorBidi"/>
          <w:sz w:val="16"/>
          <w:szCs w:val="16"/>
        </w:rPr>
        <w:t xml:space="preserve"> </w:t>
      </w:r>
      <w:r w:rsidR="005A6E91" w:rsidRPr="002A2B6F">
        <w:rPr>
          <w:rFonts w:ascii="GHEA Grapalat" w:eastAsiaTheme="minorHAnsi" w:hAnsi="GHEA Grapalat" w:cstheme="minorBidi"/>
          <w:sz w:val="16"/>
          <w:szCs w:val="16"/>
          <w:lang w:val="hy-AM"/>
        </w:rPr>
        <w:t>заключаемым договором</w:t>
      </w:r>
    </w:p>
    <w:p w14:paraId="3AF7103B" w14:textId="77777777" w:rsidR="007570F1" w:rsidRDefault="005A6E91" w:rsidP="005A6E91">
      <w:pPr>
        <w:pStyle w:val="af4"/>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В день предоставления гарантии лицо</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выдающее гарантию</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с официального адреса</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электронной почты высылает воспроизведенный (отсканированный) с оригинала </w:t>
      </w:r>
      <w:r w:rsidR="00183022" w:rsidRPr="002A2B6F">
        <w:rPr>
          <w:rFonts w:ascii="GHEA Grapalat" w:eastAsiaTheme="minorHAnsi" w:hAnsi="GHEA Grapalat" w:cstheme="minorBidi"/>
        </w:rPr>
        <w:t xml:space="preserve">настоящей гарантии </w:t>
      </w:r>
      <w:r w:rsidRPr="002A2B6F">
        <w:rPr>
          <w:rFonts w:ascii="GHEA Grapalat" w:eastAsiaTheme="minorHAnsi" w:hAnsi="GHEA Grapalat" w:cstheme="minorBidi"/>
        </w:rPr>
        <w:t xml:space="preserve">вариант также на адрес электронной почты секретаря оценочной комиссии </w:t>
      </w:r>
      <w:r w:rsidR="007570F1">
        <w:rPr>
          <w:rFonts w:ascii="GHEA Grapalat" w:eastAsiaTheme="minorHAnsi" w:hAnsi="GHEA Grapalat" w:cstheme="minorBidi"/>
        </w:rPr>
        <w:t>--------------------------------------------------------------------------</w:t>
      </w:r>
    </w:p>
    <w:p w14:paraId="3336683F" w14:textId="77777777" w:rsidR="007570F1" w:rsidRDefault="007570F1" w:rsidP="005A6E91">
      <w:pPr>
        <w:pStyle w:val="af4"/>
        <w:shd w:val="clear" w:color="auto" w:fill="FFFFFF"/>
        <w:contextualSpacing/>
        <w:jc w:val="both"/>
        <w:rPr>
          <w:rFonts w:ascii="GHEA Grapalat" w:eastAsiaTheme="minorHAnsi" w:hAnsi="GHEA Grapalat" w:cstheme="minorBidi"/>
        </w:rPr>
      </w:pPr>
      <w:r>
        <w:rPr>
          <w:rStyle w:val="af5"/>
          <w:b w:val="0"/>
          <w:bCs w:val="0"/>
          <w:sz w:val="20"/>
          <w:szCs w:val="20"/>
        </w:rPr>
        <w:lastRenderedPageBreak/>
        <w:t xml:space="preserve">                                                                                        адрес эл. почты секретаря</w:t>
      </w:r>
    </w:p>
    <w:p w14:paraId="494A174C" w14:textId="77777777" w:rsidR="005A6E91" w:rsidRPr="002A2B6F" w:rsidRDefault="005A6E91" w:rsidP="005A6E91">
      <w:pPr>
        <w:pStyle w:val="af4"/>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2A2B6F">
        <w:rPr>
          <w:rFonts w:ascii="GHEA Grapalat" w:eastAsiaTheme="minorHAnsi" w:hAnsi="GHEA Grapalat" w:cstheme="minorBidi"/>
          <w:lang w:val="hy-AM"/>
        </w:rPr>
        <w:t>.</w:t>
      </w:r>
      <w:r w:rsidRPr="002A2B6F">
        <w:rPr>
          <w:rFonts w:ascii="GHEA Grapalat" w:eastAsiaTheme="minorHAnsi" w:hAnsi="GHEA Grapalat" w:cstheme="minorBidi"/>
        </w:rPr>
        <w:t xml:space="preserve"> </w:t>
      </w:r>
    </w:p>
    <w:p w14:paraId="3A6C935B" w14:textId="77777777" w:rsidR="007B3F5F" w:rsidRPr="00B138F3" w:rsidRDefault="007B3F5F" w:rsidP="00EF6EB4">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725DCE3E" w14:textId="77777777"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13BE059B" w14:textId="77777777"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AA6959" w:rsidRPr="00572A57">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7BE9C021"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p>
    <w:p w14:paraId="517CB45D"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38202FB9"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00702A06"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45D3A12D"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62DB1470"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9ABE568"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228C7CA8"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02970384"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66E8131"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085F3562"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14:paraId="478FAF77"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E4B5147"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5A7A03F5"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5F6AEE4"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33A00EFC"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14:paraId="1E6BAF31"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42CB5E2"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14:paraId="624A52BA"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14:paraId="5854892D"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3E1F7ADC" w14:textId="77777777"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58B918E5"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4FFCF443"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36339DD6"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753AD901" w14:textId="77777777" w:rsidR="00CF2692" w:rsidRPr="00B138F3" w:rsidRDefault="00CF2692" w:rsidP="00B46D58">
      <w:pPr>
        <w:widowControl w:val="0"/>
        <w:spacing w:after="160"/>
        <w:ind w:left="567" w:right="565"/>
        <w:jc w:val="center"/>
        <w:rPr>
          <w:rFonts w:ascii="GHEA Grapalat" w:hAnsi="GHEA Grapalat"/>
          <w:b/>
        </w:rPr>
      </w:pPr>
    </w:p>
    <w:p w14:paraId="6DA3F964" w14:textId="77777777" w:rsidR="00CF2692" w:rsidRPr="00B138F3" w:rsidRDefault="00CF2692" w:rsidP="00B46D58">
      <w:pPr>
        <w:widowControl w:val="0"/>
        <w:spacing w:after="160"/>
        <w:ind w:left="567" w:right="565"/>
        <w:jc w:val="center"/>
        <w:rPr>
          <w:rFonts w:ascii="GHEA Grapalat" w:hAnsi="GHEA Grapalat"/>
          <w:b/>
        </w:rPr>
      </w:pPr>
    </w:p>
    <w:p w14:paraId="46A35F3F" w14:textId="77777777" w:rsidR="007B3F5F" w:rsidRPr="00B138F3" w:rsidRDefault="007B3F5F" w:rsidP="00B46D58">
      <w:pPr>
        <w:widowControl w:val="0"/>
        <w:spacing w:after="160"/>
        <w:ind w:left="567" w:right="565"/>
        <w:jc w:val="center"/>
        <w:rPr>
          <w:rFonts w:ascii="GHEA Grapalat" w:hAnsi="GHEA Grapalat"/>
          <w:b/>
        </w:rPr>
      </w:pPr>
    </w:p>
    <w:p w14:paraId="0489DFB6" w14:textId="77777777" w:rsidR="00CF2692" w:rsidRPr="00B138F3" w:rsidRDefault="00CF2692" w:rsidP="00B46D58">
      <w:pPr>
        <w:widowControl w:val="0"/>
        <w:spacing w:after="160"/>
        <w:ind w:left="567" w:right="565"/>
        <w:jc w:val="center"/>
        <w:rPr>
          <w:rFonts w:ascii="GHEA Grapalat" w:hAnsi="GHEA Grapalat"/>
          <w:b/>
        </w:rPr>
      </w:pPr>
    </w:p>
    <w:p w14:paraId="38580B34" w14:textId="77777777" w:rsidR="001005B0" w:rsidRPr="00B138F3" w:rsidRDefault="001005B0" w:rsidP="00B46D58">
      <w:pPr>
        <w:widowControl w:val="0"/>
        <w:spacing w:after="160"/>
        <w:ind w:left="567" w:right="565"/>
        <w:jc w:val="center"/>
        <w:rPr>
          <w:rFonts w:ascii="GHEA Grapalat" w:hAnsi="GHEA Grapalat"/>
          <w:b/>
        </w:rPr>
      </w:pPr>
    </w:p>
    <w:p w14:paraId="24B2ABAD" w14:textId="77777777" w:rsidR="001005B0" w:rsidRPr="00B138F3" w:rsidRDefault="001005B0" w:rsidP="00B46D58">
      <w:pPr>
        <w:widowControl w:val="0"/>
        <w:spacing w:after="160"/>
        <w:ind w:left="567" w:right="565"/>
        <w:jc w:val="center"/>
        <w:rPr>
          <w:rFonts w:ascii="GHEA Grapalat" w:hAnsi="GHEA Grapalat"/>
          <w:b/>
        </w:rPr>
      </w:pPr>
    </w:p>
    <w:p w14:paraId="7570C0E5" w14:textId="77777777" w:rsidR="001005B0" w:rsidRPr="00B138F3" w:rsidRDefault="001005B0" w:rsidP="00B46D58">
      <w:pPr>
        <w:widowControl w:val="0"/>
        <w:spacing w:after="160"/>
        <w:ind w:left="567" w:right="565"/>
        <w:jc w:val="center"/>
        <w:rPr>
          <w:rFonts w:ascii="GHEA Grapalat" w:hAnsi="GHEA Grapalat"/>
          <w:b/>
        </w:rPr>
      </w:pPr>
    </w:p>
    <w:p w14:paraId="01A5021D" w14:textId="77777777" w:rsidR="007723F7" w:rsidRPr="005F2C25" w:rsidRDefault="007723F7" w:rsidP="003D2FE2">
      <w:pPr>
        <w:widowControl w:val="0"/>
        <w:spacing w:after="160"/>
        <w:jc w:val="right"/>
        <w:rPr>
          <w:rFonts w:ascii="GHEA Grapalat" w:hAnsi="GHEA Grapalat"/>
          <w:i/>
          <w:sz w:val="22"/>
          <w:szCs w:val="22"/>
        </w:rPr>
      </w:pPr>
    </w:p>
    <w:p w14:paraId="1188445B" w14:textId="7C2B1DBA" w:rsidR="001F6F04" w:rsidRPr="00CB2230" w:rsidRDefault="001F6F04" w:rsidP="00767FE7">
      <w:pPr>
        <w:jc w:val="right"/>
        <w:rPr>
          <w:rFonts w:ascii="GHEA Grapalat" w:hAnsi="GHEA Grapalat"/>
          <w:b/>
        </w:rPr>
      </w:pPr>
      <w:r w:rsidRPr="00B138F3">
        <w:rPr>
          <w:rFonts w:ascii="GHEA Grapalat" w:hAnsi="GHEA Grapalat"/>
          <w:b/>
        </w:rPr>
        <w:t>Приложение № 4</w:t>
      </w:r>
      <w:r w:rsidRPr="00CB2230">
        <w:rPr>
          <w:rFonts w:ascii="GHEA Grapalat" w:hAnsi="GHEA Grapalat"/>
          <w:b/>
        </w:rPr>
        <w:t>.1</w:t>
      </w:r>
    </w:p>
    <w:p w14:paraId="33B3069A" w14:textId="07B18A1F" w:rsidR="001F6F04" w:rsidRPr="00B138F3" w:rsidRDefault="001F6F04" w:rsidP="001F6F04">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767FE7" w:rsidRPr="00767FE7">
        <w:rPr>
          <w:rFonts w:ascii="GHEA Grapalat" w:hAnsi="GHEA Grapalat"/>
          <w:b/>
          <w:bCs/>
        </w:rPr>
        <w:t>запрос котировок</w:t>
      </w:r>
      <w:r w:rsidRPr="00B138F3">
        <w:rPr>
          <w:rFonts w:ascii="GHEA Grapalat" w:hAnsi="GHEA Grapalat" w:cs="Arial"/>
          <w:b/>
        </w:rPr>
        <w:br/>
      </w:r>
      <w:r w:rsidRPr="00B138F3">
        <w:rPr>
          <w:rFonts w:ascii="GHEA Grapalat" w:hAnsi="GHEA Grapalat"/>
          <w:b/>
        </w:rPr>
        <w:t xml:space="preserve">под кодом </w:t>
      </w:r>
      <w:r w:rsidR="00951093" w:rsidRPr="00951093">
        <w:rPr>
          <w:rFonts w:ascii="GHEA Grapalat" w:hAnsi="GHEA Grapalat"/>
          <w:b/>
          <w:lang w:val="es-ES"/>
        </w:rPr>
        <w:t>«</w:t>
      </w:r>
      <w:r w:rsidR="00951093" w:rsidRPr="00951093">
        <w:rPr>
          <w:rFonts w:ascii="GHEA Grapalat" w:hAnsi="GHEA Grapalat"/>
          <w:b/>
          <w:lang w:val="hy-AM"/>
        </w:rPr>
        <w:t>ՀՀ ԱՄ ԹՀ-ԳՀԱՇՁԲ</w:t>
      </w:r>
      <w:r w:rsidR="00951093" w:rsidRPr="00951093">
        <w:rPr>
          <w:rFonts w:ascii="GHEA Grapalat" w:hAnsi="GHEA Grapalat"/>
          <w:b/>
          <w:lang w:val="es-ES"/>
        </w:rPr>
        <w:t>-</w:t>
      </w:r>
      <w:r w:rsidR="00951093" w:rsidRPr="00951093">
        <w:rPr>
          <w:rFonts w:ascii="GHEA Grapalat" w:hAnsi="GHEA Grapalat"/>
          <w:b/>
          <w:lang w:val="hy-AM"/>
        </w:rPr>
        <w:t>26</w:t>
      </w:r>
      <w:r w:rsidR="00951093" w:rsidRPr="00951093">
        <w:rPr>
          <w:rFonts w:ascii="GHEA Grapalat" w:hAnsi="GHEA Grapalat"/>
          <w:b/>
          <w:lang w:val="es-ES"/>
        </w:rPr>
        <w:t>/</w:t>
      </w:r>
      <w:proofErr w:type="gramStart"/>
      <w:r w:rsidR="00681E56">
        <w:rPr>
          <w:rFonts w:ascii="GHEA Grapalat" w:hAnsi="GHEA Grapalat"/>
          <w:b/>
        </w:rPr>
        <w:t>30</w:t>
      </w:r>
      <w:r w:rsidR="00951093" w:rsidRPr="00951093">
        <w:rPr>
          <w:rFonts w:ascii="GHEA Grapalat" w:hAnsi="GHEA Grapalat"/>
          <w:b/>
          <w:lang w:val="hy-AM"/>
        </w:rPr>
        <w:t>»*</w:t>
      </w:r>
      <w:proofErr w:type="gramEnd"/>
    </w:p>
    <w:p w14:paraId="7611123A" w14:textId="77777777" w:rsidR="00520508" w:rsidRPr="00B138F3" w:rsidRDefault="00520508" w:rsidP="00520508">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07F5402F" w14:textId="77777777" w:rsidR="00520508" w:rsidRPr="00B138F3" w:rsidRDefault="00520508" w:rsidP="00520508">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66AC05BE" w14:textId="77777777" w:rsidR="00520508" w:rsidRPr="00B138F3" w:rsidRDefault="00520508" w:rsidP="00520508">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w:t>
      </w:r>
      <w:r w:rsidRPr="00110C05">
        <w:rPr>
          <w:rFonts w:ascii="GHEA Grapalat" w:eastAsiaTheme="minorHAnsi" w:hAnsi="GHEA Grapalat" w:cstheme="minorBidi"/>
        </w:rPr>
        <w:t>предусмотренных договором (далее-</w:t>
      </w:r>
      <w:proofErr w:type="gramStart"/>
      <w:r w:rsidRPr="00110C05">
        <w:rPr>
          <w:rFonts w:ascii="GHEA Grapalat" w:eastAsiaTheme="minorHAnsi" w:hAnsi="GHEA Grapalat" w:cstheme="minorBidi"/>
        </w:rPr>
        <w:t xml:space="preserve">договор)   </w:t>
      </w:r>
      <w:proofErr w:type="gramEnd"/>
      <w:r w:rsidRPr="00110C05">
        <w:rPr>
          <w:rFonts w:ascii="GHEA Grapalat" w:eastAsiaTheme="minorHAnsi" w:hAnsi="GHEA Grapalat" w:cstheme="minorBidi"/>
        </w:rPr>
        <w:t xml:space="preserve">  </w:t>
      </w:r>
      <w:r w:rsidRPr="00110C05">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14:paraId="70652C7A" w14:textId="77777777" w:rsidR="00520508" w:rsidRPr="00B138F3" w:rsidRDefault="00520508" w:rsidP="00520508">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w:t>
      </w:r>
      <w:r w:rsidR="00506873" w:rsidRPr="00572A57">
        <w:rPr>
          <w:rStyle w:val="af5"/>
          <w:rFonts w:ascii="GHEA Grapalat" w:hAnsi="GHEA Grapalat"/>
          <w:b w:val="0"/>
          <w:sz w:val="18"/>
          <w:szCs w:val="18"/>
        </w:rPr>
        <w:t xml:space="preserve">                                 </w:t>
      </w:r>
      <w:r w:rsidRPr="00B138F3">
        <w:rPr>
          <w:rStyle w:val="af5"/>
          <w:rFonts w:ascii="GHEA Grapalat" w:hAnsi="GHEA Grapalat"/>
          <w:b w:val="0"/>
          <w:sz w:val="18"/>
          <w:szCs w:val="18"/>
        </w:rPr>
        <w:t>номер заключаемого договора</w:t>
      </w:r>
    </w:p>
    <w:p w14:paraId="74683815" w14:textId="77777777" w:rsidR="00520508" w:rsidRPr="00B138F3" w:rsidRDefault="00520508" w:rsidP="00520508">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далее-</w:t>
      </w:r>
      <w:proofErr w:type="gramStart"/>
      <w:r w:rsidRPr="00B138F3">
        <w:rPr>
          <w:rFonts w:ascii="GHEA Grapalat" w:eastAsiaTheme="minorHAnsi" w:hAnsi="GHEA Grapalat" w:cstheme="minorBidi"/>
        </w:rPr>
        <w:t>принципал )</w:t>
      </w:r>
      <w:proofErr w:type="gramEnd"/>
      <w:r w:rsidRPr="00B138F3">
        <w:rPr>
          <w:rFonts w:ascii="GHEA Grapalat" w:eastAsiaTheme="minorHAnsi" w:hAnsi="GHEA Grapalat" w:cstheme="minorBidi"/>
        </w:rPr>
        <w:t xml:space="preserve"> в результате  </w:t>
      </w:r>
    </w:p>
    <w:p w14:paraId="5D3C6FE5" w14:textId="77777777" w:rsidR="00520508" w:rsidRPr="00B138F3" w:rsidRDefault="00520508" w:rsidP="00520508">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14:paraId="729D7E2D"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14:paraId="1EFE8A52" w14:textId="77777777" w:rsidR="00520508" w:rsidRPr="00B138F3" w:rsidRDefault="00520508" w:rsidP="00520508">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roofErr w:type="gramStart"/>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далее-бенефициар) </w:t>
      </w:r>
    </w:p>
    <w:p w14:paraId="260D3CF0" w14:textId="77777777" w:rsidR="00520508" w:rsidRPr="00B138F3" w:rsidRDefault="00520508" w:rsidP="00520508">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64E79229" w14:textId="77777777" w:rsidR="00520508" w:rsidRPr="00B138F3" w:rsidRDefault="00520508" w:rsidP="00520508">
      <w:pPr>
        <w:pStyle w:val="af4"/>
        <w:shd w:val="clear" w:color="auto" w:fill="FFFFFF"/>
        <w:spacing w:before="0" w:beforeAutospacing="0" w:after="0" w:afterAutospacing="0"/>
        <w:rPr>
          <w:rFonts w:ascii="GHEA Grapalat" w:hAnsi="GHEA Grapalat" w:cs="Sylfaen"/>
          <w:vertAlign w:val="superscript"/>
        </w:rPr>
      </w:pPr>
      <w:proofErr w:type="gramStart"/>
      <w:r w:rsidRPr="00B138F3">
        <w:rPr>
          <w:rFonts w:ascii="GHEA Grapalat" w:eastAsiaTheme="minorHAnsi" w:hAnsi="GHEA Grapalat" w:cstheme="minorBidi"/>
        </w:rPr>
        <w:t>процедуры  закупок</w:t>
      </w:r>
      <w:proofErr w:type="gramEnd"/>
      <w:r w:rsidRPr="00B138F3">
        <w:rPr>
          <w:rFonts w:ascii="GHEA Grapalat" w:eastAsiaTheme="minorHAnsi" w:hAnsi="GHEA Grapalat" w:cstheme="minorBidi"/>
        </w:rPr>
        <w:t xml:space="preserve"> под кодом ____________________.</w:t>
      </w:r>
    </w:p>
    <w:p w14:paraId="22DF19F8" w14:textId="77777777" w:rsidR="00520508" w:rsidRPr="00B138F3" w:rsidRDefault="00520508" w:rsidP="0052050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63F40839" w14:textId="77777777" w:rsidR="00520508" w:rsidRPr="00B138F3" w:rsidRDefault="00520508" w:rsidP="00520508">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23EC5756" w14:textId="77777777" w:rsidR="00520508" w:rsidRPr="00B138F3" w:rsidRDefault="00520508" w:rsidP="0052050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4F6DE8"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697031">
        <w:rPr>
          <w:rFonts w:ascii="GHEA Grapalat" w:eastAsiaTheme="minorHAnsi" w:hAnsi="GHEA Grapalat" w:cstheme="minorBidi"/>
          <w:sz w:val="18"/>
          <w:szCs w:val="18"/>
        </w:rPr>
        <w:t xml:space="preserve"> </w:t>
      </w:r>
    </w:p>
    <w:p w14:paraId="3CDF55E9" w14:textId="77777777" w:rsidR="00520508" w:rsidRPr="00B138F3" w:rsidRDefault="00520508" w:rsidP="00520508">
      <w:pPr>
        <w:pStyle w:val="af4"/>
        <w:shd w:val="clear" w:color="auto" w:fill="FFFFFF"/>
        <w:spacing w:before="0" w:beforeAutospacing="0" w:after="0" w:afterAutospacing="0"/>
        <w:jc w:val="both"/>
        <w:rPr>
          <w:rFonts w:ascii="GHEA Grapalat" w:eastAsiaTheme="minorHAnsi" w:hAnsi="GHEA Grapalat" w:cstheme="minorBidi"/>
        </w:rPr>
      </w:pPr>
    </w:p>
    <w:p w14:paraId="5EEF930D" w14:textId="77777777" w:rsidR="00520508" w:rsidRPr="00B138F3" w:rsidRDefault="00520508" w:rsidP="00520508">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далее-сумма             </w:t>
      </w:r>
    </w:p>
    <w:p w14:paraId="27E93789" w14:textId="77777777" w:rsidR="00520508" w:rsidRPr="00B138F3" w:rsidRDefault="00520508" w:rsidP="0052050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39044621" w14:textId="77777777" w:rsidR="00520508" w:rsidRPr="008E5404" w:rsidRDefault="00520508" w:rsidP="00520508">
      <w:pPr>
        <w:pStyle w:val="af4"/>
        <w:shd w:val="clear" w:color="auto" w:fill="FFFFFF"/>
        <w:spacing w:before="0" w:beforeAutospacing="0" w:after="0" w:afterAutospacing="0"/>
        <w:jc w:val="both"/>
        <w:rPr>
          <w:rFonts w:ascii="GHEA Grapalat" w:eastAsiaTheme="minorHAnsi" w:hAnsi="GHEA Grapalat" w:cstheme="minorBidi"/>
        </w:rPr>
      </w:pPr>
      <w:r w:rsidRPr="008E5404">
        <w:rPr>
          <w:rFonts w:ascii="GHEA Grapalat" w:eastAsiaTheme="minorHAnsi" w:hAnsi="GHEA Grapalat" w:cstheme="minorBidi"/>
        </w:rPr>
        <w:t xml:space="preserve">гарантии) в течение </w:t>
      </w:r>
      <w:r w:rsidR="00232E72">
        <w:rPr>
          <w:rFonts w:ascii="GHEA Grapalat" w:eastAsiaTheme="minorHAnsi" w:hAnsi="GHEA Grapalat" w:cstheme="minorBidi"/>
        </w:rPr>
        <w:t>пяти</w:t>
      </w:r>
      <w:r w:rsidR="00232E72" w:rsidRPr="008E5404">
        <w:rPr>
          <w:rFonts w:ascii="GHEA Grapalat" w:eastAsiaTheme="minorHAnsi" w:hAnsi="GHEA Grapalat" w:cstheme="minorBidi"/>
        </w:rPr>
        <w:t xml:space="preserve"> </w:t>
      </w:r>
      <w:proofErr w:type="gramStart"/>
      <w:r w:rsidRPr="008E5404">
        <w:rPr>
          <w:rFonts w:ascii="GHEA Grapalat" w:eastAsiaTheme="minorHAnsi" w:hAnsi="GHEA Grapalat" w:cstheme="minorBidi"/>
        </w:rPr>
        <w:t>рабочих  дней</w:t>
      </w:r>
      <w:proofErr w:type="gramEnd"/>
      <w:r w:rsidRPr="008E5404">
        <w:rPr>
          <w:rFonts w:ascii="GHEA Grapalat" w:eastAsiaTheme="minorHAnsi" w:hAnsi="GHEA Grapalat" w:cstheme="minorBidi"/>
        </w:rPr>
        <w:t xml:space="preserve"> после получения требования. При выплате суммы гарантии учитываются вычеты из суммы гарантии на основании </w:t>
      </w:r>
      <w:r w:rsidR="005613D6" w:rsidRPr="008E5404">
        <w:rPr>
          <w:rFonts w:ascii="GHEA Grapalat" w:eastAsiaTheme="minorHAnsi" w:hAnsi="GHEA Grapalat" w:cstheme="minorBidi"/>
          <w:lang w:val="hy-AM"/>
        </w:rPr>
        <w:t xml:space="preserve">двухсторонне утвержденного </w:t>
      </w:r>
      <w:r w:rsidR="00D27BE8" w:rsidRPr="008E5404">
        <w:rPr>
          <w:rFonts w:ascii="GHEA Grapalat" w:eastAsiaTheme="minorHAnsi" w:hAnsi="GHEA Grapalat" w:cstheme="minorBidi"/>
        </w:rPr>
        <w:t>акта (актов) сдачи-приемки</w:t>
      </w:r>
      <w:r w:rsidRPr="008E5404">
        <w:rPr>
          <w:rFonts w:ascii="GHEA Grapalat" w:eastAsiaTheme="minorHAnsi" w:hAnsi="GHEA Grapalat" w:cstheme="minorBidi"/>
        </w:rPr>
        <w:t xml:space="preserve"> между бенефициаром и принципалом </w:t>
      </w:r>
      <w:r w:rsidR="005613D6" w:rsidRPr="008E5404">
        <w:rPr>
          <w:rFonts w:ascii="GHEA Grapalat" w:eastAsiaTheme="minorHAnsi" w:hAnsi="GHEA Grapalat" w:cstheme="minorBidi"/>
        </w:rPr>
        <w:t>в рамках исполнения договора</w:t>
      </w:r>
      <w:r w:rsidR="005613D6" w:rsidRPr="008E5404">
        <w:rPr>
          <w:rFonts w:ascii="GHEA Grapalat" w:eastAsiaTheme="minorHAnsi" w:hAnsi="GHEA Grapalat" w:cstheme="minorBidi"/>
          <w:lang w:val="hy-AM"/>
        </w:rPr>
        <w:t xml:space="preserve"> и</w:t>
      </w:r>
      <w:r w:rsidR="005613D6" w:rsidRPr="008E5404">
        <w:rPr>
          <w:rFonts w:ascii="GHEA Grapalat" w:eastAsiaTheme="minorHAnsi" w:hAnsi="GHEA Grapalat" w:cstheme="minorBidi"/>
        </w:rPr>
        <w:t xml:space="preserve"> </w:t>
      </w:r>
      <w:proofErr w:type="spellStart"/>
      <w:r w:rsidR="005613D6" w:rsidRPr="008E5404">
        <w:rPr>
          <w:rFonts w:ascii="GHEA Grapalat" w:eastAsiaTheme="minorHAnsi" w:hAnsi="GHEA Grapalat" w:cstheme="minorBidi"/>
        </w:rPr>
        <w:t>представленн</w:t>
      </w:r>
      <w:proofErr w:type="spellEnd"/>
      <w:r w:rsidR="005613D6" w:rsidRPr="008E5404">
        <w:rPr>
          <w:rFonts w:ascii="GHEA Grapalat" w:eastAsiaTheme="minorHAnsi" w:hAnsi="GHEA Grapalat" w:cstheme="minorBidi"/>
          <w:lang w:val="hy-AM"/>
        </w:rPr>
        <w:t>ого принципалом</w:t>
      </w:r>
      <w:r w:rsidR="005613D6" w:rsidRPr="008E5404">
        <w:rPr>
          <w:rFonts w:ascii="GHEA Grapalat" w:eastAsiaTheme="minorHAnsi" w:hAnsi="GHEA Grapalat" w:cstheme="minorBidi"/>
        </w:rPr>
        <w:t xml:space="preserve"> </w:t>
      </w:r>
      <w:proofErr w:type="gramStart"/>
      <w:r w:rsidR="005613D6" w:rsidRPr="008E5404">
        <w:rPr>
          <w:rFonts w:ascii="GHEA Grapalat" w:eastAsiaTheme="minorHAnsi" w:hAnsi="GHEA Grapalat" w:cstheme="minorBidi"/>
        </w:rPr>
        <w:t>лицу</w:t>
      </w:r>
      <w:r w:rsidR="00A5482B" w:rsidRPr="008E5404">
        <w:rPr>
          <w:rFonts w:ascii="GHEA Grapalat" w:eastAsiaTheme="minorHAnsi" w:hAnsi="GHEA Grapalat" w:cstheme="minorBidi"/>
        </w:rPr>
        <w:t xml:space="preserve"> </w:t>
      </w:r>
      <w:r w:rsidR="005613D6" w:rsidRPr="008E5404">
        <w:rPr>
          <w:rFonts w:ascii="GHEA Grapalat" w:eastAsiaTheme="minorHAnsi" w:hAnsi="GHEA Grapalat" w:cstheme="minorBidi"/>
        </w:rPr>
        <w:t xml:space="preserve"> давшему</w:t>
      </w:r>
      <w:proofErr w:type="gramEnd"/>
      <w:r w:rsidR="005613D6" w:rsidRPr="008E5404">
        <w:rPr>
          <w:rFonts w:ascii="GHEA Grapalat" w:eastAsiaTheme="minorHAnsi" w:hAnsi="GHEA Grapalat" w:cstheme="minorBidi"/>
        </w:rPr>
        <w:t xml:space="preserve"> гарантию</w:t>
      </w:r>
      <w:r w:rsidRPr="008E5404">
        <w:rPr>
          <w:rFonts w:ascii="GHEA Grapalat" w:eastAsiaTheme="minorHAnsi" w:hAnsi="GHEA Grapalat" w:cstheme="minorBidi"/>
        </w:rPr>
        <w:t>.</w:t>
      </w:r>
    </w:p>
    <w:p w14:paraId="74034523" w14:textId="77C69BA6" w:rsidR="00520508" w:rsidRPr="00B138F3" w:rsidRDefault="00520508" w:rsidP="00520508">
      <w:pPr>
        <w:pStyle w:val="af4"/>
        <w:shd w:val="clear" w:color="auto" w:fill="FFFFFF"/>
        <w:spacing w:before="0" w:beforeAutospacing="0" w:after="0" w:afterAutospacing="0"/>
        <w:ind w:firstLine="708"/>
        <w:jc w:val="both"/>
        <w:rPr>
          <w:rFonts w:ascii="GHEA Grapalat" w:eastAsiaTheme="minorHAnsi" w:hAnsi="GHEA Grapalat" w:cstheme="minorBidi"/>
        </w:rPr>
      </w:pPr>
      <w:r w:rsidRPr="008E5404">
        <w:rPr>
          <w:rFonts w:ascii="GHEA Grapalat" w:eastAsiaTheme="minorHAnsi" w:hAnsi="GHEA Grapalat" w:cstheme="minorBidi"/>
        </w:rPr>
        <w:t>Выплата производится посредством перечисления на расчетный</w:t>
      </w:r>
      <w:r w:rsidRPr="00B138F3">
        <w:rPr>
          <w:rFonts w:ascii="GHEA Grapalat" w:eastAsiaTheme="minorHAnsi" w:hAnsi="GHEA Grapalat" w:cstheme="minorBidi"/>
        </w:rPr>
        <w:t xml:space="preserve"> счет_</w:t>
      </w:r>
      <w:r w:rsidR="00234E52">
        <w:rPr>
          <w:rFonts w:ascii="GHEA Grapalat" w:hAnsi="GHEA Grapalat"/>
        </w:rPr>
        <w:t xml:space="preserve"> </w:t>
      </w:r>
      <w:r w:rsidR="00234E52" w:rsidRPr="00234E52">
        <w:rPr>
          <w:rFonts w:ascii="GHEA Grapalat" w:hAnsi="GHEA Grapalat" w:cs="Arial"/>
          <w:b/>
          <w:sz w:val="20"/>
          <w:szCs w:val="20"/>
          <w:u w:val="single"/>
        </w:rPr>
        <w:t>900465101096</w:t>
      </w:r>
      <w:r w:rsidRPr="00234E52">
        <w:rPr>
          <w:rFonts w:ascii="GHEA Grapalat" w:eastAsiaTheme="minorHAnsi" w:hAnsi="GHEA Grapalat" w:cstheme="minorBidi"/>
        </w:rPr>
        <w:t xml:space="preserve"> </w:t>
      </w:r>
      <w:r w:rsidRPr="00B138F3">
        <w:rPr>
          <w:rFonts w:ascii="GHEA Grapalat" w:eastAsiaTheme="minorHAnsi" w:hAnsi="GHEA Grapalat" w:cstheme="minorBidi"/>
        </w:rPr>
        <w:t>бенефициара.</w:t>
      </w:r>
    </w:p>
    <w:p w14:paraId="3C805829" w14:textId="77777777" w:rsidR="00520508" w:rsidRPr="00B138F3" w:rsidRDefault="00520508" w:rsidP="0052050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1C6A71">
        <w:rPr>
          <w:rFonts w:ascii="GHEA Grapalat" w:eastAsiaTheme="minorHAnsi" w:hAnsi="GHEA Grapalat" w:cstheme="minorBidi"/>
          <w:sz w:val="18"/>
          <w:szCs w:val="18"/>
        </w:rPr>
        <w:t>*</w:t>
      </w:r>
    </w:p>
    <w:p w14:paraId="22C2EDE5" w14:textId="77777777" w:rsidR="00520508" w:rsidRPr="00B138F3" w:rsidRDefault="00520508" w:rsidP="0052050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2B2D2B3B" w14:textId="77777777" w:rsidR="00520508" w:rsidRPr="00B138F3" w:rsidRDefault="00520508" w:rsidP="0052050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7EE04362"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C85F558" w14:textId="77777777" w:rsidR="00EB1A78" w:rsidRPr="00070FFF" w:rsidRDefault="00EB1A78" w:rsidP="00EB1A78">
      <w:pPr>
        <w:pStyle w:val="af4"/>
        <w:shd w:val="clear" w:color="auto" w:fill="FFFFFF"/>
        <w:ind w:firstLine="374"/>
        <w:contextualSpacing/>
        <w:jc w:val="both"/>
        <w:rPr>
          <w:rFonts w:ascii="GHEA Grapalat" w:eastAsiaTheme="minorHAnsi" w:hAnsi="GHEA Grapalat" w:cstheme="minorBidi"/>
        </w:rPr>
      </w:pPr>
      <w:r w:rsidRPr="00070FFF">
        <w:rPr>
          <w:rFonts w:ascii="GHEA Grapalat" w:eastAsiaTheme="minorHAnsi" w:hAnsi="GHEA Grapalat" w:cstheme="minorBidi"/>
        </w:rPr>
        <w:t xml:space="preserve">5. Гарантия действует </w:t>
      </w:r>
      <w:r w:rsidR="00845492">
        <w:rPr>
          <w:rFonts w:ascii="GHEA Grapalat" w:eastAsiaTheme="minorHAnsi" w:hAnsi="GHEA Grapalat" w:cstheme="minorBidi"/>
        </w:rPr>
        <w:t xml:space="preserve">с момента выпуска и в силе </w:t>
      </w:r>
      <w:r w:rsidRPr="00070FFF">
        <w:rPr>
          <w:rFonts w:ascii="GHEA Grapalat" w:eastAsiaTheme="minorHAnsi" w:hAnsi="GHEA Grapalat" w:cstheme="minorBidi"/>
        </w:rPr>
        <w:t xml:space="preserve">со дня вступления в силу договора под кодом N________________________ </w:t>
      </w:r>
      <w:proofErr w:type="gramStart"/>
      <w:r w:rsidRPr="00070FFF">
        <w:rPr>
          <w:rFonts w:ascii="GHEA Grapalat" w:eastAsiaTheme="minorHAnsi" w:hAnsi="GHEA Grapalat" w:cstheme="minorBidi"/>
        </w:rPr>
        <w:t>заключаемого  между</w:t>
      </w:r>
      <w:proofErr w:type="gramEnd"/>
      <w:r w:rsidRPr="00070FFF">
        <w:rPr>
          <w:rFonts w:ascii="GHEA Grapalat" w:eastAsiaTheme="minorHAnsi" w:hAnsi="GHEA Grapalat" w:cstheme="minorBidi"/>
        </w:rPr>
        <w:t xml:space="preserve">  бенефициаром </w:t>
      </w:r>
    </w:p>
    <w:p w14:paraId="3A221CCB" w14:textId="77777777" w:rsidR="00EB1A78" w:rsidRPr="00070FFF" w:rsidRDefault="00845492" w:rsidP="00EB1A78">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070FFF">
        <w:rPr>
          <w:rFonts w:ascii="GHEA Grapalat" w:eastAsiaTheme="minorHAnsi" w:hAnsi="GHEA Grapalat" w:cstheme="minorBidi"/>
          <w:sz w:val="18"/>
          <w:szCs w:val="18"/>
        </w:rPr>
        <w:t xml:space="preserve">номер заключаемого </w:t>
      </w:r>
      <w:proofErr w:type="spellStart"/>
      <w:r w:rsidR="00EB1A78" w:rsidRPr="00070FFF">
        <w:rPr>
          <w:rFonts w:ascii="GHEA Grapalat" w:eastAsiaTheme="minorHAnsi" w:hAnsi="GHEA Grapalat" w:cstheme="minorBidi"/>
          <w:sz w:val="18"/>
          <w:szCs w:val="18"/>
        </w:rPr>
        <w:t>договара</w:t>
      </w:r>
      <w:proofErr w:type="spellEnd"/>
    </w:p>
    <w:p w14:paraId="49B759E8" w14:textId="77777777" w:rsidR="00EB1A78" w:rsidRPr="00070FFF" w:rsidRDefault="00845492" w:rsidP="00845492">
      <w:pPr>
        <w:pStyle w:val="af4"/>
        <w:shd w:val="clear" w:color="auto" w:fill="FFFFFF"/>
        <w:contextualSpacing/>
        <w:jc w:val="center"/>
        <w:rPr>
          <w:rFonts w:eastAsiaTheme="minorHAnsi" w:cstheme="minorBidi"/>
        </w:rPr>
      </w:pPr>
      <w:r w:rsidRPr="00070FFF">
        <w:rPr>
          <w:rFonts w:ascii="GHEA Grapalat" w:eastAsiaTheme="minorHAnsi" w:hAnsi="GHEA Grapalat" w:cstheme="minorBidi"/>
        </w:rPr>
        <w:t xml:space="preserve">и принципалом </w:t>
      </w:r>
      <w:proofErr w:type="gramStart"/>
      <w:r w:rsidR="00EB1A78" w:rsidRPr="00070FFF">
        <w:rPr>
          <w:rFonts w:ascii="GHEA Grapalat" w:eastAsiaTheme="minorHAnsi" w:hAnsi="GHEA Grapalat" w:cstheme="minorBidi"/>
        </w:rPr>
        <w:t>и  действует</w:t>
      </w:r>
      <w:proofErr w:type="gramEnd"/>
      <w:r w:rsidR="00EB1A78" w:rsidRPr="00070FFF">
        <w:rPr>
          <w:rFonts w:ascii="GHEA Grapalat" w:eastAsiaTheme="minorHAnsi" w:hAnsi="GHEA Grapalat" w:cstheme="minorBidi"/>
        </w:rPr>
        <w:t xml:space="preserve"> </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в</w:t>
      </w:r>
      <w:r w:rsidR="00EB1A78" w:rsidRPr="00070FFF">
        <w:rPr>
          <w:rFonts w:ascii="GHEA Grapalat" w:hAnsi="GHEA Grapalat"/>
        </w:rPr>
        <w:t>ключительно</w:t>
      </w:r>
      <w:r w:rsidR="00EB1A78" w:rsidRPr="00070FFF">
        <w:rPr>
          <w:rFonts w:ascii="GHEA Grapalat" w:eastAsiaTheme="minorHAnsi" w:hAnsi="GHEA Grapalat" w:cstheme="minorBidi"/>
        </w:rPr>
        <w:t xml:space="preserve"> </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 xml:space="preserve">до </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 xml:space="preserve">девяностого </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 xml:space="preserve">рабочего </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дня</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 xml:space="preserve">следующего за днем </w:t>
      </w:r>
      <w:r w:rsidR="00EB1A78" w:rsidRPr="00070FFF">
        <w:rPr>
          <w:rFonts w:ascii="GHEA Grapalat" w:eastAsiaTheme="minorHAnsi" w:hAnsi="GHEA Grapalat" w:cstheme="minorBidi"/>
          <w:lang w:val="hy-AM"/>
        </w:rPr>
        <w:t>--------------------------------------</w:t>
      </w:r>
      <w:r w:rsidR="00EB1A78" w:rsidRPr="00070FFF">
        <w:rPr>
          <w:rFonts w:ascii="GHEA Grapalat" w:eastAsiaTheme="minorHAnsi" w:hAnsi="GHEA Grapalat" w:cstheme="minorBidi"/>
        </w:rPr>
        <w:t>------------------</w:t>
      </w:r>
      <w:r w:rsidR="00EB1A78" w:rsidRPr="00070FFF">
        <w:rPr>
          <w:rFonts w:ascii="GHEA Grapalat" w:eastAsiaTheme="minorHAnsi" w:hAnsi="GHEA Grapalat" w:cstheme="minorBidi"/>
          <w:lang w:val="hy-AM"/>
        </w:rPr>
        <w:t>----------------------</w:t>
      </w:r>
      <w:r w:rsidR="00D47545" w:rsidRPr="00070FFF">
        <w:rPr>
          <w:rFonts w:ascii="GHEA Grapalat" w:eastAsiaTheme="minorHAnsi" w:hAnsi="GHEA Grapalat" w:cstheme="minorBidi"/>
        </w:rPr>
        <w:t>------</w:t>
      </w:r>
      <w:r>
        <w:rPr>
          <w:rFonts w:ascii="GHEA Grapalat" w:eastAsiaTheme="minorHAnsi" w:hAnsi="GHEA Grapalat" w:cstheme="minorBidi"/>
        </w:rPr>
        <w:t xml:space="preserve"> .</w:t>
      </w:r>
      <w:r w:rsidR="00EB1A78" w:rsidRPr="00070FFF">
        <w:rPr>
          <w:rFonts w:eastAsiaTheme="minorHAnsi" w:cstheme="minorBidi"/>
        </w:rPr>
        <w:t xml:space="preserve">           </w:t>
      </w:r>
      <w:r w:rsidR="00EB1A78" w:rsidRPr="00070FFF">
        <w:rPr>
          <w:rFonts w:ascii="GHEA Grapalat" w:eastAsiaTheme="minorHAnsi" w:hAnsi="GHEA Grapalat" w:cstheme="minorBidi"/>
          <w:sz w:val="16"/>
          <w:szCs w:val="16"/>
        </w:rPr>
        <w:t xml:space="preserve"> </w:t>
      </w:r>
      <w:r>
        <w:rPr>
          <w:rFonts w:ascii="GHEA Grapalat" w:eastAsiaTheme="minorHAnsi" w:hAnsi="GHEA Grapalat" w:cstheme="minorBidi"/>
          <w:sz w:val="16"/>
          <w:szCs w:val="16"/>
        </w:rPr>
        <w:t xml:space="preserve">                      </w:t>
      </w:r>
      <w:r w:rsidR="00EB1A78" w:rsidRPr="00070FFF">
        <w:rPr>
          <w:rFonts w:ascii="GHEA Grapalat" w:eastAsiaTheme="minorHAnsi" w:hAnsi="GHEA Grapalat" w:cstheme="minorBidi"/>
          <w:sz w:val="16"/>
          <w:szCs w:val="16"/>
        </w:rPr>
        <w:t>крайн</w:t>
      </w:r>
      <w:r w:rsidR="00A265BE">
        <w:rPr>
          <w:rFonts w:ascii="GHEA Grapalat" w:eastAsiaTheme="minorHAnsi" w:hAnsi="GHEA Grapalat" w:cstheme="minorBidi"/>
          <w:sz w:val="16"/>
          <w:szCs w:val="16"/>
        </w:rPr>
        <w:t>и</w:t>
      </w:r>
      <w:r w:rsidR="00EB1A78" w:rsidRPr="00070FFF">
        <w:rPr>
          <w:rFonts w:ascii="GHEA Grapalat" w:eastAsiaTheme="minorHAnsi" w:hAnsi="GHEA Grapalat" w:cstheme="minorBidi"/>
          <w:sz w:val="16"/>
          <w:szCs w:val="16"/>
        </w:rPr>
        <w:t>й срок выполнения работ</w:t>
      </w:r>
      <w:r w:rsidR="00EB1A78" w:rsidRPr="00070FFF">
        <w:rPr>
          <w:rFonts w:ascii="GHEA Grapalat" w:eastAsiaTheme="minorHAnsi" w:hAnsi="GHEA Grapalat" w:cstheme="minorBidi"/>
          <w:sz w:val="16"/>
          <w:szCs w:val="16"/>
          <w:lang w:val="hy-AM"/>
        </w:rPr>
        <w:t>, предусмотренн</w:t>
      </w:r>
      <w:proofErr w:type="spellStart"/>
      <w:r w:rsidR="00EB1A78" w:rsidRPr="00070FFF">
        <w:rPr>
          <w:rFonts w:ascii="GHEA Grapalat" w:eastAsiaTheme="minorHAnsi" w:hAnsi="GHEA Grapalat" w:cstheme="minorBidi"/>
          <w:sz w:val="16"/>
          <w:szCs w:val="16"/>
        </w:rPr>
        <w:t>ый</w:t>
      </w:r>
      <w:proofErr w:type="spellEnd"/>
      <w:r w:rsidR="00EB1A78" w:rsidRPr="00070FFF">
        <w:rPr>
          <w:rFonts w:ascii="GHEA Grapalat" w:eastAsiaTheme="minorHAnsi" w:hAnsi="GHEA Grapalat" w:cstheme="minorBidi"/>
          <w:sz w:val="16"/>
          <w:szCs w:val="16"/>
        </w:rPr>
        <w:t xml:space="preserve"> </w:t>
      </w:r>
      <w:r w:rsidR="00EB1A78" w:rsidRPr="00070FFF">
        <w:rPr>
          <w:rFonts w:ascii="GHEA Grapalat" w:eastAsiaTheme="minorHAnsi" w:hAnsi="GHEA Grapalat" w:cstheme="minorBidi"/>
          <w:sz w:val="16"/>
          <w:szCs w:val="16"/>
          <w:lang w:val="hy-AM"/>
        </w:rPr>
        <w:t>заключаемым договором</w:t>
      </w:r>
    </w:p>
    <w:p w14:paraId="4249A9DC" w14:textId="77777777" w:rsidR="00234E52" w:rsidRDefault="00183022" w:rsidP="00183022">
      <w:pPr>
        <w:pStyle w:val="af4"/>
        <w:shd w:val="clear" w:color="auto" w:fill="FFFFFF"/>
        <w:contextualSpacing/>
        <w:jc w:val="both"/>
        <w:rPr>
          <w:rFonts w:ascii="GHEA Grapalat" w:hAnsi="GHEA Grapalat"/>
          <w:i/>
          <w:u w:val="single"/>
          <w:lang w:val="hy-AM" w:eastAsia="en-US" w:bidi="ar-SA"/>
        </w:rPr>
      </w:pPr>
      <w:r w:rsidRPr="00070FFF">
        <w:rPr>
          <w:rFonts w:ascii="GHEA Grapalat" w:eastAsiaTheme="minorHAnsi" w:hAnsi="GHEA Grapalat" w:cstheme="minorBidi"/>
        </w:rPr>
        <w:lastRenderedPageBreak/>
        <w:t>В день предоставления гарантии лицо</w:t>
      </w:r>
      <w:r w:rsidR="00721A7B" w:rsidRPr="00070FFF">
        <w:rPr>
          <w:rFonts w:ascii="GHEA Grapalat" w:eastAsiaTheme="minorHAnsi" w:hAnsi="GHEA Grapalat" w:cstheme="minorBidi"/>
        </w:rPr>
        <w:t>,</w:t>
      </w:r>
      <w:r w:rsidRPr="00070FFF">
        <w:rPr>
          <w:rFonts w:ascii="GHEA Grapalat" w:eastAsiaTheme="minorHAnsi" w:hAnsi="GHEA Grapalat" w:cstheme="minorBidi"/>
        </w:rPr>
        <w:t xml:space="preserve"> выдающее гарантию</w:t>
      </w:r>
      <w:r w:rsidR="00721A7B" w:rsidRPr="00070FFF">
        <w:rPr>
          <w:rFonts w:ascii="GHEA Grapalat" w:eastAsiaTheme="minorHAnsi" w:hAnsi="GHEA Grapalat" w:cstheme="minorBidi"/>
        </w:rPr>
        <w:t>,</w:t>
      </w:r>
      <w:r w:rsidRPr="00070FFF">
        <w:rPr>
          <w:rFonts w:ascii="GHEA Grapalat" w:eastAsiaTheme="minorHAnsi" w:hAnsi="GHEA Grapalat" w:cstheme="minorBidi"/>
        </w:rPr>
        <w:t xml:space="preserve"> с официального адреса</w:t>
      </w:r>
      <w:r w:rsidRPr="00070FFF">
        <w:rPr>
          <w:rFonts w:ascii="GHEA Grapalat" w:eastAsiaTheme="minorHAnsi" w:hAnsi="GHEA Grapalat" w:cstheme="minorBidi"/>
          <w:lang w:val="hy-AM"/>
        </w:rPr>
        <w:t xml:space="preserve"> </w:t>
      </w:r>
      <w:r w:rsidRPr="00070FFF">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845492">
        <w:rPr>
          <w:rFonts w:ascii="GHEA Grapalat" w:eastAsiaTheme="minorHAnsi" w:hAnsi="GHEA Grapalat" w:cstheme="minorBidi"/>
        </w:rPr>
        <w:t xml:space="preserve"> </w:t>
      </w:r>
      <w:hyperlink r:id="rId15" w:history="1">
        <w:r w:rsidR="00234E52" w:rsidRPr="00234E52">
          <w:rPr>
            <w:rFonts w:ascii="GHEA Grapalat" w:hAnsi="GHEA Grapalat"/>
            <w:color w:val="0000FF"/>
            <w:u w:val="single"/>
            <w:lang w:val="hy-AM" w:eastAsia="en-US" w:bidi="ar-SA"/>
          </w:rPr>
          <w:t>talingnumner@gmail.com</w:t>
        </w:r>
      </w:hyperlink>
    </w:p>
    <w:p w14:paraId="1A010209" w14:textId="0B61CEDD" w:rsidR="00845492" w:rsidRDefault="00183022" w:rsidP="00183022">
      <w:pPr>
        <w:pStyle w:val="af4"/>
        <w:shd w:val="clear" w:color="auto" w:fill="FFFFFF"/>
        <w:contextualSpacing/>
        <w:jc w:val="both"/>
        <w:rPr>
          <w:rFonts w:ascii="GHEA Grapalat" w:eastAsiaTheme="minorHAnsi" w:hAnsi="GHEA Grapalat" w:cstheme="minorBidi"/>
        </w:rPr>
      </w:pPr>
      <w:r w:rsidRPr="00070FFF">
        <w:rPr>
          <w:rFonts w:ascii="GHEA Grapalat" w:eastAsiaTheme="minorHAnsi" w:hAnsi="GHEA Grapalat" w:cstheme="minorBidi"/>
        </w:rPr>
        <w:t xml:space="preserve">указанный в приглашении к </w:t>
      </w:r>
    </w:p>
    <w:p w14:paraId="33B7C433" w14:textId="77777777" w:rsidR="00845492" w:rsidRDefault="00845492" w:rsidP="00183022">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14:paraId="2BEEA375" w14:textId="77777777" w:rsidR="00183022" w:rsidRPr="00070FFF" w:rsidRDefault="00183022" w:rsidP="00183022">
      <w:pPr>
        <w:pStyle w:val="af4"/>
        <w:shd w:val="clear" w:color="auto" w:fill="FFFFFF"/>
        <w:contextualSpacing/>
        <w:jc w:val="both"/>
        <w:rPr>
          <w:rFonts w:ascii="GHEA Grapalat" w:eastAsiaTheme="minorHAnsi" w:hAnsi="GHEA Grapalat" w:cstheme="minorBidi"/>
        </w:rPr>
      </w:pPr>
      <w:r w:rsidRPr="00070FFF">
        <w:rPr>
          <w:rFonts w:ascii="GHEA Grapalat" w:eastAsiaTheme="minorHAnsi" w:hAnsi="GHEA Grapalat" w:cstheme="minorBidi"/>
        </w:rPr>
        <w:t>процедуре закупок, организованной под кодом упомянутым в пункте 1 настоящей гарантии</w:t>
      </w:r>
      <w:r w:rsidRPr="00070FFF">
        <w:rPr>
          <w:rFonts w:ascii="GHEA Grapalat" w:eastAsiaTheme="minorHAnsi" w:hAnsi="GHEA Grapalat" w:cstheme="minorBidi"/>
          <w:lang w:val="hy-AM"/>
        </w:rPr>
        <w:t>.</w:t>
      </w:r>
      <w:r w:rsidRPr="00070FFF">
        <w:rPr>
          <w:rFonts w:ascii="GHEA Grapalat" w:eastAsiaTheme="minorHAnsi" w:hAnsi="GHEA Grapalat" w:cstheme="minorBidi"/>
        </w:rPr>
        <w:t xml:space="preserve"> </w:t>
      </w:r>
    </w:p>
    <w:p w14:paraId="7D018B8D" w14:textId="77777777" w:rsidR="00520508" w:rsidRPr="00070FFF" w:rsidRDefault="00520508" w:rsidP="0052050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3F53AE70"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0857CF3D" w14:textId="77777777" w:rsidR="00520508" w:rsidRPr="00B138F3" w:rsidRDefault="00520508" w:rsidP="00520508">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2BB614C1" w14:textId="77777777" w:rsidR="00520508" w:rsidRPr="00B138F3" w:rsidRDefault="00520508" w:rsidP="00520508">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EA7FB2" w:rsidRPr="00572A57">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0346EF6F"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p>
    <w:p w14:paraId="535C1518"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p>
    <w:p w14:paraId="0EA2142A"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6"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7AEC3C96"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p>
    <w:p w14:paraId="53DD4293" w14:textId="77777777" w:rsidR="005613D6" w:rsidRPr="00B87910" w:rsidRDefault="000C3BD3" w:rsidP="005613D6">
      <w:pPr>
        <w:pStyle w:val="af4"/>
        <w:shd w:val="clear" w:color="auto" w:fill="FFFFFF"/>
        <w:spacing w:before="0" w:beforeAutospacing="0" w:after="0" w:afterAutospacing="0"/>
        <w:ind w:firstLine="375"/>
        <w:jc w:val="both"/>
        <w:rPr>
          <w:rFonts w:ascii="GHEA Grapalat" w:eastAsiaTheme="minorHAnsi" w:hAnsi="GHEA Grapalat" w:cstheme="minorBidi"/>
        </w:rPr>
      </w:pPr>
      <w:r w:rsidRPr="002B2E37">
        <w:rPr>
          <w:rFonts w:ascii="GHEA Grapalat" w:eastAsiaTheme="minorHAnsi" w:hAnsi="GHEA Grapalat" w:cstheme="minorBidi"/>
        </w:rPr>
        <w:t xml:space="preserve">3) </w:t>
      </w:r>
      <w:r w:rsidR="005613D6" w:rsidRPr="002B2E37">
        <w:rPr>
          <w:rFonts w:ascii="GHEA Grapalat" w:eastAsiaTheme="minorHAnsi" w:hAnsi="GHEA Grapalat" w:cstheme="minorBidi"/>
          <w:lang w:val="hy-AM"/>
        </w:rPr>
        <w:t xml:space="preserve">двухсторонне </w:t>
      </w:r>
      <w:r w:rsidR="005613D6" w:rsidRPr="002B2E37">
        <w:rPr>
          <w:rFonts w:ascii="GHEA Grapalat" w:eastAsiaTheme="minorHAnsi" w:hAnsi="GHEA Grapalat" w:cstheme="minorBidi"/>
        </w:rPr>
        <w:t>утвержденный в рамках договора между бенефициаром и принципалом акт (акты) сдачи-приемки или его</w:t>
      </w:r>
      <w:r w:rsidR="005613D6" w:rsidRPr="002B2E37">
        <w:rPr>
          <w:rFonts w:ascii="GHEA Grapalat" w:eastAsiaTheme="minorHAnsi" w:hAnsi="GHEA Grapalat" w:cstheme="minorBidi"/>
          <w:lang w:val="hy-AM"/>
        </w:rPr>
        <w:t xml:space="preserve"> </w:t>
      </w:r>
      <w:r w:rsidR="005613D6" w:rsidRPr="002B2E37">
        <w:rPr>
          <w:rFonts w:ascii="GHEA Grapalat" w:eastAsiaTheme="minorHAnsi" w:hAnsi="GHEA Grapalat" w:cstheme="minorBidi"/>
        </w:rPr>
        <w:t>(</w:t>
      </w:r>
      <w:r w:rsidR="005613D6" w:rsidRPr="002B2E37">
        <w:rPr>
          <w:rFonts w:ascii="GHEA Grapalat" w:eastAsiaTheme="minorHAnsi" w:hAnsi="GHEA Grapalat" w:cstheme="minorBidi"/>
          <w:lang w:val="hy-AM"/>
        </w:rPr>
        <w:t>их</w:t>
      </w:r>
      <w:r w:rsidR="005613D6" w:rsidRPr="002B2E37">
        <w:rPr>
          <w:rFonts w:ascii="GHEA Grapalat" w:eastAsiaTheme="minorHAnsi" w:hAnsi="GHEA Grapalat" w:cstheme="minorBidi"/>
        </w:rPr>
        <w:t>) копии.</w:t>
      </w:r>
      <w:r w:rsidR="005613D6" w:rsidRPr="00A74B0D">
        <w:rPr>
          <w:rFonts w:ascii="GHEA Grapalat" w:eastAsiaTheme="minorHAnsi" w:hAnsi="GHEA Grapalat" w:cstheme="minorBidi"/>
        </w:rPr>
        <w:t xml:space="preserve"> </w:t>
      </w:r>
    </w:p>
    <w:p w14:paraId="6A4FD372" w14:textId="77777777" w:rsidR="000C3BD3" w:rsidRPr="000C3BD3" w:rsidRDefault="000C3BD3" w:rsidP="00520508">
      <w:pPr>
        <w:pStyle w:val="af4"/>
        <w:shd w:val="clear" w:color="auto" w:fill="FFFFFF"/>
        <w:spacing w:before="0" w:beforeAutospacing="0" w:after="0" w:afterAutospacing="0"/>
        <w:ind w:firstLine="375"/>
        <w:jc w:val="both"/>
        <w:rPr>
          <w:rFonts w:ascii="GHEA Grapalat" w:eastAsiaTheme="minorHAnsi" w:hAnsi="GHEA Grapalat" w:cstheme="minorBidi"/>
        </w:rPr>
      </w:pPr>
    </w:p>
    <w:p w14:paraId="136FB8A6"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00B71ED"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p>
    <w:p w14:paraId="121E5EBA"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3224BFF1"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46E44722" w14:textId="77777777" w:rsidR="00520508" w:rsidRPr="00B138F3" w:rsidRDefault="00520508" w:rsidP="00520508">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3E89C13D" w14:textId="77777777" w:rsidR="00520508" w:rsidRPr="00B138F3" w:rsidRDefault="00520508" w:rsidP="00520508">
      <w:pPr>
        <w:pStyle w:val="af4"/>
        <w:shd w:val="clear" w:color="auto" w:fill="FFFFFF"/>
        <w:spacing w:before="0" w:beforeAutospacing="0" w:after="0" w:afterAutospacing="0"/>
        <w:ind w:firstLine="375"/>
        <w:rPr>
          <w:rFonts w:ascii="GHEA Grapalat" w:eastAsiaTheme="minorHAnsi" w:hAnsi="GHEA Grapalat" w:cstheme="minorBidi"/>
        </w:rPr>
      </w:pPr>
    </w:p>
    <w:p w14:paraId="45C70B7D" w14:textId="77777777" w:rsidR="00520508" w:rsidRPr="00B138F3" w:rsidRDefault="00520508" w:rsidP="00520508">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0109B72" w14:textId="77777777" w:rsidR="00520508" w:rsidRPr="00B138F3" w:rsidRDefault="00520508" w:rsidP="00520508">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18282082"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673E8A1"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p>
    <w:p w14:paraId="37B041F9" w14:textId="77777777" w:rsidR="00520508" w:rsidRPr="00B138F3" w:rsidRDefault="00520508" w:rsidP="00520508">
      <w:pPr>
        <w:pStyle w:val="af4"/>
        <w:shd w:val="clear" w:color="auto" w:fill="FFFFFF"/>
        <w:spacing w:before="0" w:beforeAutospacing="0" w:after="0" w:afterAutospacing="0"/>
        <w:ind w:firstLine="375"/>
        <w:jc w:val="both"/>
        <w:rPr>
          <w:rFonts w:ascii="GHEA Grapalat" w:hAnsi="GHEA Grapalat"/>
          <w:sz w:val="20"/>
          <w:szCs w:val="20"/>
        </w:rPr>
      </w:pPr>
    </w:p>
    <w:p w14:paraId="7FDFBAC8" w14:textId="77777777" w:rsidR="00520508" w:rsidRPr="00B138F3" w:rsidRDefault="00520508" w:rsidP="00520508">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50D75E1" w14:textId="77777777" w:rsidR="00520508" w:rsidRPr="00B138F3" w:rsidRDefault="00520508" w:rsidP="00520508">
      <w:pPr>
        <w:pStyle w:val="af4"/>
        <w:shd w:val="clear" w:color="auto" w:fill="FFFFFF"/>
        <w:spacing w:before="0" w:beforeAutospacing="0" w:after="0" w:afterAutospacing="0"/>
        <w:ind w:firstLine="375"/>
        <w:jc w:val="both"/>
        <w:rPr>
          <w:rFonts w:ascii="GHEA Grapalat" w:hAnsi="GHEA Grapalat"/>
          <w:sz w:val="20"/>
          <w:szCs w:val="20"/>
          <w:lang w:val="hy-AM"/>
        </w:rPr>
      </w:pPr>
    </w:p>
    <w:p w14:paraId="30700FE2" w14:textId="77777777" w:rsidR="00520508" w:rsidRPr="00B138F3" w:rsidRDefault="00520508" w:rsidP="00520508">
      <w:pPr>
        <w:pStyle w:val="af4"/>
        <w:shd w:val="clear" w:color="auto" w:fill="FFFFFF"/>
        <w:spacing w:before="0" w:beforeAutospacing="0" w:after="0" w:afterAutospacing="0"/>
        <w:ind w:firstLine="375"/>
        <w:jc w:val="both"/>
        <w:rPr>
          <w:rFonts w:ascii="GHEA Grapalat" w:hAnsi="GHEA Grapalat"/>
          <w:sz w:val="20"/>
          <w:szCs w:val="20"/>
          <w:lang w:val="hy-AM"/>
        </w:rPr>
      </w:pPr>
    </w:p>
    <w:p w14:paraId="561E0E18" w14:textId="77777777" w:rsidR="00520508" w:rsidRPr="00B138F3" w:rsidRDefault="00520508" w:rsidP="00520508">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A0F8303" w14:textId="77777777" w:rsidR="00520508" w:rsidRPr="00B138F3" w:rsidRDefault="00520508" w:rsidP="00520508">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2021F132"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512EBC3E"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p>
    <w:p w14:paraId="08F86F64"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p>
    <w:p w14:paraId="3DD61324" w14:textId="77777777" w:rsidR="00520508" w:rsidRPr="00B138F3" w:rsidRDefault="00520508" w:rsidP="00520508">
      <w:pPr>
        <w:widowControl w:val="0"/>
        <w:spacing w:after="160"/>
        <w:ind w:left="567" w:right="565"/>
        <w:jc w:val="center"/>
        <w:rPr>
          <w:rFonts w:ascii="GHEA Grapalat" w:hAnsi="GHEA Grapalat"/>
          <w:b/>
        </w:rPr>
      </w:pPr>
    </w:p>
    <w:p w14:paraId="58A90E50" w14:textId="77777777" w:rsidR="00520508" w:rsidRDefault="00520508" w:rsidP="00520508">
      <w:pPr>
        <w:rPr>
          <w:rFonts w:ascii="GHEA Grapalat" w:hAnsi="GHEA Grapalat"/>
          <w:i/>
          <w:sz w:val="22"/>
          <w:szCs w:val="22"/>
        </w:rPr>
      </w:pPr>
    </w:p>
    <w:p w14:paraId="045285D5" w14:textId="1DA3B914" w:rsidR="003D2FE2" w:rsidRPr="00767FE7" w:rsidRDefault="003D2FE2" w:rsidP="00767FE7">
      <w:pPr>
        <w:jc w:val="right"/>
        <w:rPr>
          <w:rFonts w:ascii="GHEA Grapalat" w:hAnsi="GHEA Grapalat"/>
          <w:i/>
          <w:sz w:val="22"/>
          <w:szCs w:val="22"/>
        </w:rPr>
      </w:pPr>
      <w:r w:rsidRPr="00594D27">
        <w:rPr>
          <w:rFonts w:ascii="GHEA Grapalat" w:hAnsi="GHEA Grapalat"/>
          <w:b/>
          <w:i/>
          <w:sz w:val="22"/>
          <w:szCs w:val="22"/>
        </w:rPr>
        <w:t>Приложение № 4.</w:t>
      </w:r>
      <w:r w:rsidR="001F6F04" w:rsidRPr="00572A57">
        <w:rPr>
          <w:rFonts w:ascii="GHEA Grapalat" w:hAnsi="GHEA Grapalat"/>
          <w:b/>
          <w:i/>
          <w:sz w:val="22"/>
          <w:szCs w:val="22"/>
        </w:rPr>
        <w:t>2</w:t>
      </w:r>
    </w:p>
    <w:p w14:paraId="6CE4E151" w14:textId="188B024A" w:rsidR="003D2FE2" w:rsidRPr="00594D27" w:rsidRDefault="003D2FE2" w:rsidP="003D2FE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t xml:space="preserve">к Приглашению на </w:t>
      </w:r>
      <w:r w:rsidR="00767FE7" w:rsidRPr="00767FE7">
        <w:rPr>
          <w:rFonts w:ascii="GHEA Grapalat" w:hAnsi="GHEA Grapalat"/>
          <w:b/>
          <w:bCs/>
          <w:i/>
          <w:sz w:val="22"/>
          <w:szCs w:val="22"/>
        </w:rPr>
        <w:t>запрос котировок</w:t>
      </w:r>
      <w:r w:rsidRPr="00594D27">
        <w:rPr>
          <w:rFonts w:ascii="GHEA Grapalat" w:hAnsi="GHEA Grapalat" w:cs="GHEA Grapalat"/>
          <w:b/>
          <w:i/>
          <w:sz w:val="22"/>
          <w:szCs w:val="22"/>
        </w:rPr>
        <w:br/>
      </w:r>
      <w:r w:rsidRPr="00594D27">
        <w:rPr>
          <w:rFonts w:ascii="GHEA Grapalat" w:hAnsi="GHEA Grapalat"/>
          <w:b/>
          <w:i/>
          <w:sz w:val="22"/>
          <w:szCs w:val="22"/>
        </w:rPr>
        <w:t xml:space="preserve">под кодом </w:t>
      </w:r>
      <w:r w:rsidR="00951093" w:rsidRPr="00951093">
        <w:rPr>
          <w:rFonts w:ascii="GHEA Grapalat" w:hAnsi="GHEA Grapalat"/>
          <w:b/>
          <w:i/>
          <w:sz w:val="22"/>
          <w:szCs w:val="22"/>
          <w:lang w:val="es-ES"/>
        </w:rPr>
        <w:t>«</w:t>
      </w:r>
      <w:r w:rsidR="00951093" w:rsidRPr="00951093">
        <w:rPr>
          <w:rFonts w:ascii="GHEA Grapalat" w:hAnsi="GHEA Grapalat"/>
          <w:b/>
          <w:i/>
          <w:sz w:val="22"/>
          <w:szCs w:val="22"/>
          <w:lang w:val="hy-AM"/>
        </w:rPr>
        <w:t>ՀՀ ԱՄ ԹՀ-ԳՀԱՇՁԲ</w:t>
      </w:r>
      <w:r w:rsidR="00951093" w:rsidRPr="00951093">
        <w:rPr>
          <w:rFonts w:ascii="GHEA Grapalat" w:hAnsi="GHEA Grapalat"/>
          <w:b/>
          <w:i/>
          <w:sz w:val="22"/>
          <w:szCs w:val="22"/>
          <w:lang w:val="es-ES"/>
        </w:rPr>
        <w:t>-</w:t>
      </w:r>
      <w:r w:rsidR="00951093" w:rsidRPr="00951093">
        <w:rPr>
          <w:rFonts w:ascii="GHEA Grapalat" w:hAnsi="GHEA Grapalat"/>
          <w:b/>
          <w:i/>
          <w:sz w:val="22"/>
          <w:szCs w:val="22"/>
          <w:lang w:val="hy-AM"/>
        </w:rPr>
        <w:t>26</w:t>
      </w:r>
      <w:r w:rsidR="00951093" w:rsidRPr="00951093">
        <w:rPr>
          <w:rFonts w:ascii="GHEA Grapalat" w:hAnsi="GHEA Grapalat"/>
          <w:b/>
          <w:i/>
          <w:sz w:val="22"/>
          <w:szCs w:val="22"/>
          <w:lang w:val="es-ES"/>
        </w:rPr>
        <w:t>/</w:t>
      </w:r>
      <w:proofErr w:type="gramStart"/>
      <w:r w:rsidR="00681E56">
        <w:rPr>
          <w:rFonts w:ascii="GHEA Grapalat" w:hAnsi="GHEA Grapalat"/>
          <w:b/>
          <w:i/>
          <w:sz w:val="22"/>
          <w:szCs w:val="22"/>
        </w:rPr>
        <w:t>3</w:t>
      </w:r>
      <w:r w:rsidR="00951093" w:rsidRPr="00951093">
        <w:rPr>
          <w:rFonts w:ascii="GHEA Grapalat" w:hAnsi="GHEA Grapalat"/>
          <w:b/>
          <w:i/>
          <w:sz w:val="22"/>
          <w:szCs w:val="22"/>
          <w:lang w:val="hy-AM"/>
        </w:rPr>
        <w:t>0»*</w:t>
      </w:r>
      <w:proofErr w:type="gramEnd"/>
    </w:p>
    <w:p w14:paraId="23A4CF52" w14:textId="77777777" w:rsidR="003D2FE2" w:rsidRPr="00B138F3" w:rsidRDefault="003D2FE2" w:rsidP="003D2FE2">
      <w:pPr>
        <w:widowControl w:val="0"/>
        <w:spacing w:after="160"/>
        <w:jc w:val="center"/>
        <w:rPr>
          <w:rFonts w:ascii="GHEA Grapalat" w:hAnsi="GHEA Grapalat"/>
          <w:b/>
          <w:sz w:val="22"/>
          <w:szCs w:val="22"/>
        </w:rPr>
      </w:pPr>
    </w:p>
    <w:p w14:paraId="04B2500A" w14:textId="77777777"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47B53B8A" w14:textId="77777777"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2C1DC6AB" w14:textId="77777777" w:rsidTr="00B932B8">
        <w:tc>
          <w:tcPr>
            <w:tcW w:w="4786" w:type="dxa"/>
          </w:tcPr>
          <w:p w14:paraId="0EBA07E9"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11CE22E8"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7"/>
              <w:t>**</w:t>
            </w:r>
          </w:p>
        </w:tc>
      </w:tr>
    </w:tbl>
    <w:p w14:paraId="0D5B644B" w14:textId="77777777" w:rsidR="003D2FE2" w:rsidRPr="00B138F3" w:rsidRDefault="003D2FE2" w:rsidP="003D2FE2">
      <w:pPr>
        <w:widowControl w:val="0"/>
        <w:spacing w:after="160"/>
        <w:rPr>
          <w:rFonts w:ascii="GHEA Grapalat" w:hAnsi="GHEA Grapalat" w:cs="GHEA Grapalat"/>
          <w:b/>
          <w:sz w:val="22"/>
          <w:szCs w:val="22"/>
        </w:rPr>
      </w:pPr>
    </w:p>
    <w:p w14:paraId="06234061"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11698662"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18551979"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13BEEF75"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1EF50D55"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A0D47B4"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2A84855B"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38FCBA0B"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527A047F" w14:textId="77777777"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2E0B676F"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068BEB5D"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40D100B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14:paraId="2D1438B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BD11AC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FFD0AA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498E71B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78ADA3D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874577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24B2AC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78B5960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694A1E3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B75949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48D36889" w14:textId="77777777" w:rsidR="00CC28E2" w:rsidRPr="00185BB2" w:rsidRDefault="003D2FE2" w:rsidP="00CC28E2">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14:paraId="715E2243" w14:textId="77777777" w:rsidR="003D2FE2" w:rsidRPr="00B138F3" w:rsidRDefault="003D2FE2" w:rsidP="00CC28E2">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653939">
        <w:rPr>
          <w:rFonts w:ascii="GHEA Grapalat" w:hAnsi="GHEA Grapalat"/>
          <w:sz w:val="22"/>
          <w:szCs w:val="22"/>
          <w:lang w:val="hy-AM"/>
        </w:rPr>
        <w:t>двадцатого</w:t>
      </w:r>
      <w:r w:rsidR="00653939"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14:paraId="4355640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3DEADB1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75E337C6"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8DF98E6" w14:textId="77777777"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4F96DAC" w14:textId="77777777"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0FF12938" w14:textId="77777777"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w:t>
      </w:r>
    </w:p>
    <w:p w14:paraId="31C6F2A1" w14:textId="77777777" w:rsidR="004D5A00" w:rsidRPr="00CC28E2" w:rsidRDefault="002849A6" w:rsidP="004D5A00">
      <w:pPr>
        <w:widowControl w:val="0"/>
        <w:spacing w:after="160"/>
        <w:ind w:right="4250"/>
        <w:jc w:val="center"/>
        <w:rPr>
          <w:rFonts w:ascii="GHEA Grapalat" w:hAnsi="GHEA Grapalat"/>
          <w:sz w:val="22"/>
          <w:szCs w:val="22"/>
          <w:vertAlign w:val="superscript"/>
        </w:rPr>
      </w:pPr>
      <w:proofErr w:type="gramStart"/>
      <w:r w:rsidRPr="00CC28E2">
        <w:rPr>
          <w:rFonts w:ascii="GHEA Grapalat" w:hAnsi="GHEA Grapalat"/>
          <w:sz w:val="22"/>
          <w:szCs w:val="22"/>
          <w:vertAlign w:val="superscript"/>
        </w:rPr>
        <w:t xml:space="preserve">наименование </w:t>
      </w:r>
      <w:r w:rsidR="004D5A00" w:rsidRPr="00CC28E2">
        <w:rPr>
          <w:rFonts w:ascii="GHEA Grapalat" w:hAnsi="GHEA Grapalat"/>
          <w:sz w:val="22"/>
          <w:szCs w:val="22"/>
          <w:vertAlign w:val="superscript"/>
        </w:rPr>
        <w:t xml:space="preserve"> компании</w:t>
      </w:r>
      <w:proofErr w:type="gramEnd"/>
    </w:p>
    <w:p w14:paraId="3856E78D" w14:textId="77777777" w:rsidR="002849A6" w:rsidRPr="00CC28E2" w:rsidRDefault="002849A6" w:rsidP="004D5A00">
      <w:pPr>
        <w:widowControl w:val="0"/>
        <w:spacing w:after="160"/>
        <w:ind w:right="4253"/>
        <w:contextualSpacing/>
        <w:rPr>
          <w:rFonts w:ascii="GHEA Grapalat" w:hAnsi="GHEA Grapalat"/>
          <w:sz w:val="22"/>
          <w:szCs w:val="22"/>
        </w:rPr>
      </w:pPr>
      <w:r w:rsidRPr="00CC28E2">
        <w:rPr>
          <w:rFonts w:ascii="GHEA Grapalat" w:hAnsi="GHEA Grapalat"/>
          <w:sz w:val="22"/>
          <w:szCs w:val="22"/>
        </w:rPr>
        <w:t>___________________________________</w:t>
      </w:r>
    </w:p>
    <w:p w14:paraId="78FDD6A0" w14:textId="77777777" w:rsidR="002849A6" w:rsidRPr="00CC28E2" w:rsidRDefault="002849A6" w:rsidP="004D5A00">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14:paraId="3D1FA020" w14:textId="77777777"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lastRenderedPageBreak/>
        <w:t>_______________________________________</w:t>
      </w:r>
    </w:p>
    <w:p w14:paraId="014EC9F7" w14:textId="77777777" w:rsidR="002849A6" w:rsidRPr="00CC28E2" w:rsidRDefault="002849A6" w:rsidP="002849A6">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14:paraId="46A6B025" w14:textId="77777777" w:rsidR="00C5310C" w:rsidRPr="00D847AB" w:rsidRDefault="00C5310C" w:rsidP="00C5310C">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14:paraId="03C043C1" w14:textId="77777777" w:rsidR="00C5310C" w:rsidRPr="00B138F3" w:rsidRDefault="00C5310C" w:rsidP="00C5310C">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14:paraId="01F3E68F" w14:textId="77777777" w:rsidR="00C5310C" w:rsidRDefault="002D7881" w:rsidP="00D847AB">
      <w:pPr>
        <w:widowControl w:val="0"/>
        <w:spacing w:after="160"/>
        <w:ind w:right="4250"/>
        <w:rPr>
          <w:rFonts w:ascii="GHEA Grapalat" w:hAnsi="GHEA Grapalat"/>
          <w:sz w:val="22"/>
          <w:szCs w:val="22"/>
        </w:rPr>
      </w:pPr>
      <w:r w:rsidRPr="007D0452">
        <w:rPr>
          <w:rFonts w:ascii="GHEA Grapalat" w:hAnsi="GHEA Grapalat"/>
          <w:sz w:val="22"/>
          <w:szCs w:val="22"/>
          <w:vertAlign w:val="superscript"/>
        </w:rPr>
        <w:t xml:space="preserve">                        </w:t>
      </w:r>
      <w:r w:rsidR="00C5310C">
        <w:rPr>
          <w:rFonts w:ascii="GHEA Grapalat" w:hAnsi="GHEA Grapalat"/>
          <w:sz w:val="22"/>
          <w:szCs w:val="22"/>
          <w:vertAlign w:val="superscript"/>
        </w:rPr>
        <w:t>учетный номер</w:t>
      </w:r>
      <w:r w:rsidR="00D847AB">
        <w:rPr>
          <w:rFonts w:ascii="GHEA Grapalat" w:hAnsi="GHEA Grapalat"/>
          <w:sz w:val="22"/>
          <w:szCs w:val="22"/>
          <w:vertAlign w:val="superscript"/>
        </w:rPr>
        <w:t xml:space="preserve"> налогоплательщика</w:t>
      </w:r>
      <w:r w:rsidR="00E55D53" w:rsidRPr="007D0452">
        <w:rPr>
          <w:rFonts w:ascii="GHEA Grapalat" w:hAnsi="GHEA Grapalat"/>
          <w:sz w:val="22"/>
          <w:szCs w:val="22"/>
          <w:vertAlign w:val="superscript"/>
        </w:rPr>
        <w:t xml:space="preserve"> </w:t>
      </w:r>
      <w:r w:rsidR="00E55D53">
        <w:rPr>
          <w:rFonts w:ascii="GHEA Grapalat" w:hAnsi="GHEA Grapalat"/>
          <w:sz w:val="22"/>
          <w:szCs w:val="22"/>
          <w:vertAlign w:val="superscript"/>
        </w:rPr>
        <w:t>компании</w:t>
      </w:r>
      <w:r w:rsidR="00C5310C">
        <w:rPr>
          <w:rFonts w:ascii="GHEA Grapalat" w:hAnsi="GHEA Grapalat"/>
          <w:sz w:val="22"/>
          <w:szCs w:val="22"/>
          <w:vertAlign w:val="superscript"/>
        </w:rPr>
        <w:t xml:space="preserve"> </w:t>
      </w:r>
      <w:r w:rsidR="00C5310C" w:rsidRPr="00B138F3">
        <w:rPr>
          <w:rFonts w:ascii="GHEA Grapalat" w:hAnsi="GHEA Grapalat"/>
          <w:sz w:val="22"/>
          <w:szCs w:val="22"/>
        </w:rPr>
        <w:t>________________________________</w:t>
      </w:r>
    </w:p>
    <w:p w14:paraId="04E0AC35" w14:textId="77777777" w:rsidR="002D7881" w:rsidRPr="00B138F3" w:rsidRDefault="002D7881" w:rsidP="002D7881">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3A3B1FD5" w14:textId="77777777" w:rsidR="00B1119D" w:rsidRDefault="00B1119D" w:rsidP="00D847AB">
      <w:pPr>
        <w:widowControl w:val="0"/>
        <w:spacing w:after="160"/>
        <w:ind w:right="4250"/>
        <w:rPr>
          <w:rFonts w:ascii="GHEA Grapalat" w:hAnsi="GHEA Grapalat"/>
          <w:sz w:val="22"/>
          <w:szCs w:val="22"/>
        </w:rPr>
      </w:pPr>
    </w:p>
    <w:p w14:paraId="09411028" w14:textId="77777777" w:rsidR="00B1119D" w:rsidRPr="00B138F3" w:rsidRDefault="00B1119D" w:rsidP="00D847AB">
      <w:pPr>
        <w:widowControl w:val="0"/>
        <w:spacing w:after="160"/>
        <w:ind w:right="4250"/>
        <w:rPr>
          <w:rFonts w:ascii="GHEA Grapalat" w:hAnsi="GHEA Grapalat"/>
          <w:sz w:val="22"/>
          <w:szCs w:val="22"/>
        </w:rPr>
      </w:pPr>
    </w:p>
    <w:p w14:paraId="2015744C" w14:textId="77777777" w:rsidR="002849A6" w:rsidRPr="004D5A00" w:rsidRDefault="002849A6" w:rsidP="004D5A00">
      <w:pPr>
        <w:widowControl w:val="0"/>
        <w:spacing w:after="160"/>
        <w:rPr>
          <w:rFonts w:ascii="GHEA Grapalat" w:hAnsi="GHEA Grapalat"/>
          <w:b/>
          <w:sz w:val="20"/>
          <w:szCs w:val="20"/>
        </w:rPr>
      </w:pPr>
      <w:r w:rsidRPr="004D5A00">
        <w:rPr>
          <w:rFonts w:ascii="GHEA Grapalat" w:hAnsi="GHEA Grapalat"/>
          <w:sz w:val="20"/>
          <w:szCs w:val="20"/>
        </w:rPr>
        <w:t>М. П.</w:t>
      </w:r>
      <w:r w:rsidR="004D5A00" w:rsidRPr="004D5A00">
        <w:rPr>
          <w:rFonts w:ascii="GHEA Grapalat" w:hAnsi="GHEA Grapalat"/>
          <w:sz w:val="20"/>
          <w:szCs w:val="20"/>
        </w:rPr>
        <w:t xml:space="preserve">  </w:t>
      </w:r>
      <w:r w:rsidR="004D5A00" w:rsidRPr="005F1CC0">
        <w:rPr>
          <w:rFonts w:ascii="GHEA Grapalat" w:hAnsi="GHEA Grapalat"/>
          <w:sz w:val="20"/>
          <w:szCs w:val="20"/>
        </w:rPr>
        <w:t xml:space="preserve">           </w:t>
      </w:r>
      <w:r w:rsidRPr="004D5A00">
        <w:rPr>
          <w:rFonts w:ascii="GHEA Grapalat" w:hAnsi="GHEA Grapalat"/>
          <w:sz w:val="20"/>
          <w:szCs w:val="20"/>
        </w:rPr>
        <w:t>День/месяц/год</w:t>
      </w:r>
    </w:p>
    <w:p w14:paraId="721B5010"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p w14:paraId="1CDB6875" w14:textId="583D2CA6" w:rsidR="002849A6" w:rsidRDefault="002849A6" w:rsidP="003D2FE2">
      <w:pPr>
        <w:widowControl w:val="0"/>
        <w:tabs>
          <w:tab w:val="left" w:pos="1134"/>
        </w:tabs>
        <w:spacing w:after="160"/>
        <w:ind w:firstLine="567"/>
        <w:jc w:val="both"/>
        <w:rPr>
          <w:rFonts w:ascii="GHEA Grapalat" w:hAnsi="GHEA Grapalat"/>
          <w:sz w:val="22"/>
          <w:szCs w:val="22"/>
        </w:rPr>
      </w:pPr>
    </w:p>
    <w:p w14:paraId="3DE6B266" w14:textId="5656C194" w:rsidR="00247776" w:rsidRDefault="00247776" w:rsidP="003D2FE2">
      <w:pPr>
        <w:widowControl w:val="0"/>
        <w:tabs>
          <w:tab w:val="left" w:pos="1134"/>
        </w:tabs>
        <w:spacing w:after="160"/>
        <w:ind w:firstLine="567"/>
        <w:jc w:val="both"/>
        <w:rPr>
          <w:rFonts w:ascii="GHEA Grapalat" w:hAnsi="GHEA Grapalat"/>
          <w:sz w:val="22"/>
          <w:szCs w:val="22"/>
        </w:rPr>
      </w:pPr>
    </w:p>
    <w:p w14:paraId="594D3264" w14:textId="01930830" w:rsidR="00247776" w:rsidRDefault="00247776" w:rsidP="003D2FE2">
      <w:pPr>
        <w:widowControl w:val="0"/>
        <w:tabs>
          <w:tab w:val="left" w:pos="1134"/>
        </w:tabs>
        <w:spacing w:after="160"/>
        <w:ind w:firstLine="567"/>
        <w:jc w:val="both"/>
        <w:rPr>
          <w:rFonts w:ascii="GHEA Grapalat" w:hAnsi="GHEA Grapalat"/>
          <w:sz w:val="22"/>
          <w:szCs w:val="22"/>
        </w:rPr>
      </w:pPr>
    </w:p>
    <w:p w14:paraId="00ADD576" w14:textId="27E2AFF1" w:rsidR="00247776" w:rsidRDefault="00247776" w:rsidP="003D2FE2">
      <w:pPr>
        <w:widowControl w:val="0"/>
        <w:tabs>
          <w:tab w:val="left" w:pos="1134"/>
        </w:tabs>
        <w:spacing w:after="160"/>
        <w:ind w:firstLine="567"/>
        <w:jc w:val="both"/>
        <w:rPr>
          <w:rFonts w:ascii="GHEA Grapalat" w:hAnsi="GHEA Grapalat"/>
          <w:sz w:val="22"/>
          <w:szCs w:val="22"/>
        </w:rPr>
      </w:pPr>
    </w:p>
    <w:p w14:paraId="3E8465A3" w14:textId="783BE86E" w:rsidR="00247776" w:rsidRDefault="00247776" w:rsidP="003D2FE2">
      <w:pPr>
        <w:widowControl w:val="0"/>
        <w:tabs>
          <w:tab w:val="left" w:pos="1134"/>
        </w:tabs>
        <w:spacing w:after="160"/>
        <w:ind w:firstLine="567"/>
        <w:jc w:val="both"/>
        <w:rPr>
          <w:rFonts w:ascii="GHEA Grapalat" w:hAnsi="GHEA Grapalat"/>
          <w:sz w:val="22"/>
          <w:szCs w:val="22"/>
        </w:rPr>
      </w:pPr>
    </w:p>
    <w:p w14:paraId="2D50ADC3" w14:textId="0B26D79A" w:rsidR="00247776" w:rsidRDefault="00247776" w:rsidP="003D2FE2">
      <w:pPr>
        <w:widowControl w:val="0"/>
        <w:tabs>
          <w:tab w:val="left" w:pos="1134"/>
        </w:tabs>
        <w:spacing w:after="160"/>
        <w:ind w:firstLine="567"/>
        <w:jc w:val="both"/>
        <w:rPr>
          <w:rFonts w:ascii="GHEA Grapalat" w:hAnsi="GHEA Grapalat"/>
          <w:sz w:val="22"/>
          <w:szCs w:val="22"/>
        </w:rPr>
      </w:pPr>
    </w:p>
    <w:p w14:paraId="6C29E68A" w14:textId="1E7E33CC" w:rsidR="00247776" w:rsidRDefault="00247776" w:rsidP="003D2FE2">
      <w:pPr>
        <w:widowControl w:val="0"/>
        <w:tabs>
          <w:tab w:val="left" w:pos="1134"/>
        </w:tabs>
        <w:spacing w:after="160"/>
        <w:ind w:firstLine="567"/>
        <w:jc w:val="both"/>
        <w:rPr>
          <w:rFonts w:ascii="GHEA Grapalat" w:hAnsi="GHEA Grapalat"/>
          <w:sz w:val="22"/>
          <w:szCs w:val="22"/>
        </w:rPr>
      </w:pPr>
    </w:p>
    <w:p w14:paraId="6A95CFBB" w14:textId="104F22BC" w:rsidR="00247776" w:rsidRDefault="00247776" w:rsidP="003D2FE2">
      <w:pPr>
        <w:widowControl w:val="0"/>
        <w:tabs>
          <w:tab w:val="left" w:pos="1134"/>
        </w:tabs>
        <w:spacing w:after="160"/>
        <w:ind w:firstLine="567"/>
        <w:jc w:val="both"/>
        <w:rPr>
          <w:rFonts w:ascii="GHEA Grapalat" w:hAnsi="GHEA Grapalat"/>
          <w:sz w:val="22"/>
          <w:szCs w:val="22"/>
        </w:rPr>
      </w:pPr>
    </w:p>
    <w:p w14:paraId="46F44C0E" w14:textId="2516930C" w:rsidR="00247776" w:rsidRDefault="00247776" w:rsidP="003D2FE2">
      <w:pPr>
        <w:widowControl w:val="0"/>
        <w:tabs>
          <w:tab w:val="left" w:pos="1134"/>
        </w:tabs>
        <w:spacing w:after="160"/>
        <w:ind w:firstLine="567"/>
        <w:jc w:val="both"/>
        <w:rPr>
          <w:rFonts w:ascii="GHEA Grapalat" w:hAnsi="GHEA Grapalat"/>
          <w:sz w:val="22"/>
          <w:szCs w:val="22"/>
        </w:rPr>
      </w:pPr>
    </w:p>
    <w:p w14:paraId="6E1404A7" w14:textId="11037DF2" w:rsidR="00247776" w:rsidRDefault="00247776" w:rsidP="003D2FE2">
      <w:pPr>
        <w:widowControl w:val="0"/>
        <w:tabs>
          <w:tab w:val="left" w:pos="1134"/>
        </w:tabs>
        <w:spacing w:after="160"/>
        <w:ind w:firstLine="567"/>
        <w:jc w:val="both"/>
        <w:rPr>
          <w:rFonts w:ascii="GHEA Grapalat" w:hAnsi="GHEA Grapalat"/>
          <w:sz w:val="22"/>
          <w:szCs w:val="22"/>
        </w:rPr>
      </w:pPr>
    </w:p>
    <w:p w14:paraId="4E036961" w14:textId="73EE9E7A" w:rsidR="00247776" w:rsidRDefault="00247776" w:rsidP="003D2FE2">
      <w:pPr>
        <w:widowControl w:val="0"/>
        <w:tabs>
          <w:tab w:val="left" w:pos="1134"/>
        </w:tabs>
        <w:spacing w:after="160"/>
        <w:ind w:firstLine="567"/>
        <w:jc w:val="both"/>
        <w:rPr>
          <w:rFonts w:ascii="GHEA Grapalat" w:hAnsi="GHEA Grapalat"/>
          <w:sz w:val="22"/>
          <w:szCs w:val="22"/>
        </w:rPr>
      </w:pPr>
    </w:p>
    <w:p w14:paraId="2442B245" w14:textId="2DBDD5F6" w:rsidR="00247776" w:rsidRDefault="00247776" w:rsidP="003D2FE2">
      <w:pPr>
        <w:widowControl w:val="0"/>
        <w:tabs>
          <w:tab w:val="left" w:pos="1134"/>
        </w:tabs>
        <w:spacing w:after="160"/>
        <w:ind w:firstLine="567"/>
        <w:jc w:val="both"/>
        <w:rPr>
          <w:rFonts w:ascii="GHEA Grapalat" w:hAnsi="GHEA Grapalat"/>
          <w:sz w:val="22"/>
          <w:szCs w:val="22"/>
        </w:rPr>
      </w:pPr>
    </w:p>
    <w:p w14:paraId="66C6107D" w14:textId="5773683F" w:rsidR="00247776" w:rsidRDefault="00247776" w:rsidP="003D2FE2">
      <w:pPr>
        <w:widowControl w:val="0"/>
        <w:tabs>
          <w:tab w:val="left" w:pos="1134"/>
        </w:tabs>
        <w:spacing w:after="160"/>
        <w:ind w:firstLine="567"/>
        <w:jc w:val="both"/>
        <w:rPr>
          <w:rFonts w:ascii="GHEA Grapalat" w:hAnsi="GHEA Grapalat"/>
          <w:sz w:val="22"/>
          <w:szCs w:val="22"/>
        </w:rPr>
      </w:pPr>
    </w:p>
    <w:p w14:paraId="017314C1" w14:textId="36EFD7C0" w:rsidR="00247776" w:rsidRDefault="00247776" w:rsidP="003D2FE2">
      <w:pPr>
        <w:widowControl w:val="0"/>
        <w:tabs>
          <w:tab w:val="left" w:pos="1134"/>
        </w:tabs>
        <w:spacing w:after="160"/>
        <w:ind w:firstLine="567"/>
        <w:jc w:val="both"/>
        <w:rPr>
          <w:rFonts w:ascii="GHEA Grapalat" w:hAnsi="GHEA Grapalat"/>
          <w:sz w:val="22"/>
          <w:szCs w:val="22"/>
        </w:rPr>
      </w:pPr>
    </w:p>
    <w:p w14:paraId="2A34BDF7" w14:textId="44686A2C" w:rsidR="00247776" w:rsidRDefault="00247776" w:rsidP="003D2FE2">
      <w:pPr>
        <w:widowControl w:val="0"/>
        <w:tabs>
          <w:tab w:val="left" w:pos="1134"/>
        </w:tabs>
        <w:spacing w:after="160"/>
        <w:ind w:firstLine="567"/>
        <w:jc w:val="both"/>
        <w:rPr>
          <w:rFonts w:ascii="GHEA Grapalat" w:hAnsi="GHEA Grapalat"/>
          <w:sz w:val="22"/>
          <w:szCs w:val="22"/>
        </w:rPr>
      </w:pPr>
    </w:p>
    <w:p w14:paraId="74BDF1B9" w14:textId="35EF3AF2" w:rsidR="00247776" w:rsidRDefault="00247776" w:rsidP="003D2FE2">
      <w:pPr>
        <w:widowControl w:val="0"/>
        <w:tabs>
          <w:tab w:val="left" w:pos="1134"/>
        </w:tabs>
        <w:spacing w:after="160"/>
        <w:ind w:firstLine="567"/>
        <w:jc w:val="both"/>
        <w:rPr>
          <w:rFonts w:ascii="GHEA Grapalat" w:hAnsi="GHEA Grapalat"/>
          <w:sz w:val="22"/>
          <w:szCs w:val="22"/>
        </w:rPr>
      </w:pPr>
    </w:p>
    <w:p w14:paraId="35B52FC1" w14:textId="02F5D0CA" w:rsidR="00247776" w:rsidRDefault="00247776" w:rsidP="003D2FE2">
      <w:pPr>
        <w:widowControl w:val="0"/>
        <w:tabs>
          <w:tab w:val="left" w:pos="1134"/>
        </w:tabs>
        <w:spacing w:after="160"/>
        <w:ind w:firstLine="567"/>
        <w:jc w:val="both"/>
        <w:rPr>
          <w:rFonts w:ascii="GHEA Grapalat" w:hAnsi="GHEA Grapalat"/>
          <w:sz w:val="22"/>
          <w:szCs w:val="22"/>
        </w:rPr>
      </w:pPr>
    </w:p>
    <w:p w14:paraId="2B578869" w14:textId="5818F25F" w:rsidR="00247776" w:rsidRDefault="00247776" w:rsidP="003D2FE2">
      <w:pPr>
        <w:widowControl w:val="0"/>
        <w:tabs>
          <w:tab w:val="left" w:pos="1134"/>
        </w:tabs>
        <w:spacing w:after="160"/>
        <w:ind w:firstLine="567"/>
        <w:jc w:val="both"/>
        <w:rPr>
          <w:rFonts w:ascii="GHEA Grapalat" w:hAnsi="GHEA Grapalat"/>
          <w:sz w:val="22"/>
          <w:szCs w:val="22"/>
        </w:rPr>
      </w:pPr>
    </w:p>
    <w:p w14:paraId="50170944" w14:textId="1ECB5EFB" w:rsidR="00247776" w:rsidRDefault="00247776" w:rsidP="003D2FE2">
      <w:pPr>
        <w:widowControl w:val="0"/>
        <w:tabs>
          <w:tab w:val="left" w:pos="1134"/>
        </w:tabs>
        <w:spacing w:after="160"/>
        <w:ind w:firstLine="567"/>
        <w:jc w:val="both"/>
        <w:rPr>
          <w:rFonts w:ascii="GHEA Grapalat" w:hAnsi="GHEA Grapalat"/>
          <w:sz w:val="22"/>
          <w:szCs w:val="22"/>
        </w:rPr>
      </w:pPr>
    </w:p>
    <w:p w14:paraId="7B077E86" w14:textId="698DD57C" w:rsidR="00247776" w:rsidRDefault="00247776" w:rsidP="003D2FE2">
      <w:pPr>
        <w:widowControl w:val="0"/>
        <w:tabs>
          <w:tab w:val="left" w:pos="1134"/>
        </w:tabs>
        <w:spacing w:after="160"/>
        <w:ind w:firstLine="567"/>
        <w:jc w:val="both"/>
        <w:rPr>
          <w:rFonts w:ascii="GHEA Grapalat" w:hAnsi="GHEA Grapalat"/>
          <w:sz w:val="22"/>
          <w:szCs w:val="22"/>
        </w:rPr>
      </w:pPr>
    </w:p>
    <w:p w14:paraId="19C11F7C" w14:textId="20E1853B" w:rsidR="00247776" w:rsidRDefault="00247776" w:rsidP="00767FE7">
      <w:pPr>
        <w:widowControl w:val="0"/>
        <w:tabs>
          <w:tab w:val="left" w:pos="1134"/>
        </w:tabs>
        <w:spacing w:after="160"/>
        <w:jc w:val="both"/>
        <w:rPr>
          <w:rFonts w:ascii="GHEA Grapalat" w:hAnsi="GHEA Grapalat"/>
          <w:sz w:val="22"/>
          <w:szCs w:val="22"/>
        </w:rPr>
      </w:pPr>
    </w:p>
    <w:p w14:paraId="06C0F038" w14:textId="77777777" w:rsidR="00247776" w:rsidRDefault="00247776" w:rsidP="003D2FE2">
      <w:pPr>
        <w:widowControl w:val="0"/>
        <w:tabs>
          <w:tab w:val="left" w:pos="1134"/>
        </w:tabs>
        <w:spacing w:after="160"/>
        <w:ind w:firstLine="567"/>
        <w:jc w:val="both"/>
        <w:rPr>
          <w:rFonts w:ascii="GHEA Grapalat" w:hAnsi="GHEA Grapalat"/>
          <w:sz w:val="22"/>
          <w:szCs w:val="22"/>
        </w:rPr>
      </w:pPr>
    </w:p>
    <w:p w14:paraId="284300AF" w14:textId="24636EE4" w:rsidR="002849A6" w:rsidRPr="004D5A00" w:rsidRDefault="002849A6" w:rsidP="00767FE7">
      <w:pPr>
        <w:widowControl w:val="0"/>
        <w:tabs>
          <w:tab w:val="left" w:pos="1134"/>
        </w:tabs>
        <w:spacing w:after="160"/>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14:paraId="578DC8C2"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7E0B8C" w14:textId="77777777" w:rsidR="002849A6" w:rsidRPr="004D5A00" w:rsidRDefault="002849A6" w:rsidP="002849A6">
            <w:pPr>
              <w:widowControl w:val="0"/>
              <w:tabs>
                <w:tab w:val="left" w:pos="3402"/>
              </w:tabs>
              <w:spacing w:after="160"/>
              <w:ind w:left="360"/>
              <w:rPr>
                <w:rFonts w:ascii="GHEA Grapalat" w:hAnsi="GHEA Grapalat" w:cs="Sylfaen"/>
                <w:b/>
                <w:bCs/>
              </w:rPr>
            </w:pPr>
            <w:r w:rsidRPr="004D5A00">
              <w:rPr>
                <w:rFonts w:ascii="GHEA Grapalat" w:hAnsi="GHEA Grapalat"/>
              </w:rPr>
              <w:lastRenderedPageBreak/>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2849A6" w:rsidRPr="00B138F3" w14:paraId="56DF8761"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5B9E94" w14:textId="77777777"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2849A6" w:rsidRPr="00B138F3" w14:paraId="7B7334D4"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597891" w14:textId="77777777"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14:paraId="6623DE73"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BEA746"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849A6" w:rsidRPr="00B138F3" w14:paraId="40C88E50"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19E08F"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14:paraId="0371C9A7"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086E06"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14:paraId="40498727"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51CD9B"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14:paraId="34225675"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D2C6D2"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34E52" w:rsidRPr="00B138F3" w14:paraId="69A78733"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5B9D1F" w14:textId="541DD10F" w:rsidR="00234E52" w:rsidRPr="00B138F3" w:rsidRDefault="00234E52" w:rsidP="00234E52">
            <w:pPr>
              <w:widowControl w:val="0"/>
              <w:tabs>
                <w:tab w:val="left" w:pos="855"/>
              </w:tabs>
              <w:spacing w:after="160"/>
              <w:ind w:left="360"/>
              <w:rPr>
                <w:rFonts w:ascii="GHEA Grapalat" w:hAnsi="GHEA Grapalat"/>
              </w:rPr>
            </w:pPr>
            <w:r w:rsidRPr="00A87D71">
              <w:rPr>
                <w:rFonts w:ascii="GHEA Grapalat" w:hAnsi="GHEA Grapalat"/>
              </w:rPr>
              <w:t>9.</w:t>
            </w:r>
            <w:r w:rsidRPr="00A87D71">
              <w:rPr>
                <w:rFonts w:ascii="GHEA Grapalat" w:hAnsi="GHEA Grapalat"/>
              </w:rPr>
              <w:tab/>
              <w:t xml:space="preserve">Наименование, или имя, фамилия </w:t>
            </w:r>
            <w:proofErr w:type="gramStart"/>
            <w:r w:rsidRPr="00A87D71">
              <w:rPr>
                <w:rFonts w:ascii="GHEA Grapalat" w:hAnsi="GHEA Grapalat"/>
              </w:rPr>
              <w:t>бенефициара:</w:t>
            </w:r>
            <w:r w:rsidRPr="00A87D71">
              <w:rPr>
                <w:rFonts w:ascii="GHEA Grapalat" w:hAnsi="GHEA Grapalat"/>
                <w:lang w:val="hy-AM"/>
              </w:rPr>
              <w:t xml:space="preserve"> </w:t>
            </w:r>
            <w:r w:rsidRPr="00A87D71">
              <w:rPr>
                <w:rStyle w:val="70"/>
                <w:rFonts w:ascii="GHEA Grapalat" w:hAnsi="GHEA Grapalat"/>
              </w:rPr>
              <w:t xml:space="preserve"> </w:t>
            </w:r>
            <w:r w:rsidRPr="00A87D71">
              <w:rPr>
                <w:rFonts w:ascii="GHEA Grapalat" w:hAnsi="GHEA Grapalat"/>
              </w:rPr>
              <w:t xml:space="preserve"> </w:t>
            </w:r>
            <w:proofErr w:type="spellStart"/>
            <w:proofErr w:type="gramEnd"/>
            <w:r w:rsidRPr="00A87D71">
              <w:rPr>
                <w:rFonts w:ascii="GHEA Grapalat" w:hAnsi="GHEA Grapalat"/>
              </w:rPr>
              <w:t>Mуниципалитет</w:t>
            </w:r>
            <w:proofErr w:type="spellEnd"/>
            <w:r w:rsidRPr="00A87D71">
              <w:rPr>
                <w:rFonts w:ascii="GHEA Grapalat" w:hAnsi="GHEA Grapalat"/>
              </w:rPr>
              <w:t xml:space="preserve"> Талина</w:t>
            </w:r>
          </w:p>
        </w:tc>
      </w:tr>
      <w:tr w:rsidR="00234E52" w:rsidRPr="00B138F3" w14:paraId="5BF2A499"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FAA0AB" w14:textId="633B3371" w:rsidR="00234E52" w:rsidRPr="00B138F3" w:rsidRDefault="00234E52" w:rsidP="00234E52">
            <w:pPr>
              <w:widowControl w:val="0"/>
              <w:tabs>
                <w:tab w:val="left" w:pos="855"/>
              </w:tabs>
              <w:spacing w:after="160"/>
              <w:ind w:left="360"/>
              <w:rPr>
                <w:rFonts w:ascii="GHEA Grapalat" w:hAnsi="GHEA Grapalat"/>
              </w:rPr>
            </w:pPr>
            <w:r w:rsidRPr="00A87D71">
              <w:rPr>
                <w:rFonts w:ascii="GHEA Grapalat" w:hAnsi="GHEA Grapalat"/>
              </w:rPr>
              <w:t>10.</w:t>
            </w:r>
            <w:r w:rsidRPr="00A87D71">
              <w:rPr>
                <w:rFonts w:ascii="GHEA Grapalat" w:hAnsi="GHEA Grapalat"/>
              </w:rPr>
              <w:tab/>
              <w:t>НЗОУ бенефициара (не заполняется)</w:t>
            </w:r>
          </w:p>
        </w:tc>
      </w:tr>
      <w:tr w:rsidR="00234E52" w:rsidRPr="00B138F3" w14:paraId="7A92C97E"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171AE" w14:textId="0D5C7DC9" w:rsidR="00234E52" w:rsidRPr="00B138F3" w:rsidRDefault="00234E52" w:rsidP="00234E52">
            <w:pPr>
              <w:widowControl w:val="0"/>
              <w:tabs>
                <w:tab w:val="left" w:pos="855"/>
              </w:tabs>
              <w:spacing w:after="160"/>
              <w:ind w:left="360"/>
              <w:rPr>
                <w:rFonts w:ascii="GHEA Grapalat" w:hAnsi="GHEA Grapalat"/>
              </w:rPr>
            </w:pPr>
            <w:r w:rsidRPr="00A87D71">
              <w:rPr>
                <w:rFonts w:ascii="GHEA Grapalat" w:hAnsi="GHEA Grapalat"/>
              </w:rPr>
              <w:t>11.</w:t>
            </w:r>
            <w:r w:rsidRPr="00A87D71">
              <w:rPr>
                <w:rFonts w:ascii="GHEA Grapalat" w:hAnsi="GHEA Grapalat"/>
                <w:sz w:val="20"/>
                <w:szCs w:val="20"/>
              </w:rPr>
              <w:tab/>
              <w:t>УНН бенефициара:</w:t>
            </w:r>
            <w:r>
              <w:rPr>
                <w:rFonts w:ascii="GHEA Grapalat" w:hAnsi="GHEA Grapalat"/>
                <w:sz w:val="20"/>
                <w:szCs w:val="20"/>
              </w:rPr>
              <w:t xml:space="preserve"> </w:t>
            </w:r>
            <w:r w:rsidRPr="00A87D71">
              <w:rPr>
                <w:rFonts w:ascii="GHEA Grapalat" w:hAnsi="GHEA Grapalat"/>
                <w:b/>
                <w:sz w:val="20"/>
                <w:szCs w:val="20"/>
              </w:rPr>
              <w:t>05030561</w:t>
            </w:r>
          </w:p>
        </w:tc>
      </w:tr>
      <w:tr w:rsidR="00234E52" w:rsidRPr="00B138F3" w14:paraId="444D7115"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48EA32" w14:textId="5F53B6B4" w:rsidR="00234E52" w:rsidRPr="00B138F3" w:rsidRDefault="00234E52" w:rsidP="00234E52">
            <w:pPr>
              <w:widowControl w:val="0"/>
              <w:tabs>
                <w:tab w:val="left" w:pos="855"/>
              </w:tabs>
              <w:spacing w:after="160"/>
              <w:ind w:left="360"/>
              <w:rPr>
                <w:rFonts w:ascii="GHEA Grapalat" w:hAnsi="GHEA Grapalat"/>
              </w:rPr>
            </w:pPr>
            <w:r w:rsidRPr="00A87D71">
              <w:rPr>
                <w:rFonts w:ascii="GHEA Grapalat" w:hAnsi="GHEA Grapalat"/>
              </w:rPr>
              <w:t>12.Обслуживающая бенефициара Финансовая организация (банк</w:t>
            </w:r>
            <w:proofErr w:type="gramStart"/>
            <w:r w:rsidRPr="00A87D71">
              <w:rPr>
                <w:rFonts w:ascii="GHEA Grapalat" w:hAnsi="GHEA Grapalat"/>
              </w:rPr>
              <w:t>):</w:t>
            </w:r>
            <w:r w:rsidRPr="00A87D71">
              <w:rPr>
                <w:rFonts w:ascii="GHEA Grapalat" w:hAnsi="GHEA Grapalat"/>
                <w:lang w:val="hy-AM"/>
              </w:rPr>
              <w:t xml:space="preserve"> </w:t>
            </w:r>
            <w:r w:rsidRPr="00A87D71">
              <w:rPr>
                <w:rStyle w:val="70"/>
                <w:rFonts w:ascii="GHEA Grapalat" w:hAnsi="GHEA Grapalat"/>
              </w:rPr>
              <w:t xml:space="preserve"> </w:t>
            </w:r>
            <w:r w:rsidRPr="00A87D71">
              <w:rPr>
                <w:rStyle w:val="y2iqfc"/>
                <w:rFonts w:ascii="GHEA Grapalat" w:hAnsi="GHEA Grapalat"/>
              </w:rPr>
              <w:t>Оперативный</w:t>
            </w:r>
            <w:proofErr w:type="gramEnd"/>
            <w:r w:rsidRPr="00A87D71">
              <w:rPr>
                <w:rStyle w:val="y2iqfc"/>
                <w:rFonts w:ascii="GHEA Grapalat" w:hAnsi="GHEA Grapalat"/>
              </w:rPr>
              <w:t xml:space="preserve"> отдел Министерства финансов Республики Армения</w:t>
            </w:r>
          </w:p>
        </w:tc>
      </w:tr>
      <w:tr w:rsidR="00234E52" w:rsidRPr="00B138F3" w14:paraId="6A7C3ADA"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F80247" w14:textId="51AC7978" w:rsidR="00234E52" w:rsidRPr="00B138F3" w:rsidRDefault="00234E52" w:rsidP="00234E52">
            <w:pPr>
              <w:widowControl w:val="0"/>
              <w:tabs>
                <w:tab w:val="left" w:pos="855"/>
              </w:tabs>
              <w:spacing w:after="160"/>
              <w:ind w:left="360"/>
              <w:rPr>
                <w:rFonts w:ascii="GHEA Grapalat" w:hAnsi="GHEA Grapalat"/>
              </w:rPr>
            </w:pPr>
            <w:r w:rsidRPr="00A87D71">
              <w:rPr>
                <w:rFonts w:ascii="GHEA Grapalat" w:hAnsi="GHEA Grapalat"/>
              </w:rPr>
              <w:t>13.</w:t>
            </w:r>
            <w:r w:rsidRPr="00A87D71">
              <w:rPr>
                <w:rFonts w:ascii="GHEA Grapalat" w:hAnsi="GHEA Grapalat"/>
              </w:rPr>
              <w:tab/>
              <w:t>Номер счета бенефициара (</w:t>
            </w:r>
            <w:proofErr w:type="spellStart"/>
            <w:proofErr w:type="gramStart"/>
            <w:r w:rsidRPr="00A87D71">
              <w:rPr>
                <w:rFonts w:ascii="GHEA Grapalat" w:hAnsi="GHEA Grapalat"/>
              </w:rPr>
              <w:t>сч</w:t>
            </w:r>
            <w:proofErr w:type="spellEnd"/>
            <w:r w:rsidRPr="00A87D71">
              <w:rPr>
                <w:rFonts w:ascii="GHEA Grapalat" w:hAnsi="GHEA Grapalat"/>
              </w:rPr>
              <w:t>.№</w:t>
            </w:r>
            <w:proofErr w:type="gramEnd"/>
            <w:r w:rsidRPr="00A87D71">
              <w:rPr>
                <w:rFonts w:ascii="GHEA Grapalat" w:hAnsi="GHEA Grapalat"/>
              </w:rPr>
              <w:t xml:space="preserve">) </w:t>
            </w:r>
            <w:r w:rsidRPr="00A87D71">
              <w:rPr>
                <w:rFonts w:ascii="GHEA Grapalat" w:hAnsi="GHEA Grapalat" w:cs="Arial"/>
                <w:b/>
                <w:sz w:val="20"/>
                <w:szCs w:val="20"/>
              </w:rPr>
              <w:t>900465101096</w:t>
            </w:r>
          </w:p>
        </w:tc>
      </w:tr>
      <w:tr w:rsidR="00234E52" w:rsidRPr="00B138F3" w14:paraId="58209E5E"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EAADF7" w14:textId="77777777" w:rsidR="00234E52" w:rsidRPr="00B138F3" w:rsidRDefault="00234E52" w:rsidP="00234E52">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34E52" w:rsidRPr="00B138F3" w14:paraId="1C6414D3" w14:textId="77777777" w:rsidTr="001E7E0F">
        <w:trPr>
          <w:trHeight w:val="5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685A7B" w14:textId="77777777" w:rsidR="00234E52" w:rsidRPr="00B138F3" w:rsidRDefault="00234E52" w:rsidP="00234E52">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34E52" w:rsidRPr="00B138F3" w14:paraId="2AD41D73" w14:textId="77777777" w:rsidTr="001E7E0F">
        <w:trPr>
          <w:trHeight w:val="1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FAB1C" w14:textId="77777777" w:rsidR="00234E52" w:rsidRPr="00B138F3" w:rsidRDefault="00234E52" w:rsidP="00234E52">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34E52" w:rsidRPr="00B138F3" w14:paraId="489FAB05"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7A9B2C" w14:textId="77777777" w:rsidR="00234E52" w:rsidRPr="00B138F3" w:rsidRDefault="00234E52" w:rsidP="00234E52">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Pr>
                <w:rFonts w:ascii="GHEA Grapalat" w:hAnsi="GHEA Grapalat"/>
              </w:rPr>
              <w:t>квалификации</w:t>
            </w:r>
            <w:r w:rsidRPr="00B138F3">
              <w:rPr>
                <w:rFonts w:ascii="GHEA Grapalat" w:hAnsi="GHEA Grapalat"/>
              </w:rPr>
              <w:t>)</w:t>
            </w:r>
          </w:p>
        </w:tc>
      </w:tr>
      <w:tr w:rsidR="00234E52" w:rsidRPr="00B138F3" w14:paraId="6F015B5B" w14:textId="77777777" w:rsidTr="001E7E0F">
        <w:trPr>
          <w:trHeight w:val="300"/>
        </w:trPr>
        <w:tc>
          <w:tcPr>
            <w:tcW w:w="10980" w:type="dxa"/>
            <w:gridSpan w:val="2"/>
            <w:tcBorders>
              <w:top w:val="single" w:sz="4" w:space="0" w:color="auto"/>
              <w:left w:val="single" w:sz="4" w:space="0" w:color="auto"/>
              <w:right w:val="single" w:sz="4" w:space="0" w:color="000000"/>
            </w:tcBorders>
            <w:noWrap/>
            <w:vAlign w:val="bottom"/>
          </w:tcPr>
          <w:p w14:paraId="3070B5F6" w14:textId="77777777" w:rsidR="00234E52" w:rsidRPr="00B138F3" w:rsidRDefault="00234E52" w:rsidP="00234E52">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34E52" w:rsidRPr="00B138F3" w14:paraId="7460CFA7" w14:textId="77777777" w:rsidTr="001E7E0F">
        <w:trPr>
          <w:trHeight w:val="18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1AACB8" w14:textId="77777777" w:rsidR="00234E52" w:rsidRPr="00B138F3" w:rsidRDefault="00234E52" w:rsidP="00234E52">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34E52" w:rsidRPr="00B138F3" w14:paraId="676749CB" w14:textId="77777777" w:rsidTr="001E7E0F">
        <w:trPr>
          <w:trHeight w:val="33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0B3E71" w14:textId="77777777" w:rsidR="00234E52" w:rsidRPr="00B138F3" w:rsidRDefault="00234E52" w:rsidP="00234E52">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34E52" w:rsidRPr="00B138F3" w14:paraId="07FA7866" w14:textId="77777777" w:rsidTr="002849A6">
        <w:trPr>
          <w:trHeight w:val="3234"/>
        </w:trPr>
        <w:tc>
          <w:tcPr>
            <w:tcW w:w="5616" w:type="dxa"/>
            <w:tcBorders>
              <w:top w:val="nil"/>
              <w:left w:val="single" w:sz="4" w:space="0" w:color="auto"/>
              <w:bottom w:val="single" w:sz="4" w:space="0" w:color="auto"/>
              <w:right w:val="single" w:sz="4" w:space="0" w:color="auto"/>
            </w:tcBorders>
            <w:noWrap/>
            <w:vAlign w:val="bottom"/>
          </w:tcPr>
          <w:p w14:paraId="0086DB4C" w14:textId="77777777" w:rsidR="00234E52" w:rsidRPr="00B138F3" w:rsidRDefault="00234E52" w:rsidP="00234E52">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5097B153" w14:textId="77777777" w:rsidR="00234E52" w:rsidRPr="00B138F3" w:rsidRDefault="00234E52" w:rsidP="00234E52">
            <w:pPr>
              <w:widowControl w:val="0"/>
              <w:spacing w:after="160"/>
              <w:rPr>
                <w:rFonts w:ascii="GHEA Grapalat" w:hAnsi="GHEA Grapalat" w:cs="Sylfaen"/>
              </w:rPr>
            </w:pPr>
          </w:p>
          <w:p w14:paraId="667A9844" w14:textId="77777777" w:rsidR="00234E52" w:rsidRPr="00B138F3" w:rsidRDefault="00234E52" w:rsidP="00234E52">
            <w:pPr>
              <w:widowControl w:val="0"/>
              <w:spacing w:after="160"/>
              <w:jc w:val="right"/>
              <w:rPr>
                <w:rFonts w:ascii="GHEA Grapalat" w:hAnsi="GHEA Grapalat" w:cs="Tahoma"/>
              </w:rPr>
            </w:pPr>
            <w:r w:rsidRPr="00B138F3">
              <w:rPr>
                <w:rFonts w:ascii="GHEA Grapalat" w:hAnsi="GHEA Grapalat"/>
              </w:rPr>
              <w:t>/____________________/</w:t>
            </w:r>
          </w:p>
          <w:p w14:paraId="08304937" w14:textId="77777777" w:rsidR="00234E52" w:rsidRPr="00B138F3" w:rsidRDefault="00234E52" w:rsidP="00234E52">
            <w:pPr>
              <w:widowControl w:val="0"/>
              <w:spacing w:after="160"/>
              <w:rPr>
                <w:rFonts w:ascii="GHEA Grapalat" w:hAnsi="GHEA Grapalat" w:cs="Sylfaen"/>
              </w:rPr>
            </w:pPr>
          </w:p>
          <w:p w14:paraId="3F7574A9" w14:textId="77777777" w:rsidR="00234E52" w:rsidRPr="00B138F3" w:rsidRDefault="00234E52" w:rsidP="00234E52">
            <w:pPr>
              <w:widowControl w:val="0"/>
              <w:spacing w:after="160"/>
              <w:jc w:val="right"/>
              <w:rPr>
                <w:rFonts w:ascii="GHEA Grapalat" w:hAnsi="GHEA Grapalat" w:cs="Sylfaen"/>
              </w:rPr>
            </w:pPr>
            <w:r w:rsidRPr="00B138F3">
              <w:rPr>
                <w:rFonts w:ascii="GHEA Grapalat" w:hAnsi="GHEA Grapalat"/>
              </w:rPr>
              <w:t>/____________________/</w:t>
            </w:r>
          </w:p>
          <w:p w14:paraId="18093B48" w14:textId="77777777" w:rsidR="00234E52" w:rsidRPr="00B138F3" w:rsidRDefault="00234E52" w:rsidP="00234E52">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3534025D" w14:textId="77777777" w:rsidR="00234E52" w:rsidRPr="00B138F3" w:rsidRDefault="00234E52" w:rsidP="00234E52">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274B6F05" w14:textId="77777777" w:rsidR="00234E52" w:rsidRPr="00B138F3" w:rsidRDefault="00234E52" w:rsidP="00234E52">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13EEE65D" w14:textId="77777777" w:rsidR="00234E52" w:rsidRPr="00B138F3" w:rsidRDefault="00234E52" w:rsidP="00234E52">
            <w:pPr>
              <w:widowControl w:val="0"/>
              <w:spacing w:after="160"/>
              <w:rPr>
                <w:rFonts w:ascii="GHEA Grapalat" w:hAnsi="GHEA Grapalat" w:cs="Sylfaen"/>
              </w:rPr>
            </w:pPr>
          </w:p>
          <w:p w14:paraId="4F084591" w14:textId="77777777" w:rsidR="00234E52" w:rsidRPr="00B138F3" w:rsidRDefault="00234E52" w:rsidP="00234E52">
            <w:pPr>
              <w:widowControl w:val="0"/>
              <w:spacing w:after="160"/>
              <w:jc w:val="right"/>
              <w:rPr>
                <w:rFonts w:ascii="GHEA Grapalat" w:hAnsi="GHEA Grapalat" w:cs="Sylfaen"/>
              </w:rPr>
            </w:pPr>
            <w:r w:rsidRPr="00B138F3">
              <w:rPr>
                <w:rFonts w:ascii="GHEA Grapalat" w:hAnsi="GHEA Grapalat"/>
              </w:rPr>
              <w:t>/____________________/</w:t>
            </w:r>
          </w:p>
          <w:p w14:paraId="0B61A5F8" w14:textId="77777777" w:rsidR="00234E52" w:rsidRPr="00B138F3" w:rsidRDefault="00234E52" w:rsidP="00234E52">
            <w:pPr>
              <w:widowControl w:val="0"/>
              <w:spacing w:after="160"/>
              <w:jc w:val="right"/>
              <w:rPr>
                <w:rFonts w:ascii="GHEA Grapalat" w:hAnsi="GHEA Grapalat" w:cs="Tahoma"/>
              </w:rPr>
            </w:pPr>
          </w:p>
          <w:p w14:paraId="3C28C9D9" w14:textId="77777777" w:rsidR="00234E52" w:rsidRPr="00B138F3" w:rsidRDefault="00234E52" w:rsidP="00234E52">
            <w:pPr>
              <w:widowControl w:val="0"/>
              <w:spacing w:after="160"/>
              <w:jc w:val="right"/>
              <w:rPr>
                <w:rFonts w:ascii="GHEA Grapalat" w:hAnsi="GHEA Grapalat" w:cs="Sylfaen"/>
              </w:rPr>
            </w:pPr>
            <w:r w:rsidRPr="00B138F3">
              <w:rPr>
                <w:rFonts w:ascii="GHEA Grapalat" w:hAnsi="GHEA Grapalat"/>
              </w:rPr>
              <w:t>/____________________/</w:t>
            </w:r>
          </w:p>
          <w:p w14:paraId="03D470DD" w14:textId="77777777" w:rsidR="00234E52" w:rsidRPr="00B138F3" w:rsidRDefault="00234E52" w:rsidP="00234E52">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34E52" w:rsidRPr="00B138F3" w14:paraId="36E4BA55"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2EE997AE" w14:textId="77777777" w:rsidR="00234E52" w:rsidRPr="00B138F3" w:rsidRDefault="00234E52" w:rsidP="00234E52">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526CB1A5" w14:textId="77777777" w:rsidR="00234E52" w:rsidRPr="00B138F3" w:rsidRDefault="00234E52" w:rsidP="00234E52">
            <w:pPr>
              <w:widowControl w:val="0"/>
              <w:spacing w:after="160"/>
              <w:rPr>
                <w:rFonts w:ascii="GHEA Grapalat" w:hAnsi="GHEA Grapalat"/>
              </w:rPr>
            </w:pPr>
          </w:p>
          <w:p w14:paraId="2EE7F310" w14:textId="77777777" w:rsidR="00234E52" w:rsidRPr="00B138F3" w:rsidRDefault="00234E52" w:rsidP="00234E52">
            <w:pPr>
              <w:widowControl w:val="0"/>
              <w:jc w:val="right"/>
              <w:rPr>
                <w:rFonts w:ascii="GHEA Grapalat" w:hAnsi="GHEA Grapalat" w:cs="Tahoma"/>
              </w:rPr>
            </w:pPr>
            <w:r w:rsidRPr="00B138F3">
              <w:rPr>
                <w:rFonts w:ascii="GHEA Grapalat" w:hAnsi="GHEA Grapalat"/>
              </w:rPr>
              <w:t>/____________________/</w:t>
            </w:r>
          </w:p>
          <w:p w14:paraId="13648AC7" w14:textId="77777777" w:rsidR="00234E52" w:rsidRPr="00B138F3" w:rsidRDefault="00234E52" w:rsidP="00234E52">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132C9F3B" w14:textId="77777777" w:rsidR="00234E52" w:rsidRPr="00B138F3" w:rsidRDefault="00234E52" w:rsidP="00234E52">
            <w:pPr>
              <w:widowControl w:val="0"/>
              <w:spacing w:after="160"/>
              <w:rPr>
                <w:rFonts w:ascii="GHEA Grapalat" w:hAnsi="GHEA Grapalat" w:cs="Tahoma"/>
              </w:rPr>
            </w:pPr>
          </w:p>
          <w:p w14:paraId="31E550FC" w14:textId="77777777" w:rsidR="00234E52" w:rsidRPr="00B138F3" w:rsidRDefault="00234E52" w:rsidP="00234E52">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45609004" w14:textId="77777777" w:rsidR="00234E52" w:rsidRPr="00B138F3" w:rsidRDefault="00234E52" w:rsidP="00234E52">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2481B356" w14:textId="77777777" w:rsidR="00234E52" w:rsidRPr="00B138F3" w:rsidRDefault="00234E52" w:rsidP="00234E52">
            <w:pPr>
              <w:widowControl w:val="0"/>
              <w:spacing w:after="160"/>
              <w:rPr>
                <w:rFonts w:ascii="GHEA Grapalat" w:hAnsi="GHEA Grapalat" w:cs="Tahoma"/>
              </w:rPr>
            </w:pPr>
          </w:p>
          <w:p w14:paraId="1EC9A177" w14:textId="77777777" w:rsidR="00234E52" w:rsidRPr="00B138F3" w:rsidRDefault="00234E52" w:rsidP="00234E52">
            <w:pPr>
              <w:widowControl w:val="0"/>
              <w:jc w:val="right"/>
              <w:rPr>
                <w:rFonts w:ascii="GHEA Grapalat" w:hAnsi="GHEA Grapalat" w:cs="Tahoma"/>
              </w:rPr>
            </w:pPr>
            <w:r w:rsidRPr="00B138F3">
              <w:rPr>
                <w:rFonts w:ascii="GHEA Grapalat" w:hAnsi="GHEA Grapalat"/>
              </w:rPr>
              <w:t>/____________________/</w:t>
            </w:r>
          </w:p>
          <w:p w14:paraId="3844270D" w14:textId="77777777" w:rsidR="00234E52" w:rsidRPr="00B138F3" w:rsidRDefault="00234E52" w:rsidP="00234E52">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299AE8E1" w14:textId="77777777" w:rsidR="00234E52" w:rsidRPr="00B138F3" w:rsidRDefault="00234E52" w:rsidP="00234E52">
            <w:pPr>
              <w:widowControl w:val="0"/>
              <w:spacing w:after="160"/>
              <w:rPr>
                <w:rFonts w:ascii="GHEA Grapalat" w:hAnsi="GHEA Grapalat" w:cs="Arial"/>
              </w:rPr>
            </w:pPr>
          </w:p>
        </w:tc>
      </w:tr>
      <w:tr w:rsidR="00234E52" w:rsidRPr="00B138F3" w14:paraId="369E55D1"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7FCD2A5D" w14:textId="77777777" w:rsidR="00234E52" w:rsidRPr="00B138F3" w:rsidRDefault="00234E52" w:rsidP="00234E52">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7CDF29AB" w14:textId="77777777" w:rsidR="00234E52" w:rsidRPr="00B138F3" w:rsidRDefault="00234E52" w:rsidP="00234E52">
            <w:pPr>
              <w:widowControl w:val="0"/>
              <w:spacing w:after="160"/>
              <w:rPr>
                <w:rFonts w:ascii="GHEA Grapalat" w:hAnsi="GHEA Grapalat" w:cs="Sylfaen"/>
              </w:rPr>
            </w:pPr>
          </w:p>
          <w:p w14:paraId="184E76F1" w14:textId="77777777" w:rsidR="00234E52" w:rsidRPr="00B138F3" w:rsidRDefault="00234E52" w:rsidP="00234E52">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1535ABBC" w14:textId="77777777" w:rsidR="00234E52" w:rsidRPr="00B138F3" w:rsidRDefault="00234E52" w:rsidP="00234E52">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4709F6E8" w14:textId="77777777" w:rsidR="00234E52" w:rsidRPr="00B138F3" w:rsidRDefault="00234E52" w:rsidP="00234E52">
            <w:pPr>
              <w:widowControl w:val="0"/>
              <w:spacing w:after="160"/>
              <w:rPr>
                <w:rFonts w:ascii="GHEA Grapalat" w:hAnsi="GHEA Grapalat"/>
              </w:rPr>
            </w:pPr>
          </w:p>
          <w:p w14:paraId="6451F12E" w14:textId="77777777" w:rsidR="00234E52" w:rsidRPr="00B138F3" w:rsidRDefault="00234E52" w:rsidP="00234E52">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34F002D" w14:textId="77777777" w:rsidR="002849A6" w:rsidRPr="00EC1F84" w:rsidRDefault="002849A6" w:rsidP="003D2FE2">
      <w:pPr>
        <w:widowControl w:val="0"/>
        <w:tabs>
          <w:tab w:val="left" w:pos="1134"/>
        </w:tabs>
        <w:spacing w:after="160"/>
        <w:ind w:firstLine="567"/>
        <w:jc w:val="both"/>
        <w:rPr>
          <w:rFonts w:ascii="GHEA Grapalat" w:hAnsi="GHEA Grapalat"/>
          <w:sz w:val="22"/>
          <w:szCs w:val="22"/>
        </w:rPr>
      </w:pPr>
    </w:p>
    <w:p w14:paraId="38C6A29A" w14:textId="77777777" w:rsidR="00C3421C" w:rsidRPr="00B138F3" w:rsidRDefault="00C3421C" w:rsidP="00C3421C">
      <w:pPr>
        <w:widowControl w:val="0"/>
        <w:spacing w:after="160"/>
        <w:jc w:val="center"/>
        <w:rPr>
          <w:rFonts w:ascii="GHEA Grapalat" w:hAnsi="GHEA Grapalat" w:cs="Sylfaen"/>
        </w:rPr>
      </w:pPr>
    </w:p>
    <w:p w14:paraId="3758C949"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642EB91A"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6F801480"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09C21355"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9F6E9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42621C2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8DFC037"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ADDDDF7"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C991A5B"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5894F5CA"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5A63354"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340BFB67"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4AB868BF"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1F97486C"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2B600586"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6C4AEA"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682E533"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69FA878"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60F06B7"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98195E3"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1AE2A3A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C0BA4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5B6EC0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58A28F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51F30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2E4497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5279545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AE416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F10A5B3"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CB1993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4FE75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86AC0F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5D0386B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A65A1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FD9EF53"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6BF495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6DC17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4A39572"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2A91E7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3471C54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53E42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0C63DB66"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DE4930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E9252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F42DFD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3393495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C6ADAC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AA2ED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AD436E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A4B810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A2CBF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9772FA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B803E3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56D87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20BBD3A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0B2A55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7F1E3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7B691E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208ED3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2ED680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DF1CB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775D91C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BAECF2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4D937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71FDC1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C4BCC6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4C140C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BCC1D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7C6615A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3595D8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66680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1B28A5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9733B9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3BF1BE6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E006D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11731E1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855B30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C2754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11AEFA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1699E7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B9FCBE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2280E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AB932E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2DE2BF3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CE0E5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208573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507143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2093DFF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5E977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53E67B3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C10C61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8D330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5EB945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9A6D70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09C7E3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03D7F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0280819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6F8181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C0A72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7D8BB7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BD88CC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A3412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808277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BDF474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BE49B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21EEE9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7B4BD8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54B7FA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9CD3B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472897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90F80D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CF0C0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C0C4FE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F629DC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65EBDC8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6C475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70FA88A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658A47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AB302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F62C20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ABA3E1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17ECF4A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7721E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095C30A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30C31DB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57749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E204B1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486B3B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72F2A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6CD3C2C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2E49C3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49EC47" w14:textId="77777777" w:rsidR="00C3421C" w:rsidRPr="00B138F3" w:rsidRDefault="00C3421C" w:rsidP="00EC6F0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EC6F0E">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19FA5B2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690F30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A94C3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2FDCF66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14:paraId="4AE597E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5011B2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67BCE1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69ED65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53448C4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C79128" w14:textId="77777777"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701887E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8231AC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C777BE"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0049B56E"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26C1E4C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7715E8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595B01E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C5756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D35B77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50CB981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97422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ED11BF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72BD2F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749129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D4C524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65972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B6358A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D4DCB9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87A15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A465A6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580717A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232353A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49590D2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FC70B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567DD66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49816A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A9AC3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D4129A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17E8AE50"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473EC1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7E34C43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2AE8400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59BB5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25762C8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14:paraId="41977BE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B78471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04C543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0B4681A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14:paraId="211FFBD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EC3CE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14:paraId="43E9064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DA2B54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1096D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578A01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FA232D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0C868EC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018E7E5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0D9D5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1C59962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3E1381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30DA5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735003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7570CB0"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70C6826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910D7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21BD995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01B09C7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7020E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BAA3DC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D116E70"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7D68C1F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864AD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5CF2F43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6F8F224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2361F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57184D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0F02E71B"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7DB8A5F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E5DB5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B1BDAC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6A556D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015FA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FC06D6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432D8ED"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05BB012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C47CA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FEDFC7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7FA274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C0EF4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EA7A07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FC43891" w14:textId="77777777" w:rsidR="00C3421C" w:rsidRPr="00B138F3" w:rsidRDefault="00C3421C" w:rsidP="003D2146">
            <w:pPr>
              <w:widowControl w:val="0"/>
              <w:spacing w:after="120"/>
              <w:jc w:val="center"/>
              <w:rPr>
                <w:rFonts w:ascii="GHEA Grapalat" w:hAnsi="GHEA Grapalat"/>
                <w:sz w:val="18"/>
                <w:szCs w:val="18"/>
              </w:rPr>
            </w:pPr>
          </w:p>
        </w:tc>
      </w:tr>
      <w:tr w:rsidR="00FF3DE9" w:rsidRPr="00B138F3" w14:paraId="0919121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26D20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5655747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w:t>
            </w:r>
            <w:r w:rsidRPr="00B138F3">
              <w:rPr>
                <w:rFonts w:ascii="GHEA Grapalat" w:hAnsi="GHEA Grapalat"/>
                <w:sz w:val="18"/>
                <w:szCs w:val="18"/>
              </w:rPr>
              <w:lastRenderedPageBreak/>
              <w:t>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76121F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45FDCF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CABBA7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31DCB9C" w14:textId="77777777" w:rsidR="00C3421C" w:rsidRPr="00B138F3" w:rsidRDefault="00C3421C" w:rsidP="003D2146">
            <w:pPr>
              <w:widowControl w:val="0"/>
              <w:spacing w:after="120"/>
              <w:jc w:val="center"/>
              <w:rPr>
                <w:rFonts w:ascii="GHEA Grapalat" w:hAnsi="GHEA Grapalat"/>
                <w:sz w:val="18"/>
                <w:szCs w:val="18"/>
              </w:rPr>
            </w:pPr>
          </w:p>
        </w:tc>
      </w:tr>
    </w:tbl>
    <w:p w14:paraId="2E4E6C55" w14:textId="77777777" w:rsidR="008D24C2" w:rsidRPr="00230D36" w:rsidRDefault="008D24C2" w:rsidP="00247776">
      <w:pPr>
        <w:widowControl w:val="0"/>
        <w:spacing w:after="160"/>
        <w:rPr>
          <w:rFonts w:ascii="GHEA Grapalat" w:hAnsi="GHEA Grapalat"/>
          <w:b/>
        </w:rPr>
      </w:pPr>
    </w:p>
    <w:p w14:paraId="74BA2CCA" w14:textId="77777777" w:rsidR="00760262" w:rsidRDefault="00760262" w:rsidP="00235549">
      <w:pPr>
        <w:widowControl w:val="0"/>
        <w:spacing w:after="160"/>
        <w:ind w:firstLine="567"/>
        <w:jc w:val="right"/>
        <w:rPr>
          <w:rFonts w:ascii="GHEA Grapalat" w:hAnsi="GHEA Grapalat"/>
          <w:b/>
        </w:rPr>
      </w:pPr>
    </w:p>
    <w:p w14:paraId="521514FC" w14:textId="77777777" w:rsidR="00760262" w:rsidRDefault="00760262" w:rsidP="00235549">
      <w:pPr>
        <w:widowControl w:val="0"/>
        <w:spacing w:after="160"/>
        <w:ind w:firstLine="567"/>
        <w:jc w:val="right"/>
        <w:rPr>
          <w:rFonts w:ascii="GHEA Grapalat" w:hAnsi="GHEA Grapalat"/>
          <w:b/>
        </w:rPr>
      </w:pPr>
    </w:p>
    <w:p w14:paraId="71565F84" w14:textId="77777777" w:rsidR="00760262" w:rsidRDefault="00760262" w:rsidP="00235549">
      <w:pPr>
        <w:widowControl w:val="0"/>
        <w:spacing w:after="160"/>
        <w:ind w:firstLine="567"/>
        <w:jc w:val="right"/>
        <w:rPr>
          <w:rFonts w:ascii="GHEA Grapalat" w:hAnsi="GHEA Grapalat"/>
          <w:b/>
        </w:rPr>
      </w:pPr>
    </w:p>
    <w:p w14:paraId="7687E4BA" w14:textId="77777777" w:rsidR="00760262" w:rsidRDefault="00760262" w:rsidP="00235549">
      <w:pPr>
        <w:widowControl w:val="0"/>
        <w:spacing w:after="160"/>
        <w:ind w:firstLine="567"/>
        <w:jc w:val="right"/>
        <w:rPr>
          <w:rFonts w:ascii="GHEA Grapalat" w:hAnsi="GHEA Grapalat"/>
          <w:b/>
        </w:rPr>
      </w:pPr>
    </w:p>
    <w:p w14:paraId="060A53F6" w14:textId="77777777" w:rsidR="00760262" w:rsidRDefault="00760262" w:rsidP="00235549">
      <w:pPr>
        <w:widowControl w:val="0"/>
        <w:spacing w:after="160"/>
        <w:ind w:firstLine="567"/>
        <w:jc w:val="right"/>
        <w:rPr>
          <w:rFonts w:ascii="GHEA Grapalat" w:hAnsi="GHEA Grapalat"/>
          <w:b/>
        </w:rPr>
      </w:pPr>
    </w:p>
    <w:p w14:paraId="1F69E83E" w14:textId="77777777" w:rsidR="00760262" w:rsidRDefault="00760262" w:rsidP="00235549">
      <w:pPr>
        <w:widowControl w:val="0"/>
        <w:spacing w:after="160"/>
        <w:ind w:firstLine="567"/>
        <w:jc w:val="right"/>
        <w:rPr>
          <w:rFonts w:ascii="GHEA Grapalat" w:hAnsi="GHEA Grapalat"/>
          <w:b/>
        </w:rPr>
      </w:pPr>
    </w:p>
    <w:p w14:paraId="29161533" w14:textId="77777777" w:rsidR="00760262" w:rsidRDefault="00760262" w:rsidP="00235549">
      <w:pPr>
        <w:widowControl w:val="0"/>
        <w:spacing w:after="160"/>
        <w:ind w:firstLine="567"/>
        <w:jc w:val="right"/>
        <w:rPr>
          <w:rFonts w:ascii="GHEA Grapalat" w:hAnsi="GHEA Grapalat"/>
          <w:b/>
        </w:rPr>
      </w:pPr>
    </w:p>
    <w:p w14:paraId="32FEFA06" w14:textId="77777777" w:rsidR="00760262" w:rsidRDefault="00760262" w:rsidP="00235549">
      <w:pPr>
        <w:widowControl w:val="0"/>
        <w:spacing w:after="160"/>
        <w:ind w:firstLine="567"/>
        <w:jc w:val="right"/>
        <w:rPr>
          <w:rFonts w:ascii="GHEA Grapalat" w:hAnsi="GHEA Grapalat"/>
          <w:b/>
        </w:rPr>
      </w:pPr>
    </w:p>
    <w:p w14:paraId="4972EE6D" w14:textId="77777777" w:rsidR="00760262" w:rsidRDefault="00760262" w:rsidP="00235549">
      <w:pPr>
        <w:widowControl w:val="0"/>
        <w:spacing w:after="160"/>
        <w:ind w:firstLine="567"/>
        <w:jc w:val="right"/>
        <w:rPr>
          <w:rFonts w:ascii="GHEA Grapalat" w:hAnsi="GHEA Grapalat"/>
          <w:b/>
        </w:rPr>
      </w:pPr>
    </w:p>
    <w:p w14:paraId="6173820C" w14:textId="77777777" w:rsidR="00760262" w:rsidRDefault="00760262" w:rsidP="00235549">
      <w:pPr>
        <w:widowControl w:val="0"/>
        <w:spacing w:after="160"/>
        <w:ind w:firstLine="567"/>
        <w:jc w:val="right"/>
        <w:rPr>
          <w:rFonts w:ascii="GHEA Grapalat" w:hAnsi="GHEA Grapalat"/>
          <w:b/>
        </w:rPr>
      </w:pPr>
    </w:p>
    <w:p w14:paraId="662B8563" w14:textId="77777777" w:rsidR="00760262" w:rsidRDefault="00760262" w:rsidP="00235549">
      <w:pPr>
        <w:widowControl w:val="0"/>
        <w:spacing w:after="160"/>
        <w:ind w:firstLine="567"/>
        <w:jc w:val="right"/>
        <w:rPr>
          <w:rFonts w:ascii="GHEA Grapalat" w:hAnsi="GHEA Grapalat"/>
          <w:b/>
        </w:rPr>
      </w:pPr>
    </w:p>
    <w:p w14:paraId="24B32EF5" w14:textId="77777777" w:rsidR="00760262" w:rsidRDefault="00760262" w:rsidP="00235549">
      <w:pPr>
        <w:widowControl w:val="0"/>
        <w:spacing w:after="160"/>
        <w:ind w:firstLine="567"/>
        <w:jc w:val="right"/>
        <w:rPr>
          <w:rFonts w:ascii="GHEA Grapalat" w:hAnsi="GHEA Grapalat"/>
          <w:b/>
        </w:rPr>
      </w:pPr>
    </w:p>
    <w:p w14:paraId="4178F20F" w14:textId="77777777" w:rsidR="00760262" w:rsidRDefault="00760262" w:rsidP="00235549">
      <w:pPr>
        <w:widowControl w:val="0"/>
        <w:spacing w:after="160"/>
        <w:ind w:firstLine="567"/>
        <w:jc w:val="right"/>
        <w:rPr>
          <w:rFonts w:ascii="GHEA Grapalat" w:hAnsi="GHEA Grapalat"/>
          <w:b/>
        </w:rPr>
      </w:pPr>
    </w:p>
    <w:p w14:paraId="6B381E97" w14:textId="77777777" w:rsidR="00760262" w:rsidRDefault="00760262" w:rsidP="00235549">
      <w:pPr>
        <w:widowControl w:val="0"/>
        <w:spacing w:after="160"/>
        <w:ind w:firstLine="567"/>
        <w:jc w:val="right"/>
        <w:rPr>
          <w:rFonts w:ascii="GHEA Grapalat" w:hAnsi="GHEA Grapalat"/>
          <w:b/>
        </w:rPr>
      </w:pPr>
    </w:p>
    <w:p w14:paraId="3EC8EB75" w14:textId="77777777" w:rsidR="00760262" w:rsidRDefault="00760262" w:rsidP="00235549">
      <w:pPr>
        <w:widowControl w:val="0"/>
        <w:spacing w:after="160"/>
        <w:ind w:firstLine="567"/>
        <w:jc w:val="right"/>
        <w:rPr>
          <w:rFonts w:ascii="GHEA Grapalat" w:hAnsi="GHEA Grapalat"/>
          <w:b/>
        </w:rPr>
      </w:pPr>
    </w:p>
    <w:p w14:paraId="6D0C08DB" w14:textId="629EEEF6" w:rsidR="00760262" w:rsidRDefault="00760262" w:rsidP="00235549">
      <w:pPr>
        <w:widowControl w:val="0"/>
        <w:spacing w:after="160"/>
        <w:ind w:firstLine="567"/>
        <w:jc w:val="right"/>
        <w:rPr>
          <w:rFonts w:ascii="GHEA Grapalat" w:hAnsi="GHEA Grapalat"/>
          <w:b/>
        </w:rPr>
      </w:pPr>
    </w:p>
    <w:p w14:paraId="06424BDB" w14:textId="3864C708" w:rsidR="001E7E0F" w:rsidRDefault="001E7E0F" w:rsidP="00235549">
      <w:pPr>
        <w:widowControl w:val="0"/>
        <w:spacing w:after="160"/>
        <w:ind w:firstLine="567"/>
        <w:jc w:val="right"/>
        <w:rPr>
          <w:rFonts w:ascii="GHEA Grapalat" w:hAnsi="GHEA Grapalat"/>
          <w:b/>
        </w:rPr>
      </w:pPr>
    </w:p>
    <w:p w14:paraId="0D3459C6" w14:textId="2C64A891" w:rsidR="001E7E0F" w:rsidRDefault="001E7E0F" w:rsidP="00235549">
      <w:pPr>
        <w:widowControl w:val="0"/>
        <w:spacing w:after="160"/>
        <w:ind w:firstLine="567"/>
        <w:jc w:val="right"/>
        <w:rPr>
          <w:rFonts w:ascii="GHEA Grapalat" w:hAnsi="GHEA Grapalat"/>
          <w:b/>
        </w:rPr>
      </w:pPr>
    </w:p>
    <w:p w14:paraId="2CA39FE3" w14:textId="1C399FCF" w:rsidR="001E7E0F" w:rsidRDefault="001E7E0F" w:rsidP="00235549">
      <w:pPr>
        <w:widowControl w:val="0"/>
        <w:spacing w:after="160"/>
        <w:ind w:firstLine="567"/>
        <w:jc w:val="right"/>
        <w:rPr>
          <w:rFonts w:ascii="GHEA Grapalat" w:hAnsi="GHEA Grapalat"/>
          <w:b/>
        </w:rPr>
      </w:pPr>
    </w:p>
    <w:p w14:paraId="69B48198" w14:textId="4CDC834D" w:rsidR="001E7E0F" w:rsidRDefault="001E7E0F" w:rsidP="00235549">
      <w:pPr>
        <w:widowControl w:val="0"/>
        <w:spacing w:after="160"/>
        <w:ind w:firstLine="567"/>
        <w:jc w:val="right"/>
        <w:rPr>
          <w:rFonts w:ascii="GHEA Grapalat" w:hAnsi="GHEA Grapalat"/>
          <w:b/>
        </w:rPr>
      </w:pPr>
    </w:p>
    <w:p w14:paraId="42A60E12" w14:textId="77768DFF" w:rsidR="001E7E0F" w:rsidRDefault="001E7E0F" w:rsidP="00235549">
      <w:pPr>
        <w:widowControl w:val="0"/>
        <w:spacing w:after="160"/>
        <w:ind w:firstLine="567"/>
        <w:jc w:val="right"/>
        <w:rPr>
          <w:rFonts w:ascii="GHEA Grapalat" w:hAnsi="GHEA Grapalat"/>
          <w:b/>
        </w:rPr>
      </w:pPr>
    </w:p>
    <w:p w14:paraId="1A325817" w14:textId="186A25ED" w:rsidR="001E7E0F" w:rsidRDefault="001E7E0F" w:rsidP="00235549">
      <w:pPr>
        <w:widowControl w:val="0"/>
        <w:spacing w:after="160"/>
        <w:ind w:firstLine="567"/>
        <w:jc w:val="right"/>
        <w:rPr>
          <w:rFonts w:ascii="GHEA Grapalat" w:hAnsi="GHEA Grapalat"/>
          <w:b/>
        </w:rPr>
      </w:pPr>
    </w:p>
    <w:p w14:paraId="3B3DB816" w14:textId="49CBE64E" w:rsidR="001E7E0F" w:rsidRDefault="001E7E0F" w:rsidP="00235549">
      <w:pPr>
        <w:widowControl w:val="0"/>
        <w:spacing w:after="160"/>
        <w:ind w:firstLine="567"/>
        <w:jc w:val="right"/>
        <w:rPr>
          <w:rFonts w:ascii="GHEA Grapalat" w:hAnsi="GHEA Grapalat"/>
          <w:b/>
        </w:rPr>
      </w:pPr>
    </w:p>
    <w:p w14:paraId="2E4F0EA9" w14:textId="29F23872" w:rsidR="001E7E0F" w:rsidRDefault="001E7E0F" w:rsidP="00235549">
      <w:pPr>
        <w:widowControl w:val="0"/>
        <w:spacing w:after="160"/>
        <w:ind w:firstLine="567"/>
        <w:jc w:val="right"/>
        <w:rPr>
          <w:rFonts w:ascii="GHEA Grapalat" w:hAnsi="GHEA Grapalat"/>
          <w:b/>
        </w:rPr>
      </w:pPr>
    </w:p>
    <w:p w14:paraId="4C6C3917" w14:textId="77777777" w:rsidR="001E7E0F" w:rsidRDefault="001E7E0F" w:rsidP="00235549">
      <w:pPr>
        <w:widowControl w:val="0"/>
        <w:spacing w:after="160"/>
        <w:ind w:firstLine="567"/>
        <w:jc w:val="right"/>
        <w:rPr>
          <w:rFonts w:ascii="GHEA Grapalat" w:hAnsi="GHEA Grapalat"/>
          <w:b/>
        </w:rPr>
      </w:pPr>
    </w:p>
    <w:p w14:paraId="119EC48F" w14:textId="3CFDBB6D"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5265AA02" w14:textId="604AD8B8" w:rsidR="001005B0" w:rsidRPr="00767FE7" w:rsidRDefault="00235549" w:rsidP="00767FE7">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767FE7" w:rsidRPr="00767FE7">
        <w:rPr>
          <w:rFonts w:ascii="GHEA Grapalat" w:hAnsi="GHEA Grapalat"/>
          <w:b/>
          <w:bCs/>
          <w:sz w:val="24"/>
          <w:szCs w:val="24"/>
        </w:rPr>
        <w:t>запрос котировок</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1F0E7D" w:rsidRPr="001F0E7D">
        <w:rPr>
          <w:rFonts w:ascii="GHEA Grapalat" w:hAnsi="GHEA Grapalat"/>
          <w:b/>
          <w:sz w:val="24"/>
          <w:szCs w:val="24"/>
          <w:lang w:val="es-ES"/>
        </w:rPr>
        <w:t>«</w:t>
      </w:r>
      <w:r w:rsidR="001F0E7D" w:rsidRPr="001F0E7D">
        <w:rPr>
          <w:rFonts w:ascii="GHEA Grapalat" w:hAnsi="GHEA Grapalat"/>
          <w:b/>
          <w:sz w:val="24"/>
          <w:szCs w:val="24"/>
          <w:lang w:val="hy-AM"/>
        </w:rPr>
        <w:t>ՀՀ ԱՄ ԹՀ-ԳՀԱՇՁԲ</w:t>
      </w:r>
      <w:r w:rsidR="001F0E7D" w:rsidRPr="001F0E7D">
        <w:rPr>
          <w:rFonts w:ascii="GHEA Grapalat" w:hAnsi="GHEA Grapalat"/>
          <w:b/>
          <w:sz w:val="24"/>
          <w:szCs w:val="24"/>
          <w:lang w:val="es-ES"/>
        </w:rPr>
        <w:t>-</w:t>
      </w:r>
      <w:r w:rsidR="001F0E7D" w:rsidRPr="001F0E7D">
        <w:rPr>
          <w:rFonts w:ascii="GHEA Grapalat" w:hAnsi="GHEA Grapalat"/>
          <w:b/>
          <w:sz w:val="24"/>
          <w:szCs w:val="24"/>
          <w:lang w:val="hy-AM"/>
        </w:rPr>
        <w:t>26</w:t>
      </w:r>
      <w:r w:rsidR="001F0E7D" w:rsidRPr="001F0E7D">
        <w:rPr>
          <w:rFonts w:ascii="GHEA Grapalat" w:hAnsi="GHEA Grapalat"/>
          <w:b/>
          <w:sz w:val="24"/>
          <w:szCs w:val="24"/>
          <w:lang w:val="es-ES"/>
        </w:rPr>
        <w:t>/</w:t>
      </w:r>
      <w:proofErr w:type="gramStart"/>
      <w:r w:rsidR="00681E56">
        <w:rPr>
          <w:rFonts w:ascii="GHEA Grapalat" w:hAnsi="GHEA Grapalat"/>
          <w:b/>
          <w:sz w:val="24"/>
          <w:szCs w:val="24"/>
        </w:rPr>
        <w:t>3</w:t>
      </w:r>
      <w:r w:rsidR="001F0E7D" w:rsidRPr="001F0E7D">
        <w:rPr>
          <w:rFonts w:ascii="GHEA Grapalat" w:hAnsi="GHEA Grapalat"/>
          <w:b/>
          <w:sz w:val="24"/>
          <w:szCs w:val="24"/>
          <w:lang w:val="hy-AM"/>
        </w:rPr>
        <w:t>0»*</w:t>
      </w:r>
      <w:proofErr w:type="gramEnd"/>
    </w:p>
    <w:p w14:paraId="2137E2E0" w14:textId="77777777"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78075E2C"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4DB4C408" w14:textId="77777777" w:rsidR="001005B0" w:rsidRPr="00B138F3" w:rsidRDefault="001005B0" w:rsidP="00B46D58">
      <w:pPr>
        <w:widowControl w:val="0"/>
        <w:spacing w:after="160"/>
        <w:ind w:left="567" w:right="565"/>
        <w:jc w:val="center"/>
        <w:rPr>
          <w:rFonts w:ascii="GHEA Grapalat" w:hAnsi="GHEA Grapalat"/>
          <w:b/>
        </w:rPr>
      </w:pPr>
    </w:p>
    <w:p w14:paraId="2AD13F19"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proofErr w:type="gramStart"/>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proofErr w:type="gramEnd"/>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14:paraId="386E73E8"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14:paraId="00614C40"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14:paraId="2FB6D2DF"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14:paraId="13C48185" w14:textId="77777777"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14:paraId="74A97845" w14:textId="77777777"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2477EEAC"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14:paraId="280BFCD9"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6EEFEBCB"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w:t>
      </w:r>
      <w:proofErr w:type="gramStart"/>
      <w:r w:rsidRPr="00B138F3">
        <w:rPr>
          <w:rFonts w:ascii="GHEA Grapalat" w:eastAsiaTheme="minorHAnsi" w:hAnsi="GHEA Grapalat" w:cstheme="minorBidi"/>
          <w:sz w:val="18"/>
          <w:szCs w:val="18"/>
        </w:rPr>
        <w:t>наименование банка</w:t>
      </w:r>
      <w:proofErr w:type="gramEnd"/>
      <w:r w:rsidRPr="00B138F3">
        <w:rPr>
          <w:rFonts w:ascii="GHEA Grapalat" w:eastAsiaTheme="minorHAnsi" w:hAnsi="GHEA Grapalat" w:cstheme="minorBidi"/>
          <w:sz w:val="18"/>
          <w:szCs w:val="18"/>
        </w:rPr>
        <w:t xml:space="preserve"> выдающего гарантию</w:t>
      </w:r>
    </w:p>
    <w:p w14:paraId="0535B838"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14:paraId="78E8FE5A" w14:textId="77777777"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1D72C3E0" w14:textId="77777777"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56D1218B"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3000C20A" w14:textId="77777777"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2820CCBB"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E4557D">
        <w:rPr>
          <w:rFonts w:ascii="GHEA Grapalat" w:eastAsiaTheme="minorHAnsi" w:hAnsi="GHEA Grapalat" w:cstheme="minorBidi"/>
          <w:sz w:val="18"/>
          <w:szCs w:val="18"/>
        </w:rPr>
        <w:t>*</w:t>
      </w:r>
    </w:p>
    <w:p w14:paraId="0D5AE646"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7340B1B7"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13EEB2B8"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74AEC6C" w14:textId="77777777" w:rsidR="00EB1A78" w:rsidRPr="00F00F71" w:rsidRDefault="00EB1A78" w:rsidP="00EB1A78">
      <w:pPr>
        <w:pStyle w:val="af4"/>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sidR="001B2AFD">
        <w:rPr>
          <w:rFonts w:ascii="GHEA Grapalat" w:eastAsiaTheme="minorHAnsi" w:hAnsi="GHEA Grapalat" w:cstheme="minorBidi"/>
        </w:rPr>
        <w:t>с момента выпуска и в силе</w:t>
      </w:r>
      <w:r w:rsidR="00E716C0">
        <w:rPr>
          <w:rFonts w:ascii="GHEA Grapalat" w:eastAsiaTheme="minorHAnsi" w:hAnsi="GHEA Grapalat" w:cstheme="minorBidi"/>
        </w:rPr>
        <w:t xml:space="preserve"> </w:t>
      </w:r>
      <w:r w:rsidRPr="00F00F71">
        <w:rPr>
          <w:rFonts w:ascii="GHEA Grapalat" w:eastAsiaTheme="minorHAnsi" w:hAnsi="GHEA Grapalat" w:cstheme="minorBidi"/>
        </w:rPr>
        <w:t xml:space="preserve">со дня вступления в силу договора N________________________ </w:t>
      </w:r>
      <w:proofErr w:type="gramStart"/>
      <w:r w:rsidRPr="00F00F71">
        <w:rPr>
          <w:rFonts w:ascii="GHEA Grapalat" w:eastAsiaTheme="minorHAnsi" w:hAnsi="GHEA Grapalat" w:cstheme="minorBidi"/>
        </w:rPr>
        <w:t>заключаемого  между</w:t>
      </w:r>
      <w:proofErr w:type="gramEnd"/>
      <w:r w:rsidRPr="00F00F71">
        <w:rPr>
          <w:rFonts w:ascii="GHEA Grapalat" w:eastAsiaTheme="minorHAnsi" w:hAnsi="GHEA Grapalat" w:cstheme="minorBidi"/>
        </w:rPr>
        <w:t xml:space="preserve">  бенефициаром и</w:t>
      </w:r>
      <w:del w:id="29"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14:paraId="205CD230" w14:textId="77777777" w:rsidR="00EB1A78" w:rsidRPr="00F00F71" w:rsidRDefault="00E716C0" w:rsidP="00EB1A78">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F00F71">
        <w:rPr>
          <w:rFonts w:ascii="GHEA Grapalat" w:eastAsiaTheme="minorHAnsi" w:hAnsi="GHEA Grapalat" w:cstheme="minorBidi"/>
          <w:sz w:val="18"/>
          <w:szCs w:val="18"/>
        </w:rPr>
        <w:t xml:space="preserve">номер заключаемого </w:t>
      </w:r>
      <w:proofErr w:type="spellStart"/>
      <w:r w:rsidR="00EB1A78" w:rsidRPr="00F00F71">
        <w:rPr>
          <w:rFonts w:ascii="GHEA Grapalat" w:eastAsiaTheme="minorHAnsi" w:hAnsi="GHEA Grapalat" w:cstheme="minorBidi"/>
          <w:sz w:val="18"/>
          <w:szCs w:val="18"/>
        </w:rPr>
        <w:t>договара</w:t>
      </w:r>
      <w:proofErr w:type="spellEnd"/>
    </w:p>
    <w:p w14:paraId="23F844F2" w14:textId="77777777" w:rsidR="00EB1A78" w:rsidRPr="00F00F71" w:rsidRDefault="00EB1A78" w:rsidP="00EB1A78">
      <w:pPr>
        <w:pStyle w:val="af4"/>
        <w:shd w:val="clear" w:color="auto" w:fill="FFFFFF"/>
        <w:ind w:firstLine="374"/>
        <w:contextualSpacing/>
        <w:jc w:val="both"/>
        <w:rPr>
          <w:rFonts w:ascii="GHEA Grapalat" w:eastAsiaTheme="minorHAnsi" w:hAnsi="GHEA Grapalat" w:cstheme="minorBidi"/>
        </w:rPr>
      </w:pPr>
    </w:p>
    <w:p w14:paraId="0679B2A9" w14:textId="77777777" w:rsidR="00EB1A78" w:rsidRPr="00F00F71" w:rsidRDefault="00E716C0" w:rsidP="00E716C0">
      <w:pPr>
        <w:pStyle w:val="af4"/>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w:t>
      </w:r>
      <w:r w:rsidR="00EB1A78" w:rsidRPr="00F00F71">
        <w:rPr>
          <w:rFonts w:ascii="GHEA Grapalat" w:eastAsiaTheme="minorHAnsi" w:hAnsi="GHEA Grapalat" w:cstheme="minorBidi"/>
        </w:rPr>
        <w:t xml:space="preserve">и действует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в</w:t>
      </w:r>
      <w:r w:rsidR="00EB1A78" w:rsidRPr="00F00F71">
        <w:rPr>
          <w:rFonts w:ascii="GHEA Grapalat" w:hAnsi="GHEA Grapalat"/>
        </w:rPr>
        <w:t>ключительно</w:t>
      </w:r>
      <w:r w:rsidR="00EB1A78" w:rsidRPr="00F00F71">
        <w:rPr>
          <w:rFonts w:ascii="GHEA Grapalat" w:eastAsiaTheme="minorHAnsi" w:hAnsi="GHEA Grapalat" w:cstheme="minorBidi"/>
        </w:rPr>
        <w:t xml:space="preserve"> до девяностого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рабочего дня</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 xml:space="preserve">следующего за днем </w:t>
      </w:r>
      <w:r w:rsidR="00EB1A78" w:rsidRPr="00F00F71">
        <w:rPr>
          <w:rFonts w:ascii="GHEA Grapalat" w:eastAsiaTheme="minorHAnsi" w:hAnsi="GHEA Grapalat" w:cstheme="minorBidi"/>
          <w:lang w:val="hy-AM"/>
        </w:rPr>
        <w:t>-------------------------------------------------------</w:t>
      </w:r>
      <w:r w:rsidR="00EB1A78" w:rsidRPr="00F00F71">
        <w:rPr>
          <w:rFonts w:ascii="GHEA Grapalat" w:eastAsiaTheme="minorHAnsi" w:hAnsi="GHEA Grapalat" w:cstheme="minorBidi"/>
        </w:rPr>
        <w:t>------------------</w:t>
      </w:r>
      <w:r w:rsidR="00EB1A78" w:rsidRPr="00F00F71">
        <w:rPr>
          <w:rFonts w:ascii="GHEA Grapalat" w:eastAsiaTheme="minorHAnsi" w:hAnsi="GHEA Grapalat" w:cstheme="minorBidi"/>
          <w:lang w:val="hy-AM"/>
        </w:rPr>
        <w:t>----------</w:t>
      </w:r>
      <w:r>
        <w:rPr>
          <w:rFonts w:ascii="GHEA Grapalat" w:eastAsiaTheme="minorHAnsi" w:hAnsi="GHEA Grapalat" w:cstheme="minorBidi"/>
        </w:rPr>
        <w:t>-----------------------</w:t>
      </w:r>
      <w:r w:rsidR="00EB1A78" w:rsidRPr="00F00F71">
        <w:rPr>
          <w:rFonts w:eastAsiaTheme="minorHAnsi" w:cstheme="minorBidi"/>
        </w:rPr>
        <w:t xml:space="preserve"> </w:t>
      </w:r>
      <w:r w:rsidR="00EB1A78" w:rsidRPr="00F00F71">
        <w:rPr>
          <w:rFonts w:eastAsiaTheme="minorHAnsi" w:cstheme="minorBidi"/>
          <w:lang w:val="hy-AM"/>
        </w:rPr>
        <w:t>.</w:t>
      </w:r>
      <w:r w:rsidR="00EB1A78" w:rsidRPr="00F00F71">
        <w:rPr>
          <w:rFonts w:eastAsiaTheme="minorHAnsi" w:cstheme="minorBidi"/>
        </w:rPr>
        <w:t xml:space="preserve">                    </w:t>
      </w:r>
      <w:r>
        <w:rPr>
          <w:rFonts w:eastAsiaTheme="minorHAnsi" w:cstheme="minorBidi"/>
        </w:rPr>
        <w:t xml:space="preserve">                                  </w:t>
      </w:r>
      <w:r w:rsidR="00EB1A78" w:rsidRPr="00F00F71">
        <w:rPr>
          <w:rFonts w:ascii="GHEA Grapalat" w:hAnsi="GHEA Grapalat"/>
          <w:sz w:val="16"/>
          <w:szCs w:val="16"/>
        </w:rPr>
        <w:t>крайний   срок</w:t>
      </w:r>
      <w:r w:rsidR="00EB1A78" w:rsidRPr="00F00F71">
        <w:rPr>
          <w:rFonts w:ascii="GHEA Grapalat" w:eastAsiaTheme="minorHAnsi" w:hAnsi="GHEA Grapalat" w:cstheme="minorBidi"/>
          <w:sz w:val="16"/>
          <w:szCs w:val="16"/>
        </w:rPr>
        <w:t xml:space="preserve"> выполнения работ</w:t>
      </w:r>
      <w:r w:rsidR="00EB1A78" w:rsidRPr="00F00F71">
        <w:rPr>
          <w:rFonts w:ascii="GHEA Grapalat" w:hAnsi="GHEA Grapalat"/>
          <w:sz w:val="16"/>
          <w:szCs w:val="16"/>
        </w:rPr>
        <w:t>, предусмотренный заключаемым договором, включая гарантийный срок</w:t>
      </w:r>
    </w:p>
    <w:p w14:paraId="05C7C076" w14:textId="77777777" w:rsidR="00E716C0" w:rsidRDefault="008269CF" w:rsidP="008269CF">
      <w:pPr>
        <w:pStyle w:val="af4"/>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w:t>
      </w:r>
      <w:r w:rsidR="00E716C0">
        <w:rPr>
          <w:rFonts w:ascii="GHEA Grapalat" w:eastAsiaTheme="minorHAnsi" w:hAnsi="GHEA Grapalat" w:cstheme="minorBidi"/>
        </w:rPr>
        <w:t>--------------------------------------------------------------------------------------------------</w:t>
      </w:r>
    </w:p>
    <w:p w14:paraId="5B2F11C8" w14:textId="77777777" w:rsidR="00E716C0" w:rsidRDefault="00E716C0" w:rsidP="008269CF">
      <w:pPr>
        <w:pStyle w:val="af4"/>
        <w:shd w:val="clear" w:color="auto" w:fill="FFFFFF"/>
        <w:contextualSpacing/>
        <w:jc w:val="both"/>
        <w:rPr>
          <w:rFonts w:ascii="GHEA Grapalat" w:eastAsiaTheme="minorHAnsi" w:hAnsi="GHEA Grapalat" w:cstheme="minorBidi"/>
        </w:rPr>
      </w:pPr>
      <w:r>
        <w:rPr>
          <w:rStyle w:val="af5"/>
          <w:b w:val="0"/>
          <w:bCs w:val="0"/>
          <w:sz w:val="20"/>
          <w:szCs w:val="20"/>
        </w:rPr>
        <w:lastRenderedPageBreak/>
        <w:t xml:space="preserve">                                                                                 </w:t>
      </w:r>
      <w:r w:rsidR="00C2502F">
        <w:rPr>
          <w:rStyle w:val="af5"/>
          <w:b w:val="0"/>
          <w:bCs w:val="0"/>
          <w:sz w:val="20"/>
          <w:szCs w:val="20"/>
        </w:rPr>
        <w:t>адрес эл. почты секретаря</w:t>
      </w:r>
    </w:p>
    <w:p w14:paraId="37CA1839" w14:textId="77777777" w:rsidR="008269CF" w:rsidRPr="00F00F71" w:rsidRDefault="008269CF" w:rsidP="008269CF">
      <w:pPr>
        <w:pStyle w:val="af4"/>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 xml:space="preserve">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5F101221" w14:textId="77777777" w:rsidR="005B3A59" w:rsidRPr="00F00F71" w:rsidRDefault="005B3A59" w:rsidP="00587699">
      <w:pPr>
        <w:pStyle w:val="af4"/>
        <w:shd w:val="clear" w:color="auto" w:fill="FFFFFF"/>
        <w:contextualSpacing/>
        <w:jc w:val="both"/>
        <w:rPr>
          <w:rStyle w:val="af5"/>
          <w:rFonts w:ascii="GHEA Grapalat" w:hAnsi="GHEA Grapalat"/>
          <w:b w:val="0"/>
          <w:bCs w:val="0"/>
          <w:sz w:val="20"/>
          <w:szCs w:val="20"/>
        </w:rPr>
      </w:pPr>
    </w:p>
    <w:p w14:paraId="06946A83"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06C6D3FF" w14:textId="77777777"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14BF9E27" w14:textId="77777777"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162300B5" w14:textId="77777777"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57DEDE9E"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p>
    <w:p w14:paraId="1C0F3C73"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0F8ED495"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7"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757E1292"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009B5EF5"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6396907A"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2231905C"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627BD7E9"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4416F237"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3F570963"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14:paraId="090FF9E7"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44F2CBB7"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317DF92F"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8CD4169"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055341F9"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14:paraId="6616A55A"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DD25ADF"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59F4C313"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1DEC943C"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7FF7D98" w14:textId="77777777"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F81E1BF"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74BE38B2" w14:textId="77777777" w:rsidR="00F331AD" w:rsidRPr="002A4554" w:rsidRDefault="00F331AD" w:rsidP="000A214C">
      <w:pPr>
        <w:widowControl w:val="0"/>
        <w:spacing w:after="160"/>
        <w:jc w:val="right"/>
        <w:rPr>
          <w:rFonts w:ascii="GHEA Grapalat" w:hAnsi="GHEA Grapalat"/>
          <w:i/>
        </w:rPr>
      </w:pPr>
    </w:p>
    <w:p w14:paraId="4091FC7A" w14:textId="77777777" w:rsidR="00F331AD" w:rsidRPr="002A4554" w:rsidRDefault="00F331AD" w:rsidP="000A214C">
      <w:pPr>
        <w:widowControl w:val="0"/>
        <w:spacing w:after="160"/>
        <w:jc w:val="right"/>
        <w:rPr>
          <w:rFonts w:ascii="GHEA Grapalat" w:hAnsi="GHEA Grapalat"/>
          <w:i/>
        </w:rPr>
      </w:pPr>
    </w:p>
    <w:p w14:paraId="3B8F98E1" w14:textId="77777777" w:rsidR="00F331AD" w:rsidRPr="002A4554" w:rsidRDefault="00F331AD" w:rsidP="000A214C">
      <w:pPr>
        <w:widowControl w:val="0"/>
        <w:spacing w:after="160"/>
        <w:jc w:val="right"/>
        <w:rPr>
          <w:rFonts w:ascii="GHEA Grapalat" w:hAnsi="GHEA Grapalat"/>
          <w:i/>
        </w:rPr>
      </w:pPr>
    </w:p>
    <w:p w14:paraId="009305F9" w14:textId="77777777" w:rsidR="001F0E7D" w:rsidRDefault="001F0E7D" w:rsidP="000A214C">
      <w:pPr>
        <w:widowControl w:val="0"/>
        <w:spacing w:after="160"/>
        <w:jc w:val="right"/>
        <w:rPr>
          <w:rFonts w:ascii="GHEA Grapalat" w:hAnsi="GHEA Grapalat"/>
          <w:i/>
        </w:rPr>
      </w:pPr>
    </w:p>
    <w:p w14:paraId="1BDC109E" w14:textId="6DA35BE5" w:rsidR="00767FE7" w:rsidRDefault="00767FE7" w:rsidP="000A214C">
      <w:pPr>
        <w:widowControl w:val="0"/>
        <w:spacing w:after="160"/>
        <w:jc w:val="right"/>
        <w:rPr>
          <w:rFonts w:ascii="GHEA Grapalat" w:hAnsi="GHEA Grapalat"/>
          <w:i/>
        </w:rPr>
      </w:pPr>
    </w:p>
    <w:p w14:paraId="2F094EF0" w14:textId="132612A6" w:rsidR="00767FE7" w:rsidRDefault="00767FE7" w:rsidP="000A214C">
      <w:pPr>
        <w:widowControl w:val="0"/>
        <w:spacing w:after="160"/>
        <w:jc w:val="right"/>
        <w:rPr>
          <w:rFonts w:ascii="GHEA Grapalat" w:hAnsi="GHEA Grapalat"/>
          <w:i/>
        </w:rPr>
      </w:pPr>
    </w:p>
    <w:p w14:paraId="36A62C64" w14:textId="77777777" w:rsidR="00767FE7" w:rsidRDefault="00767FE7" w:rsidP="000A214C">
      <w:pPr>
        <w:widowControl w:val="0"/>
        <w:spacing w:after="160"/>
        <w:jc w:val="right"/>
        <w:rPr>
          <w:rFonts w:ascii="GHEA Grapalat" w:hAnsi="GHEA Grapalat"/>
          <w:i/>
        </w:rPr>
      </w:pPr>
    </w:p>
    <w:p w14:paraId="1A8ED580" w14:textId="5CB80D1E"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14:paraId="74A14991" w14:textId="7F6CE479"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767FE7" w:rsidRPr="00767FE7">
        <w:rPr>
          <w:rFonts w:ascii="GHEA Grapalat" w:hAnsi="GHEA Grapalat"/>
          <w:bCs/>
          <w:i/>
        </w:rPr>
        <w:t>запрос котировок</w:t>
      </w:r>
      <w:r w:rsidRPr="00B138F3">
        <w:rPr>
          <w:rFonts w:ascii="GHEA Grapalat" w:hAnsi="GHEA Grapalat"/>
          <w:i/>
        </w:rPr>
        <w:br/>
        <w:t xml:space="preserve">под кодом </w:t>
      </w:r>
      <w:r w:rsidR="001F0E7D" w:rsidRPr="001F0E7D">
        <w:rPr>
          <w:rFonts w:ascii="GHEA Grapalat" w:hAnsi="GHEA Grapalat"/>
          <w:i/>
          <w:lang w:val="es-ES"/>
        </w:rPr>
        <w:t>«</w:t>
      </w:r>
      <w:r w:rsidR="001F0E7D" w:rsidRPr="001F0E7D">
        <w:rPr>
          <w:rFonts w:ascii="GHEA Grapalat" w:hAnsi="GHEA Grapalat"/>
          <w:b/>
          <w:i/>
          <w:lang w:val="hy-AM"/>
        </w:rPr>
        <w:t>ՀՀ ԱՄ ԹՀ-ԳՀԱՇՁԲ</w:t>
      </w:r>
      <w:r w:rsidR="001F0E7D" w:rsidRPr="001F0E7D">
        <w:rPr>
          <w:rFonts w:ascii="GHEA Grapalat" w:hAnsi="GHEA Grapalat"/>
          <w:b/>
          <w:i/>
          <w:lang w:val="es-ES"/>
        </w:rPr>
        <w:t>-</w:t>
      </w:r>
      <w:r w:rsidR="001F0E7D" w:rsidRPr="001F0E7D">
        <w:rPr>
          <w:rFonts w:ascii="GHEA Grapalat" w:hAnsi="GHEA Grapalat"/>
          <w:b/>
          <w:i/>
          <w:lang w:val="hy-AM"/>
        </w:rPr>
        <w:t>26</w:t>
      </w:r>
      <w:r w:rsidR="001F0E7D" w:rsidRPr="001F0E7D">
        <w:rPr>
          <w:rFonts w:ascii="GHEA Grapalat" w:hAnsi="GHEA Grapalat"/>
          <w:b/>
          <w:i/>
          <w:lang w:val="es-ES"/>
        </w:rPr>
        <w:t>/</w:t>
      </w:r>
      <w:proofErr w:type="gramStart"/>
      <w:r w:rsidR="00681E56">
        <w:rPr>
          <w:rFonts w:ascii="GHEA Grapalat" w:hAnsi="GHEA Grapalat"/>
          <w:b/>
          <w:i/>
        </w:rPr>
        <w:t>3</w:t>
      </w:r>
      <w:r w:rsidR="001F0E7D" w:rsidRPr="001F0E7D">
        <w:rPr>
          <w:rFonts w:ascii="GHEA Grapalat" w:hAnsi="GHEA Grapalat"/>
          <w:b/>
          <w:i/>
          <w:lang w:val="hy-AM"/>
        </w:rPr>
        <w:t>0</w:t>
      </w:r>
      <w:r w:rsidR="001F0E7D" w:rsidRPr="001F0E7D">
        <w:rPr>
          <w:rFonts w:ascii="GHEA Grapalat" w:hAnsi="GHEA Grapalat"/>
          <w:i/>
          <w:lang w:val="hy-AM"/>
        </w:rPr>
        <w:t>»</w:t>
      </w:r>
      <w:r w:rsidR="001F0E7D" w:rsidRPr="001F0E7D">
        <w:rPr>
          <w:rFonts w:ascii="GHEA Grapalat" w:hAnsi="GHEA Grapalat"/>
          <w:b/>
          <w:i/>
          <w:lang w:val="hy-AM"/>
        </w:rPr>
        <w:t>*</w:t>
      </w:r>
      <w:proofErr w:type="gramEnd"/>
    </w:p>
    <w:p w14:paraId="6A90371C" w14:textId="77777777" w:rsidR="00AF4211" w:rsidRPr="002A4554" w:rsidRDefault="00AF4211" w:rsidP="000A214C">
      <w:pPr>
        <w:widowControl w:val="0"/>
        <w:spacing w:after="160"/>
        <w:jc w:val="center"/>
        <w:rPr>
          <w:rFonts w:ascii="GHEA Grapalat" w:hAnsi="GHEA Grapalat"/>
          <w:b/>
        </w:rPr>
      </w:pPr>
    </w:p>
    <w:p w14:paraId="399F1BB1"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27F62C12"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76436EFD" w14:textId="77777777" w:rsidTr="003D2146">
        <w:tc>
          <w:tcPr>
            <w:tcW w:w="4786" w:type="dxa"/>
          </w:tcPr>
          <w:p w14:paraId="2A056F0E" w14:textId="77777777"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2D822EA0" w14:textId="77777777"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8"/>
              <w:t>**</w:t>
            </w:r>
          </w:p>
        </w:tc>
      </w:tr>
    </w:tbl>
    <w:p w14:paraId="1405C8F6" w14:textId="77777777" w:rsidR="000A214C" w:rsidRPr="00B138F3" w:rsidRDefault="000A214C" w:rsidP="000A214C">
      <w:pPr>
        <w:widowControl w:val="0"/>
        <w:spacing w:after="160"/>
        <w:rPr>
          <w:rFonts w:ascii="GHEA Grapalat" w:hAnsi="GHEA Grapalat" w:cs="GHEA Grapalat"/>
          <w:b/>
        </w:rPr>
      </w:pPr>
    </w:p>
    <w:p w14:paraId="3CFB5252"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1091DC2C"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46B8494B"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26E09CC3"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11EAA881"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24F1129" w14:textId="77777777" w:rsidR="007965E0" w:rsidRPr="00572A57" w:rsidRDefault="007965E0" w:rsidP="000A214C">
      <w:pPr>
        <w:widowControl w:val="0"/>
        <w:spacing w:after="160"/>
        <w:jc w:val="center"/>
        <w:rPr>
          <w:rFonts w:ascii="GHEA Grapalat" w:hAnsi="GHEA Grapalat"/>
          <w:b/>
        </w:rPr>
      </w:pPr>
    </w:p>
    <w:p w14:paraId="5E5249DA"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15E8290F"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067BD768"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580351AC"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126129B9" w14:textId="77777777"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348A69D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3D0A0E9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14:paraId="45DF131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9EB6D5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w:t>
      </w:r>
      <w:r w:rsidRPr="00B138F3">
        <w:rPr>
          <w:rFonts w:ascii="GHEA Grapalat" w:hAnsi="GHEA Grapalat"/>
        </w:rPr>
        <w:lastRenderedPageBreak/>
        <w:t xml:space="preserve">дополнительного акцептования. </w:t>
      </w:r>
    </w:p>
    <w:p w14:paraId="77CD4C6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9F83FE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63B7E41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0B5630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9A3D66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4D64503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1C65DC9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E13871F" w14:textId="08E418CE" w:rsidR="007965E0" w:rsidRPr="00247776" w:rsidRDefault="000A214C" w:rsidP="00247776">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1EDAA46E" w14:textId="1338FA30" w:rsidR="007965E0" w:rsidRPr="00767FE7" w:rsidRDefault="000A214C" w:rsidP="00767FE7">
      <w:pPr>
        <w:widowControl w:val="0"/>
        <w:spacing w:after="160"/>
        <w:jc w:val="center"/>
        <w:rPr>
          <w:rFonts w:ascii="GHEA Grapalat" w:hAnsi="GHEA Grapalat"/>
          <w:b/>
        </w:rPr>
      </w:pPr>
      <w:r w:rsidRPr="00B138F3">
        <w:rPr>
          <w:rFonts w:ascii="GHEA Grapalat" w:hAnsi="GHEA Grapalat"/>
          <w:b/>
        </w:rPr>
        <w:t>2. Иные условия</w:t>
      </w:r>
    </w:p>
    <w:p w14:paraId="44E2D0A0" w14:textId="77777777" w:rsidR="00ED4719" w:rsidRPr="00B138F3" w:rsidRDefault="000A214C" w:rsidP="00ED4719">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14:paraId="4C6A5A99" w14:textId="77777777"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27227C92" w14:textId="77777777"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 xml:space="preserve">Заказчик подтверждает, что Компания допустила нарушение </w:t>
      </w:r>
      <w:r w:rsidRPr="00B138F3">
        <w:rPr>
          <w:rFonts w:ascii="GHEA Grapalat" w:hAnsi="GHEA Grapalat"/>
        </w:rPr>
        <w:lastRenderedPageBreak/>
        <w:t>договорных обязательств, а</w:t>
      </w:r>
    </w:p>
    <w:p w14:paraId="7111B079" w14:textId="67FABD9D"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EABFE14" w14:textId="77777777"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73F234D"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0C3A193E" w14:textId="4AE0F327" w:rsidR="000A214C" w:rsidRPr="00B138F3" w:rsidRDefault="000A214C" w:rsidP="000A214C">
      <w:pPr>
        <w:widowControl w:val="0"/>
        <w:jc w:val="both"/>
        <w:rPr>
          <w:rFonts w:ascii="GHEA Grapalat" w:hAnsi="GHEA Grapalat"/>
        </w:rPr>
      </w:pPr>
      <w:r w:rsidRPr="00B138F3">
        <w:rPr>
          <w:rFonts w:ascii="GHEA Grapalat" w:hAnsi="GHEA Grapalat"/>
        </w:rPr>
        <w:t>__________________</w:t>
      </w:r>
    </w:p>
    <w:p w14:paraId="2BE711F4"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5AA87A7B"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C6FAD68"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335C37C3"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3D40A87"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28A4E351"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8B16115"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27E6477C"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8512641"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6C356D05"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8A437C0"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2EFB9FFC"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14:paraId="47F9308F"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355B38" w14:textId="77777777"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5A8CD78B"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C8C726" w14:textId="77777777"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14:paraId="7248DC1C"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35C80F" w14:textId="77777777"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265606D6"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311741"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36AEF015" w14:textId="77777777" w:rsidTr="00A87D71">
        <w:trPr>
          <w:trHeight w:val="7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50FAB6"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77BD0FF8"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3D38E8"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33EC6292" w14:textId="77777777" w:rsidTr="00A87D71">
        <w:trPr>
          <w:trHeight w:val="21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1A8851"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01085F34"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8E3809"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A87D71" w:rsidRPr="00B138F3" w14:paraId="5CF30DEE"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390EA1" w14:textId="5AEE1FD2" w:rsidR="00A87D71" w:rsidRPr="00A87D71" w:rsidRDefault="00A87D71" w:rsidP="00A87D71">
            <w:pPr>
              <w:widowControl w:val="0"/>
              <w:tabs>
                <w:tab w:val="left" w:pos="855"/>
              </w:tabs>
              <w:spacing w:after="160"/>
              <w:rPr>
                <w:rFonts w:ascii="GHEA Grapalat" w:hAnsi="GHEA Grapalat"/>
              </w:rPr>
            </w:pPr>
            <w:r w:rsidRPr="00A87D71">
              <w:rPr>
                <w:rFonts w:ascii="GHEA Grapalat" w:hAnsi="GHEA Grapalat"/>
              </w:rPr>
              <w:t xml:space="preserve">   </w:t>
            </w:r>
            <w:r w:rsidRPr="00A87D71">
              <w:rPr>
                <w:rFonts w:ascii="GHEA Grapalat" w:hAnsi="GHEA Grapalat"/>
                <w:lang w:val="hy-AM"/>
              </w:rPr>
              <w:t xml:space="preserve"> </w:t>
            </w:r>
            <w:r w:rsidRPr="00A87D71">
              <w:rPr>
                <w:rFonts w:ascii="GHEA Grapalat" w:hAnsi="GHEA Grapalat"/>
              </w:rPr>
              <w:t>9.</w:t>
            </w:r>
            <w:r w:rsidRPr="00A87D71">
              <w:rPr>
                <w:rFonts w:ascii="GHEA Grapalat" w:hAnsi="GHEA Grapalat"/>
              </w:rPr>
              <w:tab/>
              <w:t xml:space="preserve">Наименование, или имя, фамилия </w:t>
            </w:r>
            <w:proofErr w:type="gramStart"/>
            <w:r w:rsidRPr="00A87D71">
              <w:rPr>
                <w:rFonts w:ascii="GHEA Grapalat" w:hAnsi="GHEA Grapalat"/>
              </w:rPr>
              <w:t>бенефициара:</w:t>
            </w:r>
            <w:r w:rsidRPr="00A87D71">
              <w:rPr>
                <w:rFonts w:ascii="GHEA Grapalat" w:hAnsi="GHEA Grapalat"/>
                <w:lang w:val="hy-AM"/>
              </w:rPr>
              <w:t xml:space="preserve"> </w:t>
            </w:r>
            <w:r w:rsidRPr="00A87D71">
              <w:rPr>
                <w:rStyle w:val="70"/>
                <w:rFonts w:ascii="GHEA Grapalat" w:hAnsi="GHEA Grapalat"/>
              </w:rPr>
              <w:t xml:space="preserve"> </w:t>
            </w:r>
            <w:r w:rsidRPr="00A87D71">
              <w:rPr>
                <w:rFonts w:ascii="GHEA Grapalat" w:hAnsi="GHEA Grapalat"/>
              </w:rPr>
              <w:t xml:space="preserve"> </w:t>
            </w:r>
            <w:proofErr w:type="spellStart"/>
            <w:proofErr w:type="gramEnd"/>
            <w:r w:rsidRPr="00A87D71">
              <w:rPr>
                <w:rFonts w:ascii="GHEA Grapalat" w:hAnsi="GHEA Grapalat"/>
              </w:rPr>
              <w:t>Mуниципалитет</w:t>
            </w:r>
            <w:proofErr w:type="spellEnd"/>
            <w:r w:rsidRPr="00A87D71">
              <w:rPr>
                <w:rFonts w:ascii="GHEA Grapalat" w:hAnsi="GHEA Grapalat"/>
              </w:rPr>
              <w:t xml:space="preserve"> Талина</w:t>
            </w:r>
          </w:p>
        </w:tc>
      </w:tr>
      <w:tr w:rsidR="00A87D71" w:rsidRPr="00B138F3" w14:paraId="4F50F28A"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6A47C9" w14:textId="4C16B948" w:rsidR="00A87D71" w:rsidRPr="00A87D71" w:rsidRDefault="00A87D71" w:rsidP="00A87D71">
            <w:pPr>
              <w:widowControl w:val="0"/>
              <w:tabs>
                <w:tab w:val="left" w:pos="855"/>
              </w:tabs>
              <w:spacing w:after="160"/>
              <w:ind w:left="360"/>
              <w:rPr>
                <w:rFonts w:ascii="GHEA Grapalat" w:hAnsi="GHEA Grapalat"/>
              </w:rPr>
            </w:pPr>
            <w:r w:rsidRPr="00A87D71">
              <w:rPr>
                <w:rFonts w:ascii="GHEA Grapalat" w:hAnsi="GHEA Grapalat"/>
              </w:rPr>
              <w:t>10.</w:t>
            </w:r>
            <w:r w:rsidRPr="00A87D71">
              <w:rPr>
                <w:rFonts w:ascii="GHEA Grapalat" w:hAnsi="GHEA Grapalat"/>
              </w:rPr>
              <w:tab/>
              <w:t>НЗОУ бенефициара (не заполняется)</w:t>
            </w:r>
          </w:p>
        </w:tc>
      </w:tr>
      <w:tr w:rsidR="00A87D71" w:rsidRPr="00B138F3" w14:paraId="075D323D" w14:textId="77777777" w:rsidTr="00A87D71">
        <w:trPr>
          <w:trHeight w:val="24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75702C" w14:textId="7699DCEE" w:rsidR="00A87D71" w:rsidRPr="00A87D71" w:rsidRDefault="00A87D71" w:rsidP="00A87D71">
            <w:pPr>
              <w:widowControl w:val="0"/>
              <w:tabs>
                <w:tab w:val="left" w:pos="855"/>
              </w:tabs>
              <w:spacing w:after="160"/>
              <w:ind w:left="360"/>
              <w:rPr>
                <w:rFonts w:ascii="GHEA Grapalat" w:hAnsi="GHEA Grapalat"/>
              </w:rPr>
            </w:pPr>
            <w:r w:rsidRPr="00A87D71">
              <w:rPr>
                <w:rFonts w:ascii="GHEA Grapalat" w:hAnsi="GHEA Grapalat"/>
              </w:rPr>
              <w:t>11.</w:t>
            </w:r>
            <w:r w:rsidRPr="00A87D71">
              <w:rPr>
                <w:rFonts w:ascii="GHEA Grapalat" w:hAnsi="GHEA Grapalat"/>
                <w:sz w:val="20"/>
                <w:szCs w:val="20"/>
              </w:rPr>
              <w:tab/>
              <w:t>УНН бенефициара:</w:t>
            </w:r>
            <w:r w:rsidR="00234E52">
              <w:rPr>
                <w:rFonts w:ascii="GHEA Grapalat" w:hAnsi="GHEA Grapalat"/>
                <w:sz w:val="20"/>
                <w:szCs w:val="20"/>
              </w:rPr>
              <w:t xml:space="preserve"> </w:t>
            </w:r>
            <w:r w:rsidRPr="00A87D71">
              <w:rPr>
                <w:rFonts w:ascii="GHEA Grapalat" w:hAnsi="GHEA Grapalat"/>
                <w:b/>
                <w:sz w:val="20"/>
                <w:szCs w:val="20"/>
              </w:rPr>
              <w:t>05030561</w:t>
            </w:r>
          </w:p>
        </w:tc>
      </w:tr>
      <w:tr w:rsidR="00A87D71" w:rsidRPr="00B138F3" w14:paraId="119C3857"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5CF127" w14:textId="6BB4001B" w:rsidR="00A87D71" w:rsidRPr="00A87D71" w:rsidRDefault="00A87D71" w:rsidP="00A87D71">
            <w:pPr>
              <w:widowControl w:val="0"/>
              <w:tabs>
                <w:tab w:val="left" w:pos="855"/>
              </w:tabs>
              <w:spacing w:after="160"/>
              <w:ind w:left="360"/>
              <w:rPr>
                <w:rFonts w:ascii="GHEA Grapalat" w:hAnsi="GHEA Grapalat"/>
              </w:rPr>
            </w:pPr>
            <w:r w:rsidRPr="00A87D71">
              <w:rPr>
                <w:rFonts w:ascii="GHEA Grapalat" w:hAnsi="GHEA Grapalat"/>
              </w:rPr>
              <w:t>12.Обслуживающая бенефициара Финансовая организация (банк</w:t>
            </w:r>
            <w:proofErr w:type="gramStart"/>
            <w:r w:rsidRPr="00A87D71">
              <w:rPr>
                <w:rFonts w:ascii="GHEA Grapalat" w:hAnsi="GHEA Grapalat"/>
              </w:rPr>
              <w:t>):</w:t>
            </w:r>
            <w:r w:rsidRPr="00A87D71">
              <w:rPr>
                <w:rFonts w:ascii="GHEA Grapalat" w:hAnsi="GHEA Grapalat"/>
                <w:lang w:val="hy-AM"/>
              </w:rPr>
              <w:t xml:space="preserve"> </w:t>
            </w:r>
            <w:r w:rsidRPr="00A87D71">
              <w:rPr>
                <w:rStyle w:val="70"/>
                <w:rFonts w:ascii="GHEA Grapalat" w:hAnsi="GHEA Grapalat"/>
              </w:rPr>
              <w:t xml:space="preserve"> </w:t>
            </w:r>
            <w:r w:rsidRPr="00A87D71">
              <w:rPr>
                <w:rStyle w:val="y2iqfc"/>
                <w:rFonts w:ascii="GHEA Grapalat" w:hAnsi="GHEA Grapalat"/>
              </w:rPr>
              <w:t>Оперативный</w:t>
            </w:r>
            <w:proofErr w:type="gramEnd"/>
            <w:r w:rsidRPr="00A87D71">
              <w:rPr>
                <w:rStyle w:val="y2iqfc"/>
                <w:rFonts w:ascii="GHEA Grapalat" w:hAnsi="GHEA Grapalat"/>
              </w:rPr>
              <w:t xml:space="preserve"> отдел Министерства финансов Республики Армения</w:t>
            </w:r>
          </w:p>
        </w:tc>
      </w:tr>
      <w:tr w:rsidR="00A87D71" w:rsidRPr="00B138F3" w14:paraId="3A09AF2D"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2A2CE9" w14:textId="04E20A12" w:rsidR="00A87D71" w:rsidRPr="00A87D71" w:rsidRDefault="00A87D71" w:rsidP="00A87D71">
            <w:pPr>
              <w:widowControl w:val="0"/>
              <w:tabs>
                <w:tab w:val="left" w:pos="855"/>
              </w:tabs>
              <w:spacing w:after="160"/>
              <w:ind w:left="360"/>
              <w:rPr>
                <w:rFonts w:ascii="GHEA Grapalat" w:hAnsi="GHEA Grapalat"/>
              </w:rPr>
            </w:pPr>
            <w:r w:rsidRPr="00A87D71">
              <w:rPr>
                <w:rFonts w:ascii="GHEA Grapalat" w:hAnsi="GHEA Grapalat"/>
              </w:rPr>
              <w:t>13.</w:t>
            </w:r>
            <w:r w:rsidRPr="00A87D71">
              <w:rPr>
                <w:rFonts w:ascii="GHEA Grapalat" w:hAnsi="GHEA Grapalat"/>
              </w:rPr>
              <w:tab/>
              <w:t>Номер счета бенефициара (</w:t>
            </w:r>
            <w:proofErr w:type="spellStart"/>
            <w:proofErr w:type="gramStart"/>
            <w:r w:rsidRPr="00A87D71">
              <w:rPr>
                <w:rFonts w:ascii="GHEA Grapalat" w:hAnsi="GHEA Grapalat"/>
              </w:rPr>
              <w:t>сч</w:t>
            </w:r>
            <w:proofErr w:type="spellEnd"/>
            <w:r w:rsidRPr="00A87D71">
              <w:rPr>
                <w:rFonts w:ascii="GHEA Grapalat" w:hAnsi="GHEA Grapalat"/>
              </w:rPr>
              <w:t>.№</w:t>
            </w:r>
            <w:proofErr w:type="gramEnd"/>
            <w:r w:rsidRPr="00A87D71">
              <w:rPr>
                <w:rFonts w:ascii="GHEA Grapalat" w:hAnsi="GHEA Grapalat"/>
              </w:rPr>
              <w:t xml:space="preserve">) </w:t>
            </w:r>
            <w:r w:rsidRPr="00A87D71">
              <w:rPr>
                <w:rFonts w:ascii="GHEA Grapalat" w:hAnsi="GHEA Grapalat" w:cs="Arial"/>
                <w:b/>
                <w:sz w:val="20"/>
                <w:szCs w:val="20"/>
              </w:rPr>
              <w:t>900465101096</w:t>
            </w:r>
          </w:p>
        </w:tc>
      </w:tr>
      <w:tr w:rsidR="00A87D71" w:rsidRPr="00B138F3" w14:paraId="2192AD7E"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922498" w14:textId="77777777" w:rsidR="00A87D71" w:rsidRPr="00B138F3" w:rsidRDefault="00A87D71" w:rsidP="00A87D71">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A87D71" w:rsidRPr="00B138F3" w14:paraId="611A01B1"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167F30" w14:textId="77777777" w:rsidR="00A87D71" w:rsidRPr="00B138F3" w:rsidRDefault="00A87D71" w:rsidP="00A87D71">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A87D71" w:rsidRPr="00B138F3" w14:paraId="03DE30AE"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BFD86A" w14:textId="77777777" w:rsidR="00A87D71" w:rsidRPr="00B138F3" w:rsidRDefault="00A87D71" w:rsidP="00A87D71">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A87D71" w:rsidRPr="00B138F3" w14:paraId="1BDE171D"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FE3256" w14:textId="77777777" w:rsidR="00A87D71" w:rsidRPr="00B138F3" w:rsidRDefault="00A87D71" w:rsidP="00A87D71">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A87D71" w:rsidRPr="00B138F3" w14:paraId="7AA3A146"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32296F67" w14:textId="77777777" w:rsidR="00A87D71" w:rsidRPr="00B138F3" w:rsidRDefault="00A87D71" w:rsidP="00A87D71">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A87D71" w:rsidRPr="00B138F3" w14:paraId="2652AD72" w14:textId="77777777" w:rsidTr="00A87D71">
        <w:trPr>
          <w:trHeight w:val="1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6EF8FB" w14:textId="77777777" w:rsidR="00A87D71" w:rsidRPr="00B138F3" w:rsidRDefault="00A87D71" w:rsidP="00A87D71">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A87D71" w:rsidRPr="00B138F3" w14:paraId="17671611" w14:textId="77777777" w:rsidTr="00A87D7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D4B66B" w14:textId="77777777" w:rsidR="00A87D71" w:rsidRPr="00B138F3" w:rsidRDefault="00A87D71" w:rsidP="00A87D71">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A87D71" w:rsidRPr="00B138F3" w14:paraId="13E7503A"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68C652EE" w14:textId="77777777" w:rsidR="00A87D71" w:rsidRPr="00B138F3" w:rsidRDefault="00A87D71" w:rsidP="00A87D71">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1B685C9D" w14:textId="77777777" w:rsidR="00A87D71" w:rsidRPr="00B138F3" w:rsidRDefault="00A87D71" w:rsidP="00A87D71">
            <w:pPr>
              <w:widowControl w:val="0"/>
              <w:spacing w:after="160"/>
              <w:rPr>
                <w:rFonts w:ascii="GHEA Grapalat" w:hAnsi="GHEA Grapalat" w:cs="Sylfaen"/>
              </w:rPr>
            </w:pPr>
          </w:p>
          <w:p w14:paraId="0DB5B8F2" w14:textId="77777777" w:rsidR="00A87D71" w:rsidRPr="00B138F3" w:rsidRDefault="00A87D71" w:rsidP="00A87D71">
            <w:pPr>
              <w:widowControl w:val="0"/>
              <w:spacing w:after="160"/>
              <w:jc w:val="right"/>
              <w:rPr>
                <w:rFonts w:ascii="GHEA Grapalat" w:hAnsi="GHEA Grapalat" w:cs="Tahoma"/>
              </w:rPr>
            </w:pPr>
            <w:r w:rsidRPr="00B138F3">
              <w:rPr>
                <w:rFonts w:ascii="GHEA Grapalat" w:hAnsi="GHEA Grapalat"/>
              </w:rPr>
              <w:t>/____________________/</w:t>
            </w:r>
          </w:p>
          <w:p w14:paraId="0F84E173" w14:textId="77777777" w:rsidR="00A87D71" w:rsidRPr="00B138F3" w:rsidRDefault="00A87D71" w:rsidP="00A87D71">
            <w:pPr>
              <w:widowControl w:val="0"/>
              <w:spacing w:after="160"/>
              <w:rPr>
                <w:rFonts w:ascii="GHEA Grapalat" w:hAnsi="GHEA Grapalat" w:cs="Sylfaen"/>
              </w:rPr>
            </w:pPr>
          </w:p>
          <w:p w14:paraId="77C9C1D4" w14:textId="77777777" w:rsidR="00A87D71" w:rsidRPr="00B138F3" w:rsidRDefault="00A87D71" w:rsidP="00A87D71">
            <w:pPr>
              <w:widowControl w:val="0"/>
              <w:spacing w:after="160"/>
              <w:jc w:val="right"/>
              <w:rPr>
                <w:rFonts w:ascii="GHEA Grapalat" w:hAnsi="GHEA Grapalat" w:cs="Sylfaen"/>
              </w:rPr>
            </w:pPr>
            <w:r w:rsidRPr="00B138F3">
              <w:rPr>
                <w:rFonts w:ascii="GHEA Grapalat" w:hAnsi="GHEA Grapalat"/>
              </w:rPr>
              <w:t>/____________________/</w:t>
            </w:r>
          </w:p>
          <w:p w14:paraId="121DE60B" w14:textId="77777777" w:rsidR="00A87D71" w:rsidRPr="00B138F3" w:rsidRDefault="00A87D71" w:rsidP="00A87D71">
            <w:pPr>
              <w:widowControl w:val="0"/>
              <w:spacing w:after="160"/>
              <w:rPr>
                <w:rFonts w:ascii="GHEA Grapalat" w:hAnsi="GHEA Grapalat" w:cs="Sylfaen"/>
              </w:rPr>
            </w:pPr>
          </w:p>
          <w:p w14:paraId="200EE992" w14:textId="77777777" w:rsidR="00A87D71" w:rsidRPr="00B138F3" w:rsidRDefault="00A87D71" w:rsidP="00A87D71">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77235B01" w14:textId="77777777" w:rsidR="00A87D71" w:rsidRPr="00B138F3" w:rsidRDefault="00A87D71" w:rsidP="00A87D71">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226734D2" w14:textId="77777777" w:rsidR="00A87D71" w:rsidRPr="00B138F3" w:rsidRDefault="00A87D71" w:rsidP="00A87D71">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C620EB7" w14:textId="77777777" w:rsidR="00A87D71" w:rsidRPr="00B138F3" w:rsidRDefault="00A87D71" w:rsidP="00A87D71">
            <w:pPr>
              <w:widowControl w:val="0"/>
              <w:spacing w:after="160"/>
              <w:rPr>
                <w:rFonts w:ascii="GHEA Grapalat" w:hAnsi="GHEA Grapalat" w:cs="Sylfaen"/>
              </w:rPr>
            </w:pPr>
          </w:p>
          <w:p w14:paraId="08DB65B0" w14:textId="77777777" w:rsidR="00A87D71" w:rsidRPr="00B138F3" w:rsidRDefault="00A87D71" w:rsidP="00A87D71">
            <w:pPr>
              <w:widowControl w:val="0"/>
              <w:spacing w:after="160"/>
              <w:jc w:val="right"/>
              <w:rPr>
                <w:rFonts w:ascii="GHEA Grapalat" w:hAnsi="GHEA Grapalat" w:cs="Sylfaen"/>
              </w:rPr>
            </w:pPr>
            <w:r w:rsidRPr="00B138F3">
              <w:rPr>
                <w:rFonts w:ascii="GHEA Grapalat" w:hAnsi="GHEA Grapalat"/>
              </w:rPr>
              <w:t>/____________________/</w:t>
            </w:r>
          </w:p>
          <w:p w14:paraId="63D8D74B" w14:textId="77777777" w:rsidR="00A87D71" w:rsidRPr="00B138F3" w:rsidRDefault="00A87D71" w:rsidP="00A87D71">
            <w:pPr>
              <w:widowControl w:val="0"/>
              <w:spacing w:after="160"/>
              <w:jc w:val="right"/>
              <w:rPr>
                <w:rFonts w:ascii="GHEA Grapalat" w:hAnsi="GHEA Grapalat" w:cs="Tahoma"/>
              </w:rPr>
            </w:pPr>
          </w:p>
          <w:p w14:paraId="10C84798" w14:textId="77777777" w:rsidR="00A87D71" w:rsidRPr="00B138F3" w:rsidRDefault="00A87D71" w:rsidP="00A87D71">
            <w:pPr>
              <w:widowControl w:val="0"/>
              <w:spacing w:after="160"/>
              <w:jc w:val="right"/>
              <w:rPr>
                <w:rFonts w:ascii="GHEA Grapalat" w:hAnsi="GHEA Grapalat" w:cs="Sylfaen"/>
              </w:rPr>
            </w:pPr>
            <w:r w:rsidRPr="00B138F3">
              <w:rPr>
                <w:rFonts w:ascii="GHEA Grapalat" w:hAnsi="GHEA Grapalat"/>
              </w:rPr>
              <w:t>/____________________/</w:t>
            </w:r>
          </w:p>
          <w:p w14:paraId="6E6F428C" w14:textId="77777777" w:rsidR="00A87D71" w:rsidRPr="00B138F3" w:rsidRDefault="00A87D71" w:rsidP="00A87D71">
            <w:pPr>
              <w:widowControl w:val="0"/>
              <w:spacing w:after="160"/>
              <w:rPr>
                <w:rFonts w:ascii="GHEA Grapalat" w:hAnsi="GHEA Grapalat" w:cs="Sylfaen"/>
              </w:rPr>
            </w:pPr>
          </w:p>
          <w:p w14:paraId="3D58D4C5" w14:textId="77777777" w:rsidR="00A87D71" w:rsidRPr="00B138F3" w:rsidRDefault="00A87D71" w:rsidP="00A87D71">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A87D71" w:rsidRPr="00B138F3" w14:paraId="11EF30A5"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2BFD7F90" w14:textId="77777777" w:rsidR="00A87D71" w:rsidRPr="00B138F3" w:rsidRDefault="00A87D71" w:rsidP="00A87D71">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37137D85" w14:textId="77777777" w:rsidR="00A87D71" w:rsidRPr="00B138F3" w:rsidRDefault="00A87D71" w:rsidP="00A87D71">
            <w:pPr>
              <w:widowControl w:val="0"/>
              <w:spacing w:after="160"/>
              <w:rPr>
                <w:rFonts w:ascii="GHEA Grapalat" w:hAnsi="GHEA Grapalat"/>
              </w:rPr>
            </w:pPr>
          </w:p>
          <w:p w14:paraId="01C338BA" w14:textId="77777777" w:rsidR="00A87D71" w:rsidRPr="00B138F3" w:rsidRDefault="00A87D71" w:rsidP="00A87D71">
            <w:pPr>
              <w:widowControl w:val="0"/>
              <w:jc w:val="right"/>
              <w:rPr>
                <w:rFonts w:ascii="GHEA Grapalat" w:hAnsi="GHEA Grapalat" w:cs="Tahoma"/>
              </w:rPr>
            </w:pPr>
            <w:r w:rsidRPr="00B138F3">
              <w:rPr>
                <w:rFonts w:ascii="GHEA Grapalat" w:hAnsi="GHEA Grapalat"/>
              </w:rPr>
              <w:t>/____________________/</w:t>
            </w:r>
          </w:p>
          <w:p w14:paraId="3963F024" w14:textId="77777777" w:rsidR="00A87D71" w:rsidRPr="00B138F3" w:rsidRDefault="00A87D71" w:rsidP="00A87D71">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4A00743D" w14:textId="77777777" w:rsidR="00A87D71" w:rsidRPr="00B138F3" w:rsidRDefault="00A87D71" w:rsidP="00A87D71">
            <w:pPr>
              <w:widowControl w:val="0"/>
              <w:spacing w:after="160"/>
              <w:rPr>
                <w:rFonts w:ascii="GHEA Grapalat" w:hAnsi="GHEA Grapalat" w:cs="Tahoma"/>
              </w:rPr>
            </w:pPr>
          </w:p>
          <w:p w14:paraId="0E782CDE" w14:textId="77777777" w:rsidR="00A87D71" w:rsidRPr="00B138F3" w:rsidRDefault="00A87D71" w:rsidP="00A87D71">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335DF8EC" w14:textId="77777777" w:rsidR="00A87D71" w:rsidRPr="00B138F3" w:rsidRDefault="00A87D71" w:rsidP="00A87D71">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37233905" w14:textId="77777777" w:rsidR="00A87D71" w:rsidRPr="00B138F3" w:rsidRDefault="00A87D71" w:rsidP="00A87D71">
            <w:pPr>
              <w:widowControl w:val="0"/>
              <w:spacing w:after="160"/>
              <w:rPr>
                <w:rFonts w:ascii="GHEA Grapalat" w:hAnsi="GHEA Grapalat" w:cs="Tahoma"/>
              </w:rPr>
            </w:pPr>
          </w:p>
          <w:p w14:paraId="5D4F5300" w14:textId="77777777" w:rsidR="00A87D71" w:rsidRPr="00B138F3" w:rsidRDefault="00A87D71" w:rsidP="00A87D71">
            <w:pPr>
              <w:widowControl w:val="0"/>
              <w:jc w:val="right"/>
              <w:rPr>
                <w:rFonts w:ascii="GHEA Grapalat" w:hAnsi="GHEA Grapalat" w:cs="Tahoma"/>
              </w:rPr>
            </w:pPr>
            <w:r w:rsidRPr="00B138F3">
              <w:rPr>
                <w:rFonts w:ascii="GHEA Grapalat" w:hAnsi="GHEA Grapalat"/>
              </w:rPr>
              <w:t>/____________________/</w:t>
            </w:r>
          </w:p>
          <w:p w14:paraId="47300D34" w14:textId="77777777" w:rsidR="00A87D71" w:rsidRPr="00B138F3" w:rsidRDefault="00A87D71" w:rsidP="00A87D71">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19775471" w14:textId="77777777" w:rsidR="00A87D71" w:rsidRPr="00B138F3" w:rsidRDefault="00A87D71" w:rsidP="00A87D71">
            <w:pPr>
              <w:widowControl w:val="0"/>
              <w:spacing w:after="160"/>
              <w:rPr>
                <w:rFonts w:ascii="GHEA Grapalat" w:hAnsi="GHEA Grapalat" w:cs="Arial"/>
              </w:rPr>
            </w:pPr>
          </w:p>
        </w:tc>
      </w:tr>
      <w:tr w:rsidR="00A87D71" w:rsidRPr="00B138F3" w14:paraId="55A72C88" w14:textId="77777777" w:rsidTr="00A87D71">
        <w:trPr>
          <w:trHeight w:val="80"/>
        </w:trPr>
        <w:tc>
          <w:tcPr>
            <w:tcW w:w="5616" w:type="dxa"/>
            <w:tcBorders>
              <w:top w:val="nil"/>
              <w:left w:val="single" w:sz="4" w:space="0" w:color="auto"/>
              <w:bottom w:val="single" w:sz="4" w:space="0" w:color="auto"/>
              <w:right w:val="single" w:sz="4" w:space="0" w:color="auto"/>
            </w:tcBorders>
            <w:noWrap/>
            <w:vAlign w:val="bottom"/>
          </w:tcPr>
          <w:p w14:paraId="2029E942" w14:textId="77777777" w:rsidR="00A87D71" w:rsidRPr="00B138F3" w:rsidRDefault="00A87D71" w:rsidP="00A87D71">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02E64F1D" w14:textId="77777777" w:rsidR="00A87D71" w:rsidRPr="00B138F3" w:rsidRDefault="00A87D71" w:rsidP="00A87D71">
            <w:pPr>
              <w:widowControl w:val="0"/>
              <w:spacing w:after="160"/>
              <w:rPr>
                <w:rFonts w:ascii="GHEA Grapalat" w:hAnsi="GHEA Grapalat" w:cs="Sylfaen"/>
              </w:rPr>
            </w:pPr>
          </w:p>
          <w:p w14:paraId="5875BF9C" w14:textId="77777777" w:rsidR="00A87D71" w:rsidRPr="00B138F3" w:rsidRDefault="00A87D71" w:rsidP="00A87D71">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3844A6BB" w14:textId="77777777" w:rsidR="00A87D71" w:rsidRPr="00B138F3" w:rsidRDefault="00A87D71" w:rsidP="00A87D71">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3CBD235C" w14:textId="77777777" w:rsidR="00A87D71" w:rsidRPr="00B138F3" w:rsidRDefault="00A87D71" w:rsidP="00A87D71">
            <w:pPr>
              <w:widowControl w:val="0"/>
              <w:spacing w:after="160"/>
              <w:rPr>
                <w:rFonts w:ascii="GHEA Grapalat" w:hAnsi="GHEA Grapalat"/>
              </w:rPr>
            </w:pPr>
          </w:p>
          <w:p w14:paraId="3F024894" w14:textId="77777777" w:rsidR="00A87D71" w:rsidRPr="00B138F3" w:rsidRDefault="00A87D71" w:rsidP="00A87D71">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09644449" w14:textId="77777777" w:rsidR="00BE2572" w:rsidRPr="00B138F3" w:rsidRDefault="00BE2572" w:rsidP="00BE2572">
      <w:pPr>
        <w:widowControl w:val="0"/>
        <w:spacing w:after="160"/>
        <w:jc w:val="center"/>
        <w:rPr>
          <w:rFonts w:ascii="GHEA Grapalat" w:hAnsi="GHEA Grapalat" w:cs="Sylfaen"/>
        </w:rPr>
      </w:pPr>
    </w:p>
    <w:p w14:paraId="669C670E"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92A6951"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0B170B1E"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365D7C59"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12245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908D80C"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3553847"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75CAF32"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9B9DBDE"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A34B128"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27D3FBF"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2A0351BD"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5C6380D9"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7052DFB8"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204EFA71"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782864"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BB257CD"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3DF1449"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301A12EE"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3550934"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2B76B3C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EA7FE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F3A1D1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379954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5F990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07FA20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2427881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DB30E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0AF011CC"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6E7669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57CAD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10E142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564E0B6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9C9A1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1D160D7"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87D002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7CCA0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45EC51D"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2BC8BD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215BE58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17524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8BBE63A"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7B7C0BA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D7AB3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CCFEA3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F5A2C2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565E8F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802E7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983C30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EDDD30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F5E4E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A5B234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9DE5E9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A7E53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11218E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E51EAD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AA6E2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04FBAC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DBD7FD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C8CC49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E031A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7DDEC41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615851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9EA76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B8A010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85629C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6CE173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5E382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3C9D40E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7D0C19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A0144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E37A26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75EB18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4719C48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5D33C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719940B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F54DFC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19EF2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BF74E9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98E673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8F3FDF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944C7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4E45AB7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61D016A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02BCE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F15731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4EBE66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091CDE8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62340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59721DA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9E92D6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7E5FD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82F9C2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585CD2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8C82D6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92078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0437DD7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E38487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40F17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67B71C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0E9133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823E9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9A87BA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3F9C8A1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6B493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5E46BD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7090A9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049CB0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92C0D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0FD5AE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295962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AF2E0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E8517F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2F5F1C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3541551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FE436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7A6B9B6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0D36B7D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373D6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D3A3AE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DF398F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577C991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692C5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2BD6E42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6DFC01F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E3367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2AE659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845CE2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09E08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2FF72E0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8AC8E1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D4DFC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5798B43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AFE5FE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01E4B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68B1003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14:paraId="696180B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C92C9C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654FD4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585D9B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2B87532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B11422" w14:textId="77777777"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235E044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68D75D9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2ECB2B"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0334EB85"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203BF7F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37A40CA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2CF84E0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8E57F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4CD0585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FD91C3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1CCB9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6BB36B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772E389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33D97E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ADF49F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D5703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33E4DB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83727C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FD40F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CB2884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82283A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7F2072C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4A57CFA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24E89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9FB9F4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519558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F2455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45B617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20B6EEEB"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4F87B4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6B9EE8D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3A37EAC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C63F9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418167D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14:paraId="1C7A0FA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1B7645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39236C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B4D295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14:paraId="5CCF69B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3613D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14:paraId="4BA48A4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25AB2B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8620C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0A3F1B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C7C193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1FDF83C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70310C9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179E6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5125624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23773B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5E0E7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75EAC4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604C61D"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2467126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BCF6B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050A54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0E0E7B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25177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D011D6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ED09EBF"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353F3DF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39CD9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18FE67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4889B60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181C7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609658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1892437"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318ACB2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3889B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5208F82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D2561A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207AA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F0DD52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0B6D809"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3867B5F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A16B9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2FA87AE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D80F3D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16A6B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B05A14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20802FE" w14:textId="77777777" w:rsidR="00BE2572" w:rsidRPr="00B138F3" w:rsidRDefault="00BE2572" w:rsidP="003D2146">
            <w:pPr>
              <w:widowControl w:val="0"/>
              <w:spacing w:after="120"/>
              <w:jc w:val="center"/>
              <w:rPr>
                <w:rFonts w:ascii="GHEA Grapalat" w:hAnsi="GHEA Grapalat"/>
                <w:sz w:val="18"/>
                <w:szCs w:val="18"/>
              </w:rPr>
            </w:pPr>
          </w:p>
        </w:tc>
      </w:tr>
      <w:tr w:rsidR="00FF3DE9" w:rsidRPr="00B138F3" w14:paraId="6D3D1AA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BBDF8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2B7A227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w:t>
            </w:r>
            <w:r w:rsidRPr="00B138F3">
              <w:rPr>
                <w:rFonts w:ascii="GHEA Grapalat" w:hAnsi="GHEA Grapalat"/>
                <w:sz w:val="18"/>
                <w:szCs w:val="18"/>
              </w:rPr>
              <w:lastRenderedPageBreak/>
              <w:t>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78A125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6ED7F6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03D3AF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80B86BE" w14:textId="77777777" w:rsidR="00BE2572" w:rsidRPr="00B138F3" w:rsidRDefault="00BE2572" w:rsidP="003D2146">
            <w:pPr>
              <w:widowControl w:val="0"/>
              <w:spacing w:after="120"/>
              <w:jc w:val="center"/>
              <w:rPr>
                <w:rFonts w:ascii="GHEA Grapalat" w:hAnsi="GHEA Grapalat"/>
                <w:sz w:val="18"/>
                <w:szCs w:val="18"/>
              </w:rPr>
            </w:pPr>
          </w:p>
        </w:tc>
      </w:tr>
    </w:tbl>
    <w:p w14:paraId="2E1A3AF8" w14:textId="77777777" w:rsidR="00247776" w:rsidRDefault="00247776" w:rsidP="00BB28C8">
      <w:pPr>
        <w:pStyle w:val="31"/>
        <w:widowControl w:val="0"/>
        <w:spacing w:after="160"/>
        <w:jc w:val="right"/>
        <w:rPr>
          <w:rFonts w:ascii="GHEA Grapalat" w:hAnsi="GHEA Grapalat"/>
          <w:b/>
          <w:sz w:val="24"/>
          <w:szCs w:val="24"/>
        </w:rPr>
      </w:pPr>
    </w:p>
    <w:p w14:paraId="39ED34E6" w14:textId="77777777" w:rsidR="00247776" w:rsidRDefault="00247776" w:rsidP="00BB28C8">
      <w:pPr>
        <w:pStyle w:val="31"/>
        <w:widowControl w:val="0"/>
        <w:spacing w:after="160"/>
        <w:jc w:val="right"/>
        <w:rPr>
          <w:rFonts w:ascii="GHEA Grapalat" w:hAnsi="GHEA Grapalat"/>
          <w:b/>
          <w:sz w:val="24"/>
          <w:szCs w:val="24"/>
        </w:rPr>
      </w:pPr>
    </w:p>
    <w:p w14:paraId="6816B3CF" w14:textId="77777777" w:rsidR="00247776" w:rsidRDefault="00247776" w:rsidP="00BB28C8">
      <w:pPr>
        <w:pStyle w:val="31"/>
        <w:widowControl w:val="0"/>
        <w:spacing w:after="160"/>
        <w:jc w:val="right"/>
        <w:rPr>
          <w:rFonts w:ascii="GHEA Grapalat" w:hAnsi="GHEA Grapalat"/>
          <w:b/>
          <w:sz w:val="24"/>
          <w:szCs w:val="24"/>
        </w:rPr>
      </w:pPr>
    </w:p>
    <w:p w14:paraId="0A16F102" w14:textId="77777777" w:rsidR="00247776" w:rsidRDefault="00247776" w:rsidP="00BB28C8">
      <w:pPr>
        <w:pStyle w:val="31"/>
        <w:widowControl w:val="0"/>
        <w:spacing w:after="160"/>
        <w:jc w:val="right"/>
        <w:rPr>
          <w:rFonts w:ascii="GHEA Grapalat" w:hAnsi="GHEA Grapalat"/>
          <w:b/>
          <w:sz w:val="24"/>
          <w:szCs w:val="24"/>
        </w:rPr>
      </w:pPr>
    </w:p>
    <w:p w14:paraId="0ACBB264" w14:textId="77777777" w:rsidR="00247776" w:rsidRDefault="00247776" w:rsidP="00BB28C8">
      <w:pPr>
        <w:pStyle w:val="31"/>
        <w:widowControl w:val="0"/>
        <w:spacing w:after="160"/>
        <w:jc w:val="right"/>
        <w:rPr>
          <w:rFonts w:ascii="GHEA Grapalat" w:hAnsi="GHEA Grapalat"/>
          <w:b/>
          <w:sz w:val="24"/>
          <w:szCs w:val="24"/>
        </w:rPr>
      </w:pPr>
    </w:p>
    <w:p w14:paraId="3939D4C5" w14:textId="77777777" w:rsidR="00247776" w:rsidRDefault="00247776" w:rsidP="00BB28C8">
      <w:pPr>
        <w:pStyle w:val="31"/>
        <w:widowControl w:val="0"/>
        <w:spacing w:after="160"/>
        <w:jc w:val="right"/>
        <w:rPr>
          <w:rFonts w:ascii="GHEA Grapalat" w:hAnsi="GHEA Grapalat"/>
          <w:b/>
          <w:sz w:val="24"/>
          <w:szCs w:val="24"/>
        </w:rPr>
      </w:pPr>
    </w:p>
    <w:p w14:paraId="0D97F4B3" w14:textId="77777777" w:rsidR="00247776" w:rsidRDefault="00247776" w:rsidP="00BB28C8">
      <w:pPr>
        <w:pStyle w:val="31"/>
        <w:widowControl w:val="0"/>
        <w:spacing w:after="160"/>
        <w:jc w:val="right"/>
        <w:rPr>
          <w:rFonts w:ascii="GHEA Grapalat" w:hAnsi="GHEA Grapalat"/>
          <w:b/>
          <w:sz w:val="24"/>
          <w:szCs w:val="24"/>
        </w:rPr>
      </w:pPr>
    </w:p>
    <w:p w14:paraId="4084497F" w14:textId="77777777" w:rsidR="00247776" w:rsidRDefault="00247776" w:rsidP="00BB28C8">
      <w:pPr>
        <w:pStyle w:val="31"/>
        <w:widowControl w:val="0"/>
        <w:spacing w:after="160"/>
        <w:jc w:val="right"/>
        <w:rPr>
          <w:rFonts w:ascii="GHEA Grapalat" w:hAnsi="GHEA Grapalat"/>
          <w:b/>
          <w:sz w:val="24"/>
          <w:szCs w:val="24"/>
        </w:rPr>
      </w:pPr>
    </w:p>
    <w:p w14:paraId="7B2008C8" w14:textId="77777777" w:rsidR="00247776" w:rsidRDefault="00247776" w:rsidP="00BB28C8">
      <w:pPr>
        <w:pStyle w:val="31"/>
        <w:widowControl w:val="0"/>
        <w:spacing w:after="160"/>
        <w:jc w:val="right"/>
        <w:rPr>
          <w:rFonts w:ascii="GHEA Grapalat" w:hAnsi="GHEA Grapalat"/>
          <w:b/>
          <w:sz w:val="24"/>
          <w:szCs w:val="24"/>
        </w:rPr>
      </w:pPr>
    </w:p>
    <w:p w14:paraId="225DC40E" w14:textId="77777777" w:rsidR="00247776" w:rsidRDefault="00247776" w:rsidP="00BB28C8">
      <w:pPr>
        <w:pStyle w:val="31"/>
        <w:widowControl w:val="0"/>
        <w:spacing w:after="160"/>
        <w:jc w:val="right"/>
        <w:rPr>
          <w:rFonts w:ascii="GHEA Grapalat" w:hAnsi="GHEA Grapalat"/>
          <w:b/>
          <w:sz w:val="24"/>
          <w:szCs w:val="24"/>
        </w:rPr>
      </w:pPr>
    </w:p>
    <w:p w14:paraId="1399006D" w14:textId="77777777" w:rsidR="00247776" w:rsidRDefault="00247776" w:rsidP="00BB28C8">
      <w:pPr>
        <w:pStyle w:val="31"/>
        <w:widowControl w:val="0"/>
        <w:spacing w:after="160"/>
        <w:jc w:val="right"/>
        <w:rPr>
          <w:rFonts w:ascii="GHEA Grapalat" w:hAnsi="GHEA Grapalat"/>
          <w:b/>
          <w:sz w:val="24"/>
          <w:szCs w:val="24"/>
        </w:rPr>
      </w:pPr>
    </w:p>
    <w:p w14:paraId="2599CEE9" w14:textId="77777777" w:rsidR="00767FE7" w:rsidRDefault="00767FE7" w:rsidP="00BB28C8">
      <w:pPr>
        <w:pStyle w:val="31"/>
        <w:widowControl w:val="0"/>
        <w:spacing w:after="160"/>
        <w:jc w:val="right"/>
        <w:rPr>
          <w:rFonts w:ascii="GHEA Grapalat" w:hAnsi="GHEA Grapalat"/>
          <w:b/>
          <w:sz w:val="24"/>
          <w:szCs w:val="24"/>
        </w:rPr>
      </w:pPr>
    </w:p>
    <w:p w14:paraId="54D53676" w14:textId="77777777" w:rsidR="00767FE7" w:rsidRDefault="00767FE7" w:rsidP="00BB28C8">
      <w:pPr>
        <w:pStyle w:val="31"/>
        <w:widowControl w:val="0"/>
        <w:spacing w:after="160"/>
        <w:jc w:val="right"/>
        <w:rPr>
          <w:rFonts w:ascii="GHEA Grapalat" w:hAnsi="GHEA Grapalat"/>
          <w:b/>
          <w:sz w:val="24"/>
          <w:szCs w:val="24"/>
        </w:rPr>
      </w:pPr>
    </w:p>
    <w:p w14:paraId="4FB41163" w14:textId="77777777" w:rsidR="00767FE7" w:rsidRDefault="00767FE7" w:rsidP="00BB28C8">
      <w:pPr>
        <w:pStyle w:val="31"/>
        <w:widowControl w:val="0"/>
        <w:spacing w:after="160"/>
        <w:jc w:val="right"/>
        <w:rPr>
          <w:rFonts w:ascii="GHEA Grapalat" w:hAnsi="GHEA Grapalat"/>
          <w:b/>
          <w:sz w:val="24"/>
          <w:szCs w:val="24"/>
        </w:rPr>
      </w:pPr>
    </w:p>
    <w:p w14:paraId="42ACED52" w14:textId="77777777" w:rsidR="00767FE7" w:rsidRDefault="00767FE7" w:rsidP="00BB28C8">
      <w:pPr>
        <w:pStyle w:val="31"/>
        <w:widowControl w:val="0"/>
        <w:spacing w:after="160"/>
        <w:jc w:val="right"/>
        <w:rPr>
          <w:rFonts w:ascii="GHEA Grapalat" w:hAnsi="GHEA Grapalat"/>
          <w:b/>
          <w:sz w:val="24"/>
          <w:szCs w:val="24"/>
        </w:rPr>
      </w:pPr>
    </w:p>
    <w:p w14:paraId="05F2C145" w14:textId="77777777" w:rsidR="00767FE7" w:rsidRDefault="00767FE7" w:rsidP="00BB28C8">
      <w:pPr>
        <w:pStyle w:val="31"/>
        <w:widowControl w:val="0"/>
        <w:spacing w:after="160"/>
        <w:jc w:val="right"/>
        <w:rPr>
          <w:rFonts w:ascii="GHEA Grapalat" w:hAnsi="GHEA Grapalat"/>
          <w:b/>
          <w:sz w:val="24"/>
          <w:szCs w:val="24"/>
        </w:rPr>
      </w:pPr>
    </w:p>
    <w:p w14:paraId="3E9A6D9F" w14:textId="77777777" w:rsidR="00767FE7" w:rsidRDefault="00767FE7" w:rsidP="00BB28C8">
      <w:pPr>
        <w:pStyle w:val="31"/>
        <w:widowControl w:val="0"/>
        <w:spacing w:after="160"/>
        <w:jc w:val="right"/>
        <w:rPr>
          <w:rFonts w:ascii="GHEA Grapalat" w:hAnsi="GHEA Grapalat"/>
          <w:b/>
          <w:sz w:val="24"/>
          <w:szCs w:val="24"/>
        </w:rPr>
      </w:pPr>
    </w:p>
    <w:p w14:paraId="3A8D891B" w14:textId="4CED170F"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af6"/>
          <w:rFonts w:ascii="GHEA Grapalat" w:hAnsi="GHEA Grapalat" w:cs="Sylfaen"/>
          <w:b/>
          <w:sz w:val="24"/>
          <w:szCs w:val="24"/>
        </w:rPr>
        <w:footnoteReference w:customMarkFollows="1" w:id="19"/>
        <w:t>26</w:t>
      </w:r>
    </w:p>
    <w:p w14:paraId="62D1AEEB" w14:textId="1FD444FE"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t xml:space="preserve">к Приглашению на </w:t>
      </w:r>
      <w:r w:rsidR="00767FE7" w:rsidRPr="00767FE7">
        <w:rPr>
          <w:rFonts w:ascii="GHEA Grapalat" w:hAnsi="GHEA Grapalat"/>
          <w:b/>
          <w:bCs/>
          <w:sz w:val="24"/>
          <w:szCs w:val="24"/>
        </w:rPr>
        <w:t>запрос котировок</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Pr>
          <w:rFonts w:ascii="GHEA Grapalat" w:hAnsi="GHEA Grapalat"/>
          <w:b/>
          <w:sz w:val="24"/>
          <w:szCs w:val="24"/>
        </w:rPr>
        <w:t xml:space="preserve">" </w:t>
      </w:r>
      <w:r w:rsidR="001F0E7D" w:rsidRPr="001F0E7D">
        <w:rPr>
          <w:rFonts w:ascii="GHEA Grapalat" w:hAnsi="GHEA Grapalat"/>
          <w:b/>
          <w:sz w:val="24"/>
          <w:szCs w:val="24"/>
          <w:lang w:val="es-ES"/>
        </w:rPr>
        <w:t>«</w:t>
      </w:r>
      <w:r w:rsidR="001F0E7D" w:rsidRPr="001F0E7D">
        <w:rPr>
          <w:rFonts w:ascii="GHEA Grapalat" w:hAnsi="GHEA Grapalat"/>
          <w:b/>
          <w:sz w:val="24"/>
          <w:szCs w:val="24"/>
          <w:lang w:val="hy-AM"/>
        </w:rPr>
        <w:t>ՀՀ ԱՄ ԹՀ-ԳՀԱՇՁԲ</w:t>
      </w:r>
      <w:r w:rsidR="001F0E7D" w:rsidRPr="001F0E7D">
        <w:rPr>
          <w:rFonts w:ascii="GHEA Grapalat" w:hAnsi="GHEA Grapalat"/>
          <w:b/>
          <w:sz w:val="24"/>
          <w:szCs w:val="24"/>
          <w:lang w:val="es-ES"/>
        </w:rPr>
        <w:t>-</w:t>
      </w:r>
      <w:r w:rsidR="001F0E7D" w:rsidRPr="001F0E7D">
        <w:rPr>
          <w:rFonts w:ascii="GHEA Grapalat" w:hAnsi="GHEA Grapalat"/>
          <w:b/>
          <w:sz w:val="24"/>
          <w:szCs w:val="24"/>
          <w:lang w:val="hy-AM"/>
        </w:rPr>
        <w:t>26</w:t>
      </w:r>
      <w:r w:rsidR="001F0E7D" w:rsidRPr="001F0E7D">
        <w:rPr>
          <w:rFonts w:ascii="GHEA Grapalat" w:hAnsi="GHEA Grapalat"/>
          <w:b/>
          <w:sz w:val="24"/>
          <w:szCs w:val="24"/>
          <w:lang w:val="es-ES"/>
        </w:rPr>
        <w:t>/</w:t>
      </w:r>
      <w:proofErr w:type="gramStart"/>
      <w:r w:rsidR="00681E56">
        <w:rPr>
          <w:rFonts w:ascii="GHEA Grapalat" w:hAnsi="GHEA Grapalat"/>
          <w:b/>
          <w:sz w:val="24"/>
          <w:szCs w:val="24"/>
        </w:rPr>
        <w:t>3</w:t>
      </w:r>
      <w:r w:rsidR="001F0E7D" w:rsidRPr="001F0E7D">
        <w:rPr>
          <w:rFonts w:ascii="GHEA Grapalat" w:hAnsi="GHEA Grapalat"/>
          <w:b/>
          <w:sz w:val="24"/>
          <w:szCs w:val="24"/>
          <w:lang w:val="hy-AM"/>
        </w:rPr>
        <w:t>0»</w:t>
      </w:r>
      <w:r w:rsidRPr="009F3DC7">
        <w:rPr>
          <w:rFonts w:ascii="GHEA Grapalat" w:hAnsi="GHEA Grapalat"/>
          <w:b/>
          <w:sz w:val="24"/>
          <w:szCs w:val="24"/>
        </w:rPr>
        <w:t>*</w:t>
      </w:r>
      <w:proofErr w:type="gramEnd"/>
    </w:p>
    <w:p w14:paraId="21304C9B" w14:textId="77777777" w:rsidR="00BB28C8" w:rsidRPr="009F3DC7" w:rsidRDefault="00BB28C8" w:rsidP="00BB28C8">
      <w:pPr>
        <w:widowControl w:val="0"/>
        <w:tabs>
          <w:tab w:val="left" w:pos="2268"/>
        </w:tabs>
        <w:spacing w:after="160" w:line="360" w:lineRule="auto"/>
        <w:ind w:firstLine="567"/>
        <w:jc w:val="right"/>
        <w:rPr>
          <w:rFonts w:ascii="GHEA Grapalat" w:hAnsi="GHEA Grapalat"/>
        </w:rPr>
      </w:pPr>
    </w:p>
    <w:p w14:paraId="54F7AAFA" w14:textId="6A1B6553" w:rsidR="00BB28C8" w:rsidRPr="000A3450" w:rsidRDefault="00BB28C8" w:rsidP="00A87D71">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 xml:space="preserve">НУЖД </w:t>
      </w:r>
      <w:r w:rsidR="00A87D71" w:rsidRPr="00A87D71">
        <w:rPr>
          <w:rFonts w:ascii="GHEA Grapalat" w:hAnsi="GHEA Grapalat"/>
          <w:b/>
        </w:rPr>
        <w:t>МУНИЦИПАЛИТЕТА ТАЛИН</w:t>
      </w:r>
    </w:p>
    <w:p w14:paraId="3C671C67" w14:textId="790A48A5"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xml:space="preserve">№ </w:t>
      </w:r>
      <w:r w:rsidR="00A87D71" w:rsidRPr="00A87D71">
        <w:rPr>
          <w:rFonts w:ascii="GHEA Grapalat" w:hAnsi="GHEA Grapalat"/>
          <w:b/>
          <w:lang w:val="es-ES"/>
        </w:rPr>
        <w:t>«</w:t>
      </w:r>
      <w:r w:rsidR="00A87D71" w:rsidRPr="00A87D71">
        <w:rPr>
          <w:rFonts w:ascii="GHEA Grapalat" w:hAnsi="GHEA Grapalat"/>
          <w:b/>
          <w:lang w:val="hy-AM"/>
        </w:rPr>
        <w:t>ՀՀ ԱՄ ԹՀ-ԳՀԱՇՁԲ</w:t>
      </w:r>
      <w:r w:rsidR="00A87D71" w:rsidRPr="00A87D71">
        <w:rPr>
          <w:rFonts w:ascii="GHEA Grapalat" w:hAnsi="GHEA Grapalat"/>
          <w:b/>
          <w:lang w:val="es-ES"/>
        </w:rPr>
        <w:t>-</w:t>
      </w:r>
      <w:r w:rsidR="00A87D71" w:rsidRPr="00A87D71">
        <w:rPr>
          <w:rFonts w:ascii="GHEA Grapalat" w:hAnsi="GHEA Grapalat"/>
          <w:b/>
          <w:lang w:val="hy-AM"/>
        </w:rPr>
        <w:t>26</w:t>
      </w:r>
      <w:r w:rsidR="00A87D71" w:rsidRPr="00A87D71">
        <w:rPr>
          <w:rFonts w:ascii="GHEA Grapalat" w:hAnsi="GHEA Grapalat"/>
          <w:b/>
          <w:lang w:val="es-ES"/>
        </w:rPr>
        <w:t>/</w:t>
      </w:r>
      <w:proofErr w:type="gramStart"/>
      <w:r w:rsidR="00681E56">
        <w:rPr>
          <w:rFonts w:ascii="GHEA Grapalat" w:hAnsi="GHEA Grapalat"/>
          <w:b/>
        </w:rPr>
        <w:t>3</w:t>
      </w:r>
      <w:r w:rsidR="00A87D71" w:rsidRPr="00A87D71">
        <w:rPr>
          <w:rFonts w:ascii="GHEA Grapalat" w:hAnsi="GHEA Grapalat"/>
          <w:b/>
          <w:lang w:val="hy-AM"/>
        </w:rPr>
        <w:t>0»</w:t>
      </w:r>
      <w:r w:rsidR="00A87D71" w:rsidRPr="00A87D71">
        <w:rPr>
          <w:rFonts w:ascii="GHEA Grapalat" w:hAnsi="GHEA Grapalat"/>
          <w:b/>
        </w:rPr>
        <w:t>*</w:t>
      </w:r>
      <w:proofErr w:type="gramEnd"/>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04D05B44" w14:textId="77777777" w:rsidTr="003D2146">
        <w:tc>
          <w:tcPr>
            <w:tcW w:w="4503" w:type="dxa"/>
          </w:tcPr>
          <w:p w14:paraId="5AB95E41" w14:textId="77777777"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1461BE5B" w14:textId="77777777"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4849E7A4" w14:textId="77777777" w:rsidR="00BB28C8" w:rsidRPr="009F3DC7" w:rsidRDefault="00BB28C8" w:rsidP="00BB28C8">
      <w:pPr>
        <w:widowControl w:val="0"/>
        <w:spacing w:after="160" w:line="360" w:lineRule="auto"/>
        <w:ind w:firstLine="567"/>
        <w:jc w:val="both"/>
        <w:rPr>
          <w:rFonts w:ascii="GHEA Grapalat" w:hAnsi="GHEA Grapalat"/>
        </w:rPr>
      </w:pPr>
    </w:p>
    <w:p w14:paraId="5648514C" w14:textId="77777777"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2F63BED5" w14:textId="77777777"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209CAC46" w14:textId="77777777" w:rsidR="00BB28C8" w:rsidRPr="00B81A8E" w:rsidRDefault="00BB28C8" w:rsidP="00B81A8E">
      <w:pPr>
        <w:pStyle w:val="HTML"/>
        <w:shd w:val="clear" w:color="auto" w:fill="F8F9FA"/>
        <w:spacing w:line="540" w:lineRule="atLeast"/>
        <w:jc w:val="both"/>
        <w:rPr>
          <w:rFonts w:ascii="GHEA Grapalat" w:hAnsi="GHEA Grapalat"/>
          <w:lang w:val="ru-RU"/>
        </w:rPr>
      </w:pPr>
      <w:r w:rsidRPr="00B81A8E">
        <w:rPr>
          <w:rFonts w:ascii="GHEA Grapalat" w:hAnsi="GHEA Grapalat"/>
          <w:lang w:val="ru-RU"/>
        </w:rPr>
        <w:t>1.1.</w:t>
      </w:r>
      <w:r w:rsidRPr="00B81A8E">
        <w:rPr>
          <w:rFonts w:ascii="GHEA Grapalat" w:hAnsi="GHEA Grapalat"/>
          <w:lang w:val="ru-RU"/>
        </w:rPr>
        <w:tab/>
      </w:r>
      <w:r w:rsidRPr="00B81A8E">
        <w:rPr>
          <w:rFonts w:ascii="GHEA Grapalat" w:hAnsi="GHEA Grapalat" w:cs="Times New Roman"/>
          <w:sz w:val="24"/>
          <w:szCs w:val="24"/>
          <w:lang w:val="ru-RU" w:eastAsia="ru-RU" w:bidi="ru-RU"/>
        </w:rPr>
        <w:t xml:space="preserve">Подрядчик обязуется в установленном настоящим Договором порядке, предусмотренных объемах, форме и сроках выполнять </w:t>
      </w:r>
      <w:r w:rsidR="00877389" w:rsidRPr="00B81A8E">
        <w:rPr>
          <w:rFonts w:ascii="GHEA Grapalat" w:hAnsi="GHEA Grapalat" w:cs="Times New Roman"/>
          <w:sz w:val="24"/>
          <w:szCs w:val="24"/>
          <w:lang w:val="ru-RU" w:eastAsia="ru-RU" w:bidi="ru-RU"/>
        </w:rPr>
        <w:t>установленные Приложением N 1 к настоящему Договору (далее-договор)</w:t>
      </w:r>
      <w:r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проектной</w:t>
      </w:r>
      <w:r w:rsidR="006D22AE"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документацией</w:t>
      </w:r>
      <w:r w:rsidR="00877389" w:rsidRPr="00B81A8E">
        <w:rPr>
          <w:rFonts w:ascii="GHEA Grapalat" w:hAnsi="GHEA Grapalat" w:cs="Times New Roman"/>
          <w:sz w:val="24"/>
          <w:szCs w:val="24"/>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877389" w:rsidRPr="00B81A8E">
        <w:rPr>
          <w:rFonts w:ascii="GHEA Grapalat" w:hAnsi="GHEA Grapalat"/>
          <w:lang w:val="ru-RU"/>
        </w:rPr>
        <w:t xml:space="preserve"> </w:t>
      </w:r>
      <w:r w:rsidR="006D22AE" w:rsidRPr="00B81A8E">
        <w:rPr>
          <w:rFonts w:ascii="GHEA Grapalat" w:hAnsi="GHEA Grapalat"/>
          <w:lang w:val="ru-RU"/>
        </w:rPr>
        <w:t xml:space="preserve">  </w:t>
      </w:r>
      <w:r w:rsidRPr="00B81A8E">
        <w:rPr>
          <w:rFonts w:ascii="GHEA Grapalat" w:hAnsi="GHEA Grapalat"/>
          <w:lang w:val="ru-RU"/>
        </w:rPr>
        <w:t>_____________________________________________________</w:t>
      </w:r>
    </w:p>
    <w:p w14:paraId="3589CA6E" w14:textId="77777777" w:rsidR="00BB28C8" w:rsidRPr="009F3DC7" w:rsidRDefault="00BB28C8" w:rsidP="00F92AC4">
      <w:pPr>
        <w:widowControl w:val="0"/>
        <w:spacing w:after="160" w:line="36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14:paraId="02279F01" w14:textId="77777777" w:rsidR="00B22A2F" w:rsidRPr="009F3DC7" w:rsidRDefault="00BB28C8" w:rsidP="00B22A2F">
      <w:pPr>
        <w:widowControl w:val="0"/>
        <w:spacing w:after="160" w:line="360" w:lineRule="auto"/>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r w:rsidR="0077650F">
        <w:rPr>
          <w:rFonts w:ascii="GHEA Grapalat" w:hAnsi="GHEA Grapalat"/>
        </w:rPr>
        <w:t xml:space="preserve"> </w:t>
      </w:r>
      <w:r w:rsidR="00B22A2F" w:rsidRPr="00B7135E">
        <w:rPr>
          <w:rFonts w:ascii="GHEA Grapalat" w:hAnsi="GHEA Grapalat"/>
        </w:rPr>
        <w:t xml:space="preserve">Неотъемлемой частью настоящего Договора является </w:t>
      </w:r>
      <w:r w:rsidR="00B22A2F">
        <w:rPr>
          <w:rFonts w:ascii="GHEA Grapalat" w:hAnsi="GHEA Grapalat"/>
        </w:rPr>
        <w:t xml:space="preserve">заверение </w:t>
      </w:r>
      <w:r w:rsidR="00B22A2F">
        <w:rPr>
          <w:rFonts w:ascii="GHEA Grapalat" w:hAnsi="GHEA Grapalat"/>
        </w:rPr>
        <w:lastRenderedPageBreak/>
        <w:t>об обязательстве</w:t>
      </w:r>
      <w:r w:rsidR="00B22A2F" w:rsidRPr="00B7135E">
        <w:rPr>
          <w:rFonts w:ascii="GHEA Grapalat" w:hAnsi="GHEA Grapalat"/>
        </w:rPr>
        <w:t xml:space="preserve"> по установке (использованию) материалов и / или </w:t>
      </w:r>
      <w:r w:rsidR="00B22A2F">
        <w:rPr>
          <w:rFonts w:ascii="GHEA Grapalat" w:hAnsi="GHEA Grapalat"/>
        </w:rPr>
        <w:t>приборов</w:t>
      </w:r>
      <w:r w:rsidR="00B22A2F" w:rsidRPr="00B7135E">
        <w:rPr>
          <w:rFonts w:ascii="GHEA Grapalat" w:hAnsi="GHEA Grapalat"/>
        </w:rPr>
        <w:t xml:space="preserve">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w:t>
      </w:r>
      <w:r w:rsidR="00B22A2F">
        <w:rPr>
          <w:rFonts w:ascii="GHEA Grapalat" w:hAnsi="GHEA Grapalat"/>
        </w:rPr>
        <w:t>под</w:t>
      </w:r>
      <w:r w:rsidR="00B22A2F" w:rsidRPr="00B7135E">
        <w:rPr>
          <w:rFonts w:ascii="GHEA Grapalat" w:hAnsi="GHEA Grapalat"/>
        </w:rPr>
        <w:t xml:space="preserve"> кодом </w:t>
      </w:r>
      <w:r w:rsidR="00B22A2F" w:rsidRPr="00391653">
        <w:rPr>
          <w:rFonts w:ascii="GHEA Grapalat" w:hAnsi="GHEA Grapalat"/>
          <w:b/>
        </w:rPr>
        <w:t>" ---</w:t>
      </w:r>
      <w:r w:rsidR="006918F8">
        <w:rPr>
          <w:rFonts w:ascii="GHEA Grapalat" w:hAnsi="GHEA Grapalat"/>
          <w:b/>
        </w:rPr>
        <w:t>.........</w:t>
      </w:r>
      <w:r w:rsidR="00B22A2F" w:rsidRPr="00391653">
        <w:rPr>
          <w:rFonts w:ascii="GHEA Grapalat" w:hAnsi="GHEA Grapalat"/>
          <w:b/>
        </w:rPr>
        <w:t>---/---"</w:t>
      </w:r>
      <w:r w:rsidR="00B22A2F" w:rsidRPr="00391653">
        <w:rPr>
          <w:rFonts w:ascii="GHEA Grapalat" w:hAnsi="GHEA Grapalat"/>
          <w:sz w:val="20"/>
          <w:szCs w:val="20"/>
        </w:rPr>
        <w:t>.</w:t>
      </w:r>
    </w:p>
    <w:p w14:paraId="450B8FF4"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w:t>
      </w:r>
      <w:proofErr w:type="gramStart"/>
      <w:r w:rsidR="00C53219" w:rsidRPr="00E55C63">
        <w:rPr>
          <w:rFonts w:ascii="GHEA Grapalat" w:hAnsi="GHEA Grapalat"/>
        </w:rPr>
        <w:t xml:space="preserve">Подрядчиком </w:t>
      </w:r>
      <w:r w:rsidRPr="009F3DC7">
        <w:rPr>
          <w:rFonts w:ascii="GHEA Grapalat" w:hAnsi="GHEA Grapalat"/>
        </w:rPr>
        <w:t xml:space="preserve"> в</w:t>
      </w:r>
      <w:proofErr w:type="gramEnd"/>
      <w:r w:rsidRPr="009F3DC7">
        <w:rPr>
          <w:rFonts w:ascii="GHEA Grapalat" w:hAnsi="GHEA Grapalat"/>
        </w:rPr>
        <w:t xml:space="preserve">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14:paraId="679E4C06" w14:textId="77777777"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3ED75E7E" w14:textId="77777777" w:rsidR="00BB28C8" w:rsidRPr="000A3450" w:rsidRDefault="00BB28C8" w:rsidP="00BB28C8">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14:paraId="6750D938" w14:textId="77777777"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14:paraId="513B4663" w14:textId="3D4A88E5" w:rsidR="00BB28C8" w:rsidRPr="009F3DC7" w:rsidRDefault="00BB28C8" w:rsidP="00A87D71">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14:paraId="6A0834F4"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57E4718C"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73858F47" w14:textId="6C45D7D4" w:rsidR="00BB28C8" w:rsidRPr="00A87D71" w:rsidRDefault="00BB28C8" w:rsidP="00A87D71">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65D67AF8" w14:textId="77777777"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14:paraId="703876C0"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41308ADA"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7E4BA4A2"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36F7DA15"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5D761B96"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170D4008"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725E3404"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22FE77BD"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14:paraId="174451EC"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3307906B"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443C2FDD"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540506B4"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09A68174" w14:textId="102C64F0" w:rsidR="00BB28C8" w:rsidRPr="00A87D71" w:rsidRDefault="00A87D71" w:rsidP="00A87D71">
      <w:pPr>
        <w:rPr>
          <w:rFonts w:ascii="GHEA Grapalat" w:hAnsi="GHEA Grapalat"/>
          <w:b/>
        </w:rPr>
      </w:pPr>
      <w:r>
        <w:rPr>
          <w:rFonts w:ascii="GHEA Grapalat" w:hAnsi="GHEA Grapalat"/>
          <w:b/>
        </w:rPr>
        <w:t xml:space="preserve"> </w:t>
      </w:r>
      <w:r w:rsidR="00BB28C8" w:rsidRPr="009F3DC7">
        <w:rPr>
          <w:rFonts w:ascii="GHEA Grapalat" w:hAnsi="GHEA Grapalat"/>
          <w:b/>
        </w:rPr>
        <w:t>3.2.</w:t>
      </w:r>
      <w:r w:rsidR="00BB28C8" w:rsidRPr="00124BE9">
        <w:rPr>
          <w:rFonts w:ascii="GHEA Grapalat" w:hAnsi="GHEA Grapalat"/>
          <w:b/>
        </w:rPr>
        <w:tab/>
      </w:r>
      <w:r w:rsidR="00BB28C8" w:rsidRPr="009F3DC7">
        <w:rPr>
          <w:rFonts w:ascii="GHEA Grapalat" w:hAnsi="GHEA Grapalat"/>
          <w:b/>
        </w:rPr>
        <w:t>Заказчик обязан:</w:t>
      </w:r>
    </w:p>
    <w:p w14:paraId="53C0F743"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2CDAA10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 xml:space="preserve">В сроки и в порядке, предусмотренные договором, при участии </w:t>
      </w:r>
      <w:r w:rsidRPr="009F3DC7">
        <w:rPr>
          <w:rFonts w:ascii="GHEA Grapalat" w:hAnsi="GHEA Grapalat"/>
        </w:rPr>
        <w:lastRenderedPageBreak/>
        <w:t>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5A615626"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6332D541" w14:textId="77777777" w:rsidR="00BB28C8" w:rsidRDefault="00BB28C8" w:rsidP="00BB28C8">
      <w:pPr>
        <w:widowControl w:val="0"/>
        <w:tabs>
          <w:tab w:val="left" w:pos="1276"/>
        </w:tabs>
        <w:spacing w:after="160" w:line="360" w:lineRule="auto"/>
        <w:ind w:firstLine="567"/>
        <w:jc w:val="both"/>
        <w:rPr>
          <w:ins w:id="30"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302C1C92" w14:textId="77777777" w:rsidR="00932407" w:rsidRPr="00A73E8A" w:rsidRDefault="00932407" w:rsidP="00A73E8A">
      <w:pPr>
        <w:pStyle w:val="HTML"/>
        <w:shd w:val="clear" w:color="auto" w:fill="F8F9FA"/>
        <w:spacing w:line="540" w:lineRule="atLeast"/>
        <w:ind w:firstLine="426"/>
        <w:jc w:val="both"/>
        <w:rPr>
          <w:rFonts w:ascii="GHEA Grapalat" w:hAnsi="GHEA Grapalat" w:cs="Times Armenian"/>
          <w:sz w:val="24"/>
          <w:szCs w:val="24"/>
          <w:lang w:val="ru-RU" w:eastAsia="ru-RU" w:bidi="ru-RU"/>
        </w:rPr>
      </w:pPr>
      <w:r w:rsidRPr="00A73E8A">
        <w:rPr>
          <w:rFonts w:ascii="GHEA Grapalat" w:hAnsi="GHEA Grapalat" w:cs="Times New Roman"/>
          <w:sz w:val="24"/>
          <w:szCs w:val="24"/>
          <w:lang w:val="ru-RU" w:eastAsia="ru-RU" w:bidi="ru-RU"/>
        </w:rPr>
        <w:t>3</w:t>
      </w:r>
      <w:r w:rsidRPr="00A73E8A">
        <w:rPr>
          <w:rFonts w:ascii="GHEA Grapalat" w:hAnsi="GHEA Grapalat" w:cs="Times Armenian"/>
          <w:sz w:val="24"/>
          <w:szCs w:val="24"/>
          <w:lang w:val="ru-RU" w:eastAsia="ru-RU" w:bidi="ru-RU"/>
        </w:rPr>
        <w:t xml:space="preserve">.2.5 </w:t>
      </w:r>
      <w:r w:rsidRPr="00A73E8A">
        <w:rPr>
          <w:rFonts w:ascii="GHEA Grapalat" w:hAnsi="GHEA Grapalat" w:cs="Times Armenian" w:hint="eastAsia"/>
          <w:sz w:val="24"/>
          <w:szCs w:val="24"/>
          <w:lang w:val="ru-RU" w:eastAsia="ru-RU" w:bidi="ru-RU"/>
        </w:rPr>
        <w:t>Предоставить</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Подрядчику</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письменное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согласие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предусмотренное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подпунктом</w:t>
      </w:r>
      <w:r w:rsidRPr="00A73E8A">
        <w:rPr>
          <w:rFonts w:ascii="GHEA Grapalat" w:hAnsi="GHEA Grapalat" w:cs="Times Armenian"/>
          <w:sz w:val="24"/>
          <w:szCs w:val="24"/>
          <w:lang w:val="ru-RU" w:eastAsia="ru-RU" w:bidi="ru-RU"/>
        </w:rPr>
        <w:t xml:space="preserve"> 2 </w:t>
      </w:r>
      <w:r w:rsidRPr="00A73E8A">
        <w:rPr>
          <w:rFonts w:ascii="GHEA Grapalat" w:hAnsi="GHEA Grapalat" w:cs="Times Armenian" w:hint="eastAsia"/>
          <w:sz w:val="24"/>
          <w:szCs w:val="24"/>
          <w:lang w:val="ru-RU" w:eastAsia="ru-RU" w:bidi="ru-RU"/>
        </w:rPr>
        <w:t>пункта</w:t>
      </w:r>
      <w:r w:rsidRPr="00A73E8A">
        <w:rPr>
          <w:rFonts w:ascii="GHEA Grapalat" w:hAnsi="GHEA Grapalat" w:cs="Times Armenian"/>
          <w:sz w:val="24"/>
          <w:szCs w:val="24"/>
          <w:lang w:val="ru-RU" w:eastAsia="ru-RU" w:bidi="ru-RU"/>
        </w:rPr>
        <w:t xml:space="preserve"> 3.4.3 </w:t>
      </w:r>
      <w:r w:rsidRPr="00A73E8A">
        <w:rPr>
          <w:rFonts w:ascii="GHEA Grapalat" w:hAnsi="GHEA Grapalat" w:cs="Times Armenian" w:hint="eastAsia"/>
          <w:sz w:val="24"/>
          <w:szCs w:val="24"/>
          <w:lang w:val="ru-RU" w:eastAsia="ru-RU" w:bidi="ru-RU"/>
        </w:rPr>
        <w:t>договора</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в</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течение</w:t>
      </w:r>
      <w:r w:rsidRPr="00A73E8A">
        <w:rPr>
          <w:rFonts w:ascii="GHEA Grapalat" w:hAnsi="GHEA Grapalat" w:cs="Times Armenian"/>
          <w:sz w:val="24"/>
          <w:szCs w:val="24"/>
          <w:lang w:val="ru-RU" w:eastAsia="ru-RU" w:bidi="ru-RU"/>
        </w:rPr>
        <w:t xml:space="preserve"> ....... </w:t>
      </w:r>
      <w:r w:rsidRPr="00A73E8A">
        <w:rPr>
          <w:rFonts w:ascii="GHEA Grapalat" w:hAnsi="GHEA Grapalat" w:cs="Times Armenian" w:hint="eastAsia"/>
          <w:sz w:val="24"/>
          <w:szCs w:val="24"/>
          <w:lang w:val="ru-RU" w:eastAsia="ru-RU" w:bidi="ru-RU"/>
        </w:rPr>
        <w:t>дн</w:t>
      </w:r>
      <w:r w:rsidR="00992DAD" w:rsidRPr="00A73E8A">
        <w:rPr>
          <w:rFonts w:ascii="GHEA Grapalat" w:hAnsi="GHEA Grapalat" w:cs="Times Armenian"/>
          <w:sz w:val="24"/>
          <w:szCs w:val="24"/>
          <w:lang w:val="ru-RU" w:eastAsia="ru-RU" w:bidi="ru-RU"/>
        </w:rPr>
        <w:t>ей</w:t>
      </w:r>
      <w:r w:rsidRPr="00A73E8A">
        <w:rPr>
          <w:rFonts w:ascii="GHEA Grapalat" w:hAnsi="GHEA Grapalat" w:cs="Times Armenian"/>
          <w:sz w:val="24"/>
          <w:szCs w:val="24"/>
          <w:lang w:val="ru-RU" w:eastAsia="ru-RU" w:bidi="ru-RU"/>
        </w:rPr>
        <w:t>.</w:t>
      </w:r>
    </w:p>
    <w:p w14:paraId="2750CD7B" w14:textId="77777777" w:rsidR="00932407" w:rsidRPr="00A41CBE" w:rsidRDefault="00932407" w:rsidP="00A73E8A">
      <w:pPr>
        <w:widowControl w:val="0"/>
        <w:tabs>
          <w:tab w:val="left" w:pos="1276"/>
        </w:tabs>
        <w:spacing w:after="160" w:line="360" w:lineRule="auto"/>
        <w:ind w:firstLine="567"/>
        <w:jc w:val="both"/>
        <w:rPr>
          <w:rFonts w:ascii="GHEA Grapalat" w:hAnsi="GHEA Grapalat" w:cs="Times Armenian"/>
        </w:rPr>
      </w:pPr>
      <w:r w:rsidRPr="00A73E8A">
        <w:rPr>
          <w:rFonts w:ascii="GHEA Grapalat" w:hAnsi="GHEA Grapalat"/>
          <w:sz w:val="20"/>
          <w:szCs w:val="20"/>
        </w:rPr>
        <w:t xml:space="preserve">       </w:t>
      </w:r>
      <w:r w:rsidR="00992DAD"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sidR="00992DAD">
        <w:rPr>
          <w:rFonts w:ascii="GHEA Grapalat" w:hAnsi="GHEA Grapalat" w:cs="Times Armenian"/>
        </w:rPr>
        <w:t>П</w:t>
      </w:r>
      <w:r w:rsidR="00992DAD"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sidR="00992DAD">
        <w:rPr>
          <w:rFonts w:ascii="GHEA Grapalat" w:hAnsi="GHEA Grapalat" w:cs="Times Armenian"/>
        </w:rPr>
        <w:t>В</w:t>
      </w:r>
      <w:r w:rsidR="00992DAD"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sidR="00992DAD">
        <w:rPr>
          <w:rFonts w:ascii="GHEA Grapalat" w:hAnsi="GHEA Grapalat" w:cs="Times Armenian"/>
        </w:rPr>
        <w:t>Д</w:t>
      </w:r>
      <w:r w:rsidR="00992DAD"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sidR="00A41CBE">
        <w:rPr>
          <w:rFonts w:ascii="GHEA Grapalat" w:hAnsi="GHEA Grapalat" w:cs="Times Armenian"/>
        </w:rPr>
        <w:t>.</w:t>
      </w:r>
    </w:p>
    <w:p w14:paraId="61E7A340" w14:textId="77777777"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0E6EB79A"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48865142"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63E8214C"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5B525605" w14:textId="77777777"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w:t>
      </w:r>
      <w:r w:rsidRPr="009F3DC7">
        <w:rPr>
          <w:rFonts w:ascii="GHEA Grapalat" w:hAnsi="GHEA Grapalat"/>
        </w:rPr>
        <w:lastRenderedPageBreak/>
        <w:t xml:space="preserve">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00BAEFDD" w14:textId="77777777" w:rsidR="00BB28C8" w:rsidRPr="00124BE9" w:rsidDel="008272F3" w:rsidRDefault="00BB28C8" w:rsidP="00BB28C8">
      <w:pPr>
        <w:widowControl w:val="0"/>
        <w:tabs>
          <w:tab w:val="left" w:pos="1276"/>
        </w:tabs>
        <w:spacing w:after="160" w:line="360" w:lineRule="auto"/>
        <w:ind w:firstLine="567"/>
        <w:jc w:val="both"/>
        <w:rPr>
          <w:del w:id="31" w:author="Inesa Kocharyan" w:date="2024-02-09T15:52:00Z"/>
          <w:rFonts w:ascii="GHEA Grapalat" w:hAnsi="GHEA Grapalat" w:cs="Times Armenian"/>
        </w:rPr>
      </w:pPr>
    </w:p>
    <w:p w14:paraId="1E908FEF" w14:textId="77777777"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2AEE8278" w14:textId="77777777" w:rsidR="008272F3" w:rsidRDefault="00BB28C8" w:rsidP="00BB28C8">
      <w:pPr>
        <w:widowControl w:val="0"/>
        <w:tabs>
          <w:tab w:val="left" w:pos="1276"/>
        </w:tabs>
        <w:spacing w:after="160" w:line="360" w:lineRule="auto"/>
        <w:ind w:firstLine="567"/>
        <w:jc w:val="both"/>
        <w:rPr>
          <w:ins w:id="32"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14:paraId="1B0FEEE1" w14:textId="77777777" w:rsidR="00E560CB" w:rsidDel="008272F3" w:rsidRDefault="008272F3" w:rsidP="00BB28C8">
      <w:pPr>
        <w:widowControl w:val="0"/>
        <w:tabs>
          <w:tab w:val="left" w:pos="1276"/>
        </w:tabs>
        <w:spacing w:after="160" w:line="360" w:lineRule="auto"/>
        <w:ind w:firstLine="567"/>
        <w:jc w:val="both"/>
        <w:rPr>
          <w:del w:id="33" w:author="Vardan" w:date="2022-12-24T23:09:00Z"/>
          <w:rFonts w:ascii="GHEA Grapalat" w:hAnsi="GHEA Grapalat"/>
        </w:rPr>
      </w:pPr>
      <w:r>
        <w:rPr>
          <w:rFonts w:ascii="GHEA Grapalat" w:hAnsi="GHEA Grapalat"/>
        </w:rPr>
        <w:t xml:space="preserve">1) </w:t>
      </w:r>
      <w:r w:rsidR="00BB28C8" w:rsidRPr="003D3EB8">
        <w:rPr>
          <w:rFonts w:ascii="GHEA Grapalat" w:hAnsi="GHEA Grapalat"/>
        </w:rPr>
        <w:t xml:space="preserve">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del w:id="34" w:author="Inesa Kocharyan" w:date="2024-02-12T14:12:00Z">
        <w:r w:rsidR="00BB28C8" w:rsidRPr="003D3EB8" w:rsidDel="003079EF">
          <w:rPr>
            <w:rFonts w:ascii="GHEA Grapalat" w:hAnsi="GHEA Grapalat"/>
          </w:rPr>
          <w:delText>,</w:delText>
        </w:r>
      </w:del>
      <w:r w:rsidR="00BB28C8" w:rsidRPr="003D3EB8">
        <w:rPr>
          <w:rFonts w:ascii="GHEA Grapalat" w:hAnsi="GHEA Grapalat"/>
        </w:rPr>
        <w:t xml:space="preserve"> провести </w:t>
      </w:r>
      <w:proofErr w:type="spellStart"/>
      <w:r w:rsidR="00BB28C8" w:rsidRPr="003D3EB8">
        <w:rPr>
          <w:rFonts w:ascii="GHEA Grapalat" w:hAnsi="GHEA Grapalat"/>
        </w:rPr>
        <w:t>индивидуальнoe</w:t>
      </w:r>
      <w:proofErr w:type="spellEnd"/>
      <w:r w:rsidR="00BB28C8" w:rsidRPr="003D3EB8">
        <w:rPr>
          <w:rFonts w:ascii="GHEA Grapalat" w:hAnsi="GHEA Grapalat"/>
        </w:rPr>
        <w:t xml:space="preserve"> испытание смонтированного им оборудования (</w:t>
      </w:r>
      <w:r w:rsidR="001D4FB3" w:rsidRPr="003D3EB8">
        <w:rPr>
          <w:rFonts w:ascii="GHEA Grapalat" w:hAnsi="GHEA Grapalat"/>
        </w:rPr>
        <w:t>электроснабжения</w:t>
      </w:r>
      <w:r w:rsidR="00BB28C8" w:rsidRPr="003D3EB8">
        <w:rPr>
          <w:rFonts w:ascii="GHEA Grapalat" w:hAnsi="GHEA Grapalat"/>
        </w:rPr>
        <w:t>, отоп</w:t>
      </w:r>
      <w:r w:rsidR="00A36F0F" w:rsidRPr="003D3EB8">
        <w:rPr>
          <w:rFonts w:ascii="GHEA Grapalat" w:hAnsi="GHEA Grapalat"/>
        </w:rPr>
        <w:t>ления</w:t>
      </w:r>
      <w:r w:rsidR="00BB28C8"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proofErr w:type="gramStart"/>
      <w:r w:rsidR="00BB28C8" w:rsidRPr="003D3EB8">
        <w:rPr>
          <w:rFonts w:ascii="GHEA Grapalat" w:hAnsi="GHEA Grapalat"/>
        </w:rPr>
        <w:t>вентиляци</w:t>
      </w:r>
      <w:r w:rsidR="001D4FB3" w:rsidRPr="003D3EB8">
        <w:rPr>
          <w:rFonts w:ascii="GHEA Grapalat" w:hAnsi="GHEA Grapalat"/>
        </w:rPr>
        <w:t>и</w:t>
      </w:r>
      <w:r w:rsidR="00BB28C8" w:rsidRPr="003D3EB8">
        <w:rPr>
          <w:rFonts w:ascii="GHEA Grapalat" w:hAnsi="GHEA Grapalat"/>
        </w:rPr>
        <w:t xml:space="preserve"> </w:t>
      </w:r>
      <w:r w:rsidR="001D4FB3" w:rsidRPr="003D3EB8">
        <w:rPr>
          <w:rFonts w:ascii="GHEA Grapalat" w:hAnsi="GHEA Grapalat"/>
        </w:rPr>
        <w:t xml:space="preserve"> </w:t>
      </w:r>
      <w:r w:rsidR="00BB28C8" w:rsidRPr="003D3EB8">
        <w:rPr>
          <w:rFonts w:ascii="GHEA Grapalat" w:hAnsi="GHEA Grapalat"/>
        </w:rPr>
        <w:t>и</w:t>
      </w:r>
      <w:proofErr w:type="gramEnd"/>
      <w:r w:rsidR="00BB28C8" w:rsidRPr="003D3EB8">
        <w:rPr>
          <w:rFonts w:ascii="GHEA Grapalat" w:hAnsi="GHEA Grapalat"/>
        </w:rPr>
        <w:t xml:space="preserve"> прочего), принимать участие в комплексном испытании оборудования</w:t>
      </w:r>
      <w:r>
        <w:rPr>
          <w:rFonts w:ascii="GHEA Grapalat" w:hAnsi="GHEA Grapalat"/>
        </w:rPr>
        <w:t>,</w:t>
      </w:r>
    </w:p>
    <w:p w14:paraId="4D4BEF30" w14:textId="77777777" w:rsidR="00567EBA" w:rsidRPr="009F3DC7" w:rsidRDefault="00567EBA" w:rsidP="00567EBA">
      <w:pPr>
        <w:widowControl w:val="0"/>
        <w:tabs>
          <w:tab w:val="left" w:pos="1276"/>
        </w:tabs>
        <w:spacing w:after="160" w:line="360" w:lineRule="auto"/>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7523E488"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7D0320B3"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7C0A776C"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 xml:space="preserve">В случае расторжения договора по основаниям, предусмотренным пунктом 3.1.4 договора, возмещать причиненные Заказчику убытки и уплачивать </w:t>
      </w:r>
      <w:r w:rsidRPr="009F3DC7">
        <w:rPr>
          <w:rFonts w:ascii="GHEA Grapalat" w:hAnsi="GHEA Grapalat"/>
        </w:rPr>
        <w:lastRenderedPageBreak/>
        <w:t>штраф, предусмотренный пунктом 6.3.</w:t>
      </w:r>
    </w:p>
    <w:p w14:paraId="389468F0"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308A9F06"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w:t>
      </w:r>
      <w:proofErr w:type="gramStart"/>
      <w:r w:rsidRPr="009F3DC7">
        <w:rPr>
          <w:rFonts w:ascii="GHEA Grapalat" w:hAnsi="GHEA Grapalat"/>
        </w:rPr>
        <w:t xml:space="preserve">счет </w:t>
      </w:r>
      <w:r w:rsidR="00421A16" w:rsidRPr="00A6067F">
        <w:rPr>
          <w:rFonts w:ascii="GHEA Grapalat" w:hAnsi="GHEA Grapalat"/>
        </w:rPr>
        <w:t xml:space="preserve"> своих</w:t>
      </w:r>
      <w:proofErr w:type="gramEnd"/>
      <w:r w:rsidR="00421A16" w:rsidRPr="00A6067F">
        <w:rPr>
          <w:rFonts w:ascii="GHEA Grapalat" w:hAnsi="GHEA Grapalat"/>
        </w:rPr>
        <w:t xml:space="preserve"> средств </w:t>
      </w:r>
      <w:r w:rsidRPr="009F3DC7">
        <w:rPr>
          <w:rFonts w:ascii="GHEA Grapalat" w:hAnsi="GHEA Grapalat"/>
        </w:rPr>
        <w:t xml:space="preserve">и в установленный Заказчиком разумный срок устранять эти недостатки. </w:t>
      </w:r>
    </w:p>
    <w:p w14:paraId="510368DE"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proofErr w:type="gramStart"/>
      <w:r w:rsidR="00421A16" w:rsidRPr="009F3DC7">
        <w:rPr>
          <w:rFonts w:ascii="GHEA Grapalat" w:hAnsi="GHEA Grapalat"/>
        </w:rPr>
        <w:t xml:space="preserve">счет </w:t>
      </w:r>
      <w:r w:rsidR="00421A16" w:rsidRPr="00C8334C">
        <w:rPr>
          <w:rFonts w:ascii="GHEA Grapalat" w:hAnsi="GHEA Grapalat"/>
        </w:rPr>
        <w:t xml:space="preserve"> своих</w:t>
      </w:r>
      <w:proofErr w:type="gramEnd"/>
      <w:r w:rsidR="00421A16" w:rsidRPr="00C8334C">
        <w:rPr>
          <w:rFonts w:ascii="GHEA Grapalat" w:hAnsi="GHEA Grapalat"/>
        </w:rPr>
        <w:t xml:space="preserve"> средств</w:t>
      </w:r>
      <w:ins w:id="35"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af6"/>
          <w:rFonts w:ascii="GHEA Grapalat" w:hAnsi="GHEA Grapalat"/>
        </w:rPr>
        <w:footnoteReference w:customMarkFollows="1" w:id="20"/>
        <w:t>27</w:t>
      </w:r>
      <w:r w:rsidRPr="009F3DC7">
        <w:rPr>
          <w:rFonts w:ascii="GHEA Grapalat" w:hAnsi="GHEA Grapalat"/>
        </w:rPr>
        <w:t>.</w:t>
      </w:r>
    </w:p>
    <w:p w14:paraId="0ADAF5A0" w14:textId="77777777"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r>
      <w:r w:rsidR="00A73E8A">
        <w:rPr>
          <w:rFonts w:ascii="GHEA Grapalat" w:hAnsi="GHEA Grapalat"/>
        </w:rPr>
        <w:t>Т</w:t>
      </w:r>
      <w:r w:rsidRPr="0010519D">
        <w:rPr>
          <w:rFonts w:ascii="GHEA Grapalat" w:hAnsi="GHEA Grapalat"/>
        </w:rPr>
        <w:t>ребования, предъявляемые к</w:t>
      </w:r>
      <w:r w:rsidR="00AF6633">
        <w:rPr>
          <w:rFonts w:ascii="GHEA Grapalat" w:hAnsi="GHEA Grapalat"/>
        </w:rPr>
        <w:t xml:space="preserve"> техническим </w:t>
      </w:r>
      <w:r w:rsidR="00BF4EC0">
        <w:rPr>
          <w:rFonts w:ascii="GHEA Grapalat" w:hAnsi="GHEA Grapalat"/>
        </w:rPr>
        <w:t>х</w:t>
      </w:r>
      <w:r w:rsidR="00AF6633">
        <w:rPr>
          <w:rFonts w:ascii="GHEA Grapalat" w:hAnsi="GHEA Grapalat"/>
        </w:rPr>
        <w:t>арактеристикам и</w:t>
      </w:r>
      <w:r w:rsidRPr="0010519D">
        <w:rPr>
          <w:rFonts w:ascii="GHEA Grapalat" w:hAnsi="GHEA Grapalat"/>
        </w:rPr>
        <w:t xml:space="preserve">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w:t>
      </w:r>
      <w:proofErr w:type="gramStart"/>
      <w:r w:rsidR="00165A51" w:rsidRPr="0010519D">
        <w:rPr>
          <w:rFonts w:ascii="GHEA Grapalat" w:hAnsi="GHEA Grapalat"/>
        </w:rPr>
        <w:t>оборудованию</w:t>
      </w:r>
      <w:r w:rsidR="00EA6DF8" w:rsidRPr="0010519D">
        <w:rPr>
          <w:rFonts w:ascii="GHEA Grapalat" w:hAnsi="GHEA Grapalat"/>
        </w:rPr>
        <w:t xml:space="preserve"> </w:t>
      </w:r>
      <w:r w:rsidRPr="0010519D">
        <w:rPr>
          <w:rFonts w:ascii="GHEA Grapalat" w:hAnsi="GHEA Grapalat"/>
        </w:rPr>
        <w:t xml:space="preserve"> представлены</w:t>
      </w:r>
      <w:proofErr w:type="gramEnd"/>
      <w:r w:rsidRPr="0010519D">
        <w:rPr>
          <w:rFonts w:ascii="GHEA Grapalat" w:hAnsi="GHEA Grapalat"/>
        </w:rPr>
        <w:t xml:space="preserve"> в приложении № —- к договору</w:t>
      </w:r>
      <w:r w:rsidR="00166832" w:rsidRPr="0010519D">
        <w:rPr>
          <w:rStyle w:val="af6"/>
          <w:rFonts w:ascii="GHEA Grapalat" w:hAnsi="GHEA Grapalat"/>
        </w:rPr>
        <w:footnoteReference w:customMarkFollows="1" w:id="21"/>
        <w:t>28</w:t>
      </w:r>
      <w:r w:rsidRPr="0010519D">
        <w:rPr>
          <w:rFonts w:ascii="GHEA Grapalat" w:hAnsi="GHEA Grapalat"/>
        </w:rPr>
        <w:t>.</w:t>
      </w:r>
      <w:r w:rsidRPr="009F3DC7">
        <w:rPr>
          <w:rFonts w:ascii="GHEA Grapalat" w:hAnsi="GHEA Grapalat"/>
        </w:rPr>
        <w:t xml:space="preserve"> </w:t>
      </w:r>
    </w:p>
    <w:p w14:paraId="0D0DC0F6" w14:textId="77777777" w:rsidR="00BB28C8"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63B05BEE"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14:paraId="7FC3ACFF" w14:textId="77777777" w:rsidR="00BB28C8" w:rsidRPr="00A6067F"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10D0B64A" w14:textId="77777777" w:rsidR="000C37BD" w:rsidRPr="00793A58" w:rsidRDefault="000C37BD" w:rsidP="00BB28C8">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lastRenderedPageBreak/>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31EDEDE8" w14:textId="77777777"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0FCC9987"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предоставляет Подрядчику подписанный им акт сдачи-приемки, а также положительное заключение, послужившее основанием для его подписания. </w:t>
      </w:r>
    </w:p>
    <w:p w14:paraId="372A8505"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 xml:space="preserve">настоящего договора срок, посредством системы электронных закупок </w:t>
      </w:r>
      <w:proofErr w:type="spellStart"/>
      <w:r w:rsidRPr="009F3DC7">
        <w:rPr>
          <w:rFonts w:ascii="GHEA Grapalat" w:hAnsi="GHEA Grapalat"/>
        </w:rPr>
        <w:lastRenderedPageBreak/>
        <w:t>armeps</w:t>
      </w:r>
      <w:proofErr w:type="spellEnd"/>
      <w:r w:rsidRPr="009F3DC7">
        <w:rPr>
          <w:rFonts w:ascii="GHEA Grapalat" w:hAnsi="GHEA Grapalat"/>
        </w:rPr>
        <w:t xml:space="preserve">, возвращает Подрядчику акт сдачи-приемки, а также отрицательное заключение, послужившее основанием для его </w:t>
      </w:r>
      <w:proofErr w:type="spellStart"/>
      <w:r w:rsidRPr="009F3DC7">
        <w:rPr>
          <w:rFonts w:ascii="GHEA Grapalat" w:hAnsi="GHEA Grapalat"/>
        </w:rPr>
        <w:t>неподписания</w:t>
      </w:r>
      <w:proofErr w:type="spellEnd"/>
      <w:r w:rsidRPr="009F3DC7">
        <w:rPr>
          <w:rFonts w:ascii="GHEA Grapalat" w:hAnsi="GHEA Grapalat"/>
        </w:rPr>
        <w:t>.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753DD466"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600A471C"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0556F955"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74A7E487"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67F70727"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0ADA439B"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 xml:space="preserve">до приемки завершенного строительного объекта комиссия, </w:t>
      </w:r>
      <w:r w:rsidRPr="009F3DC7">
        <w:rPr>
          <w:rFonts w:ascii="GHEA Grapalat" w:hAnsi="GHEA Grapalat"/>
          <w:sz w:val="24"/>
          <w:szCs w:val="24"/>
        </w:rPr>
        <w:lastRenderedPageBreak/>
        <w:t>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72603C04"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70EB53D2"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0EFB8E90" w14:textId="77777777"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6398D3BF" w14:textId="77777777" w:rsidR="00BB28C8" w:rsidRPr="009F3DC7"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79003162" w14:textId="77777777"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17736521" w14:textId="77777777"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14:paraId="40FB6573" w14:textId="77777777"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лот 1</w:t>
      </w:r>
      <w:r w:rsidRPr="00D5595C">
        <w:rPr>
          <w:rFonts w:ascii="GHEA Grapalat" w:hAnsi="GHEA Grapalat"/>
        </w:rPr>
        <w:t>________</w:t>
      </w:r>
      <w:r w:rsidRPr="00A542E3">
        <w:rPr>
          <w:rFonts w:ascii="GHEA Grapalat" w:hAnsi="GHEA Grapalat"/>
        </w:rPr>
        <w:t>. (</w:t>
      </w:r>
      <w:r w:rsidRPr="00D5595C">
        <w:rPr>
          <w:rFonts w:ascii="GHEA Grapalat" w:hAnsi="GHEA Grapalat"/>
        </w:rPr>
        <w:t>_______</w:t>
      </w:r>
      <w:r w:rsidRPr="00A542E3">
        <w:rPr>
          <w:rFonts w:ascii="GHEA Grapalat" w:hAnsi="GHEA Grapalat"/>
        </w:rPr>
        <w:t xml:space="preserve">) драмов РА, из которых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w:t>
      </w:r>
      <w:r w:rsidRPr="00A542E3">
        <w:rPr>
          <w:rFonts w:ascii="GHEA Grapalat" w:hAnsi="GHEA Grapalat"/>
        </w:rPr>
        <w:t>) драмов РА составляют НДС.</w:t>
      </w:r>
    </w:p>
    <w:p w14:paraId="076FCB0A" w14:textId="77777777" w:rsidR="00BB28C8" w:rsidRPr="00D5595C" w:rsidRDefault="00BB28C8" w:rsidP="00BB28C8">
      <w:pPr>
        <w:widowControl w:val="0"/>
        <w:tabs>
          <w:tab w:val="left" w:pos="1276"/>
        </w:tabs>
        <w:spacing w:after="160" w:line="360" w:lineRule="auto"/>
        <w:jc w:val="both"/>
        <w:rPr>
          <w:rFonts w:ascii="GHEA Grapalat" w:hAnsi="GHEA Grapalat"/>
        </w:rPr>
      </w:pPr>
      <w:r w:rsidRPr="00D5595C">
        <w:rPr>
          <w:rFonts w:ascii="GHEA Grapalat" w:hAnsi="GHEA Grapalat"/>
        </w:rPr>
        <w:t>_________________________________________________________________________</w:t>
      </w:r>
    </w:p>
    <w:p w14:paraId="66CD0570" w14:textId="77777777"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 xml:space="preserve">лот n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драмов РА, из которых </w:t>
      </w:r>
      <w:r w:rsidRPr="00D5595C">
        <w:rPr>
          <w:rFonts w:ascii="GHEA Grapalat" w:hAnsi="GHEA Grapalat"/>
        </w:rPr>
        <w:t>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драмов РА составляют НДС</w:t>
      </w:r>
      <w:r w:rsidR="00743024">
        <w:rPr>
          <w:rStyle w:val="af6"/>
          <w:rFonts w:ascii="GHEA Grapalat" w:hAnsi="GHEA Grapalat"/>
        </w:rPr>
        <w:footnoteReference w:customMarkFollows="1" w:id="22"/>
        <w:t>29</w:t>
      </w:r>
      <w:r w:rsidRPr="00A542E3">
        <w:rPr>
          <w:rFonts w:ascii="GHEA Grapalat" w:hAnsi="GHEA Grapalat"/>
        </w:rPr>
        <w:t>.</w:t>
      </w:r>
    </w:p>
    <w:p w14:paraId="62568C7A" w14:textId="77777777" w:rsidR="00BB28C8" w:rsidRDefault="00BB28C8" w:rsidP="00BB28C8">
      <w:pPr>
        <w:widowControl w:val="0"/>
        <w:tabs>
          <w:tab w:val="left" w:pos="1276"/>
        </w:tabs>
        <w:spacing w:after="160" w:line="360" w:lineRule="auto"/>
        <w:ind w:firstLine="567"/>
        <w:jc w:val="both"/>
        <w:rPr>
          <w:ins w:id="36" w:author="Vardan" w:date="2022-10-29T20:21:00Z"/>
          <w:rFonts w:ascii="GHEA Grapalat" w:hAnsi="GHEA Grapalat"/>
        </w:rPr>
      </w:pPr>
      <w:r w:rsidRPr="00A542E3">
        <w:rPr>
          <w:rFonts w:ascii="GHEA Grapalat" w:hAnsi="GHEA Grapalat"/>
        </w:rPr>
        <w:lastRenderedPageBreak/>
        <w:t>5.1.1.</w:t>
      </w:r>
      <w:r w:rsidRPr="00A542E3">
        <w:rPr>
          <w:rFonts w:ascii="GHEA Grapalat" w:hAnsi="GHEA Grapalat"/>
        </w:rPr>
        <w:tab/>
      </w:r>
      <w:r w:rsidRPr="00A542E3">
        <w:rPr>
          <w:rFonts w:ascii="GHEA Grapalat" w:hAnsi="GHEA Grapalat"/>
          <w:spacing w:val="-6"/>
        </w:rPr>
        <w:t xml:space="preserve">Заказчик перечисляет сумму в размере до </w:t>
      </w:r>
      <w:r w:rsidRPr="00D5595C">
        <w:rPr>
          <w:rFonts w:ascii="GHEA Grapalat" w:hAnsi="GHEA Grapalat"/>
          <w:spacing w:val="-6"/>
        </w:rPr>
        <w:t>________</w:t>
      </w:r>
      <w:r w:rsidRPr="00A542E3">
        <w:rPr>
          <w:rFonts w:ascii="GHEA Grapalat" w:hAnsi="GHEA Grapalat"/>
          <w:spacing w:val="-6"/>
        </w:rPr>
        <w:t xml:space="preserve"> (</w:t>
      </w:r>
      <w:r w:rsidRPr="00D5595C">
        <w:rPr>
          <w:rFonts w:ascii="GHEA Grapalat" w:hAnsi="GHEA Grapalat"/>
          <w:spacing w:val="-6"/>
        </w:rPr>
        <w:t>_________</w:t>
      </w:r>
      <w:r w:rsidRPr="00A542E3">
        <w:rPr>
          <w:rFonts w:ascii="GHEA Grapalat" w:hAnsi="GHEA Grapalat"/>
          <w:spacing w:val="-6"/>
        </w:rPr>
        <w:t>)</w:t>
      </w:r>
      <w:r w:rsidRPr="00297B73">
        <w:rPr>
          <w:rFonts w:ascii="GHEA Grapalat" w:hAnsi="GHEA Grapalat"/>
          <w:spacing w:val="-6"/>
        </w:rPr>
        <w:t xml:space="preserve"> драмов РА от цены договора на банковский счет Подрядчика в качестве предоплаты.</w:t>
      </w:r>
      <w:r w:rsidRPr="009F3DC7">
        <w:rPr>
          <w:rFonts w:ascii="GHEA Grapalat" w:hAnsi="GHEA Grapalat"/>
        </w:rPr>
        <w:t xml:space="preserve"> </w:t>
      </w:r>
    </w:p>
    <w:p w14:paraId="2D5808A7" w14:textId="77777777" w:rsidR="004E13D3" w:rsidRPr="009F3DC7" w:rsidRDefault="004E13D3" w:rsidP="00BB28C8">
      <w:pPr>
        <w:widowControl w:val="0"/>
        <w:tabs>
          <w:tab w:val="left" w:pos="1276"/>
        </w:tabs>
        <w:spacing w:after="160" w:line="360" w:lineRule="auto"/>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008C5402" w:rsidRPr="00C8334C">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Pr>
          <w:rFonts w:ascii="GHEA Grapalat" w:hAnsi="GHEA Grapalat" w:cs="Sylfaen"/>
        </w:rPr>
        <w:t>ого</w:t>
      </w:r>
      <w:r w:rsidR="008C5402" w:rsidRPr="00C8334C">
        <w:rPr>
          <w:rFonts w:ascii="GHEA Grapalat" w:hAnsi="GHEA Grapalat" w:cs="Sylfaen"/>
        </w:rPr>
        <w:t xml:space="preserve"> </w:t>
      </w:r>
      <w:r w:rsidR="008C5402" w:rsidRPr="00076EF4">
        <w:rPr>
          <w:rFonts w:ascii="GHEA Grapalat" w:hAnsi="GHEA Grapalat" w:cs="Sylfaen"/>
        </w:rPr>
        <w:t>надзора</w:t>
      </w:r>
      <w:r w:rsidR="008C5402" w:rsidRPr="00C8334C">
        <w:rPr>
          <w:rFonts w:ascii="GHEA Grapalat" w:hAnsi="GHEA Grapalat" w:cs="Sylfaen"/>
        </w:rPr>
        <w:t xml:space="preserve"> за выполнением </w:t>
      </w:r>
      <w:r w:rsidR="005F34E9">
        <w:rPr>
          <w:rFonts w:ascii="GHEA Grapalat" w:hAnsi="GHEA Grapalat" w:cs="Sylfaen"/>
        </w:rPr>
        <w:t xml:space="preserve">данных </w:t>
      </w:r>
      <w:r w:rsidR="008C5402" w:rsidRPr="00C8334C">
        <w:rPr>
          <w:rFonts w:ascii="GHEA Grapalat" w:hAnsi="GHEA Grapalat" w:cs="Sylfaen"/>
        </w:rPr>
        <w:t>строительных работ</w:t>
      </w:r>
      <w:r w:rsidR="008C5402" w:rsidRPr="00076EF4">
        <w:rPr>
          <w:rFonts w:ascii="GHEA Grapalat" w:hAnsi="GHEA Grapalat" w:cs="Sylfaen"/>
        </w:rPr>
        <w:t>.</w:t>
      </w:r>
      <w:r w:rsidR="00F42A40">
        <w:rPr>
          <w:rFonts w:ascii="GHEA Grapalat" w:hAnsi="GHEA Grapalat" w:cs="Times Armenian"/>
        </w:rPr>
        <w:t>.</w:t>
      </w:r>
    </w:p>
    <w:p w14:paraId="2550AA76"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af6"/>
          <w:rFonts w:ascii="GHEA Grapalat" w:hAnsi="GHEA Grapalat"/>
        </w:rPr>
        <w:t xml:space="preserve"> </w:t>
      </w:r>
      <w:r w:rsidR="00F20EA8">
        <w:rPr>
          <w:rStyle w:val="af6"/>
          <w:rFonts w:ascii="GHEA Grapalat" w:hAnsi="GHEA Grapalat"/>
        </w:rPr>
        <w:footnoteReference w:customMarkFollows="1" w:id="23"/>
        <w:t>30</w:t>
      </w:r>
      <w:r w:rsidRPr="009F3DC7">
        <w:rPr>
          <w:rFonts w:ascii="GHEA Grapalat" w:hAnsi="GHEA Grapalat"/>
        </w:rPr>
        <w:t xml:space="preserve">. </w:t>
      </w:r>
    </w:p>
    <w:p w14:paraId="22A848C3" w14:textId="77777777"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2CFC16CA" w14:textId="77777777" w:rsidR="00930D97" w:rsidRDefault="00BB28C8" w:rsidP="00BB28C8">
      <w:pPr>
        <w:widowControl w:val="0"/>
        <w:tabs>
          <w:tab w:val="num" w:pos="1134"/>
        </w:tabs>
        <w:spacing w:after="160" w:line="360" w:lineRule="auto"/>
        <w:ind w:firstLine="567"/>
        <w:jc w:val="both"/>
        <w:rPr>
          <w:ins w:id="38"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5E0314D4" w14:textId="77777777" w:rsidR="00BB28C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 xml:space="preserve">в течение </w:t>
      </w:r>
      <w:proofErr w:type="gramStart"/>
      <w:r w:rsidR="00201012" w:rsidRPr="001515B8">
        <w:rPr>
          <w:rFonts w:ascii="GHEA Grapalat" w:hAnsi="GHEA Grapalat"/>
        </w:rPr>
        <w:t>месяцев</w:t>
      </w:r>
      <w:r w:rsidR="00201012">
        <w:rPr>
          <w:rFonts w:ascii="GHEA Grapalat" w:hAnsi="GHEA Grapalat"/>
          <w:lang w:val="hy-AM"/>
        </w:rPr>
        <w:t xml:space="preserve"> </w:t>
      </w:r>
      <w:r w:rsidR="00201012" w:rsidRPr="00CF61D6">
        <w:rPr>
          <w:rFonts w:ascii="GHEA Grapalat" w:hAnsi="GHEA Grapalat"/>
        </w:rPr>
        <w:t>,</w:t>
      </w:r>
      <w:proofErr w:type="gramEnd"/>
      <w:r w:rsidR="00201012" w:rsidRPr="00CF61D6">
        <w:rPr>
          <w:rFonts w:ascii="GHEA Grapalat" w:hAnsi="GHEA Grapalat"/>
        </w:rPr>
        <w:t xml:space="preserve">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14:paraId="3742F3DD" w14:textId="77777777" w:rsidR="00127380" w:rsidRDefault="00127380" w:rsidP="00BB28C8">
      <w:pPr>
        <w:widowControl w:val="0"/>
        <w:tabs>
          <w:tab w:val="num" w:pos="1134"/>
        </w:tabs>
        <w:spacing w:after="160" w:line="360" w:lineRule="auto"/>
        <w:ind w:firstLine="567"/>
        <w:jc w:val="both"/>
        <w:rPr>
          <w:ins w:id="39"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w:t>
      </w:r>
      <w:r w:rsidRPr="003F3CF4">
        <w:rPr>
          <w:rFonts w:ascii="GHEA Grapalat" w:hAnsi="GHEA Grapalat"/>
          <w:lang w:val="hy-AM"/>
        </w:rPr>
        <w:lastRenderedPageBreak/>
        <w:t>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1E923FE0" w14:textId="77777777" w:rsidR="005F3AA8" w:rsidRDefault="00722D91" w:rsidP="005F3AA8">
      <w:pPr>
        <w:pStyle w:val="HTML"/>
        <w:shd w:val="clear" w:color="auto" w:fill="F8F9FA"/>
        <w:spacing w:line="540" w:lineRule="atLeast"/>
        <w:jc w:val="both"/>
        <w:rPr>
          <w:rFonts w:ascii="GHEA Grapalat" w:hAnsi="GHEA Grapalat" w:cs="Times New Roman"/>
          <w:sz w:val="24"/>
          <w:szCs w:val="24"/>
          <w:lang w:val="ru-RU" w:eastAsia="ru-RU" w:bidi="ru-RU"/>
        </w:rPr>
      </w:pPr>
      <w:r w:rsidRPr="009F613B">
        <w:rPr>
          <w:rFonts w:ascii="GHEA Grapalat" w:hAnsi="GHEA Grapalat"/>
          <w:lang w:val="ru-RU"/>
        </w:rPr>
        <w:t>5.4</w:t>
      </w:r>
      <w:r w:rsidR="005F3AA8">
        <w:rPr>
          <w:rFonts w:ascii="GHEA Grapalat" w:hAnsi="GHEA Grapalat"/>
          <w:lang w:val="ru-RU"/>
        </w:rPr>
        <w:t xml:space="preserve"> </w:t>
      </w:r>
      <w:r w:rsidR="005F3AA8">
        <w:rPr>
          <w:rFonts w:ascii="GHEA Grapalat" w:hAnsi="GHEA Grapalat" w:cs="Times New Roman"/>
          <w:sz w:val="24"/>
          <w:szCs w:val="24"/>
          <w:lang w:val="ru-RU" w:eastAsia="ru-RU" w:bidi="ru-RU"/>
        </w:rPr>
        <w:t>В</w:t>
      </w:r>
      <w:r w:rsidR="005F3AA8"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14:paraId="6BA93F00" w14:textId="77777777" w:rsidR="005F3AA8" w:rsidRDefault="005F3AA8" w:rsidP="005F3AA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ВС= ЦУ/</w:t>
      </w:r>
      <w:proofErr w:type="spellStart"/>
      <w:r>
        <w:rPr>
          <w:rFonts w:ascii="GHEA Grapalat" w:hAnsi="GHEA Grapalat"/>
          <w:sz w:val="24"/>
          <w:szCs w:val="24"/>
        </w:rPr>
        <w:t>СЦxОР</w:t>
      </w:r>
      <w:proofErr w:type="spellEnd"/>
      <w:r>
        <w:rPr>
          <w:rFonts w:ascii="GHEA Grapalat" w:hAnsi="GHEA Grapalat"/>
          <w:sz w:val="24"/>
          <w:szCs w:val="24"/>
        </w:rPr>
        <w:t xml:space="preserve"> где:</w:t>
      </w:r>
    </w:p>
    <w:p w14:paraId="56E2DFE8" w14:textId="77777777" w:rsidR="005F3AA8" w:rsidRPr="009F613B" w:rsidRDefault="005F3AA8" w:rsidP="005F3AA8">
      <w:pPr>
        <w:pStyle w:val="HTML"/>
        <w:shd w:val="clear" w:color="auto" w:fill="F8F9FA"/>
        <w:spacing w:line="540" w:lineRule="atLeast"/>
        <w:rPr>
          <w:rFonts w:ascii="GHEA Grapalat" w:hAnsi="GHEA Grapalat" w:cs="Times New Roman"/>
          <w:sz w:val="24"/>
          <w:szCs w:val="24"/>
          <w:lang w:val="ru-RU" w:eastAsia="ru-RU" w:bidi="ru-RU"/>
        </w:rPr>
      </w:pPr>
      <w:r w:rsidRPr="009F613B">
        <w:rPr>
          <w:rFonts w:ascii="GHEA Grapalat" w:hAnsi="GHEA Grapalat" w:cs="Times New Roman"/>
          <w:sz w:val="24"/>
          <w:szCs w:val="24"/>
          <w:lang w:val="ru-RU" w:eastAsia="ru-RU" w:bidi="ru-RU"/>
        </w:rPr>
        <w:t xml:space="preserve">ЦУ -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указанная</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пункте</w:t>
      </w:r>
      <w:r w:rsidRPr="009F613B">
        <w:rPr>
          <w:rFonts w:ascii="GHEA Grapalat" w:hAnsi="GHEA Grapalat" w:cs="Times New Roman"/>
          <w:sz w:val="24"/>
          <w:szCs w:val="24"/>
          <w:lang w:val="ru-RU" w:eastAsia="ru-RU" w:bidi="ru-RU"/>
        </w:rPr>
        <w:t xml:space="preserve"> 5.1 </w:t>
      </w:r>
      <w:r w:rsidRPr="009F613B">
        <w:rPr>
          <w:rFonts w:ascii="GHEA Grapalat" w:hAnsi="GHEA Grapalat" w:cs="Times New Roman" w:hint="eastAsia"/>
          <w:sz w:val="24"/>
          <w:szCs w:val="24"/>
          <w:lang w:val="ru-RU" w:eastAsia="ru-RU" w:bidi="ru-RU"/>
        </w:rPr>
        <w:t>договора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если</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включено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более</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одного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то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данного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w:t>
      </w:r>
    </w:p>
    <w:p w14:paraId="58B49954" w14:textId="77777777"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14:paraId="236B0163" w14:textId="77777777"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14:paraId="5B20EC95" w14:textId="77777777" w:rsidR="00722D91" w:rsidRPr="00127380" w:rsidRDefault="005F3AA8" w:rsidP="005F3AA8">
      <w:pPr>
        <w:widowControl w:val="0"/>
        <w:tabs>
          <w:tab w:val="num" w:pos="1134"/>
        </w:tabs>
        <w:spacing w:after="160" w:line="360" w:lineRule="auto"/>
        <w:ind w:firstLine="567"/>
        <w:jc w:val="both"/>
        <w:rPr>
          <w:rFonts w:ascii="GHEA Grapalat" w:hAnsi="GHEA Grapalat"/>
        </w:rPr>
      </w:pPr>
      <w:r>
        <w:rPr>
          <w:rFonts w:ascii="GHEA Grapalat" w:hAnsi="GHEA Grapalat"/>
        </w:rPr>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r w:rsidR="003079EF">
        <w:rPr>
          <w:rFonts w:ascii="GHEA Grapalat" w:hAnsi="GHEA Grapalat"/>
        </w:rPr>
        <w:t>.</w:t>
      </w:r>
    </w:p>
    <w:p w14:paraId="1921041F"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22A7D3A2"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1B6EB470"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w:t>
      </w:r>
      <w:proofErr w:type="gramStart"/>
      <w:r w:rsidRPr="009F3DC7">
        <w:rPr>
          <w:rFonts w:ascii="GHEA Grapalat" w:hAnsi="GHEA Grapalat"/>
        </w:rPr>
        <w:t>от цены</w:t>
      </w:r>
      <w:proofErr w:type="gramEnd"/>
      <w:r w:rsidRPr="009F3DC7">
        <w:rPr>
          <w:rFonts w:ascii="GHEA Grapalat" w:hAnsi="GHEA Grapalat"/>
        </w:rPr>
        <w:t xml:space="preserve"> подлежащей выполнению, но невыполненной работы.</w:t>
      </w:r>
    </w:p>
    <w:p w14:paraId="010CE437" w14:textId="77777777"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 xml:space="preserve">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w:t>
      </w:r>
      <w:r w:rsidRPr="009F3DC7">
        <w:rPr>
          <w:rFonts w:ascii="GHEA Grapalat" w:hAnsi="GHEA Grapalat"/>
        </w:rPr>
        <w:lastRenderedPageBreak/>
        <w:t>размере 0,5 (ноль целых пять десятых) процента от суммы, установленной в пункте 5.1 договора</w:t>
      </w:r>
      <w:r w:rsidR="007B2EA4">
        <w:rPr>
          <w:rStyle w:val="af6"/>
          <w:rFonts w:ascii="GHEA Grapalat" w:hAnsi="GHEA Grapalat"/>
        </w:rPr>
        <w:footnoteReference w:customMarkFollows="1" w:id="24"/>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669BB5F2"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7E9FE5F2" w14:textId="77777777" w:rsidR="00BB28C8" w:rsidRPr="000C67E4"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574562D5" w14:textId="77777777" w:rsidR="00A04E56" w:rsidRPr="000C67E4" w:rsidRDefault="00A04E56" w:rsidP="00BB28C8">
      <w:pPr>
        <w:widowControl w:val="0"/>
        <w:tabs>
          <w:tab w:val="left" w:pos="1134"/>
        </w:tabs>
        <w:spacing w:after="160" w:line="360" w:lineRule="auto"/>
        <w:ind w:firstLine="567"/>
        <w:jc w:val="both"/>
        <w:rPr>
          <w:rFonts w:ascii="GHEA Grapalat" w:hAnsi="GHEA Grapalat"/>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aff2"/>
        <w:tblW w:w="9322" w:type="dxa"/>
        <w:tblLook w:val="04A0" w:firstRow="1" w:lastRow="0" w:firstColumn="1" w:lastColumn="0" w:noHBand="0" w:noVBand="1"/>
      </w:tblPr>
      <w:tblGrid>
        <w:gridCol w:w="959"/>
        <w:gridCol w:w="4678"/>
        <w:gridCol w:w="3685"/>
      </w:tblGrid>
      <w:tr w:rsidR="007A0FC0" w14:paraId="06E70870" w14:textId="77777777" w:rsidTr="00D963D9">
        <w:tc>
          <w:tcPr>
            <w:tcW w:w="959" w:type="dxa"/>
            <w:tcBorders>
              <w:top w:val="single" w:sz="4" w:space="0" w:color="auto"/>
              <w:left w:val="single" w:sz="4" w:space="0" w:color="auto"/>
              <w:bottom w:val="single" w:sz="4" w:space="0" w:color="auto"/>
              <w:right w:val="single" w:sz="4" w:space="0" w:color="auto"/>
            </w:tcBorders>
            <w:hideMark/>
          </w:tcPr>
          <w:p w14:paraId="1BED7134"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s="Sylfaen"/>
                <w:sz w:val="20"/>
                <w:szCs w:val="20"/>
              </w:rPr>
              <w:t>N</w:t>
            </w:r>
          </w:p>
        </w:tc>
        <w:tc>
          <w:tcPr>
            <w:tcW w:w="4678" w:type="dxa"/>
            <w:tcBorders>
              <w:top w:val="single" w:sz="4" w:space="0" w:color="auto"/>
              <w:left w:val="single" w:sz="4" w:space="0" w:color="auto"/>
              <w:bottom w:val="single" w:sz="4" w:space="0" w:color="auto"/>
              <w:right w:val="single" w:sz="4" w:space="0" w:color="auto"/>
            </w:tcBorders>
            <w:hideMark/>
          </w:tcPr>
          <w:p w14:paraId="7F1C99F9"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rPr>
            </w:pPr>
            <w:r w:rsidRPr="007A0FC0">
              <w:rPr>
                <w:rFonts w:ascii="GHEA Grapalat" w:hAnsi="GHEA Grapalat" w:cs="Sylfaen"/>
                <w:sz w:val="20"/>
                <w:szCs w:val="20"/>
                <w:lang w:val="hy-AM"/>
              </w:rPr>
              <w:t>Нарушение</w:t>
            </w:r>
          </w:p>
        </w:tc>
        <w:tc>
          <w:tcPr>
            <w:tcW w:w="3685" w:type="dxa"/>
            <w:tcBorders>
              <w:top w:val="single" w:sz="4" w:space="0" w:color="auto"/>
              <w:left w:val="single" w:sz="4" w:space="0" w:color="auto"/>
              <w:bottom w:val="single" w:sz="4" w:space="0" w:color="auto"/>
              <w:right w:val="single" w:sz="4" w:space="0" w:color="auto"/>
            </w:tcBorders>
            <w:hideMark/>
          </w:tcPr>
          <w:p w14:paraId="074BED9B" w14:textId="77777777" w:rsidR="007A0FC0" w:rsidRPr="000C67E4" w:rsidRDefault="007A0FC0">
            <w:pPr>
              <w:pStyle w:val="af4"/>
              <w:spacing w:before="0" w:beforeAutospacing="0" w:after="0" w:afterAutospacing="0" w:line="360" w:lineRule="auto"/>
              <w:jc w:val="center"/>
              <w:rPr>
                <w:rFonts w:ascii="GHEA Grapalat" w:hAnsi="GHEA Grapalat" w:cs="Sylfaen"/>
                <w:sz w:val="20"/>
                <w:szCs w:val="20"/>
                <w:lang w:val="hy-AM"/>
              </w:rPr>
            </w:pPr>
            <w:r w:rsidRPr="000C67E4">
              <w:rPr>
                <w:rFonts w:ascii="GHEA Grapalat" w:hAnsi="GHEA Grapalat" w:cs="Sylfaen"/>
                <w:sz w:val="20"/>
                <w:szCs w:val="20"/>
                <w:lang w:val="hy-AM"/>
              </w:rPr>
              <w:t>Ответственность</w:t>
            </w:r>
          </w:p>
        </w:tc>
      </w:tr>
      <w:tr w:rsidR="007A0FC0" w14:paraId="5E1E39E9" w14:textId="77777777" w:rsidTr="00D963D9">
        <w:tc>
          <w:tcPr>
            <w:tcW w:w="959" w:type="dxa"/>
            <w:tcBorders>
              <w:top w:val="single" w:sz="4" w:space="0" w:color="auto"/>
              <w:left w:val="single" w:sz="4" w:space="0" w:color="auto"/>
              <w:bottom w:val="single" w:sz="4" w:space="0" w:color="auto"/>
              <w:right w:val="single" w:sz="4" w:space="0" w:color="auto"/>
            </w:tcBorders>
          </w:tcPr>
          <w:p w14:paraId="683B5BD8" w14:textId="4DC276F0" w:rsidR="007A0FC0" w:rsidRPr="00D963D9" w:rsidRDefault="00D963D9">
            <w:pPr>
              <w:pStyle w:val="af4"/>
              <w:spacing w:before="0" w:beforeAutospacing="0" w:after="0" w:afterAutospacing="0" w:line="360" w:lineRule="auto"/>
              <w:jc w:val="center"/>
              <w:rPr>
                <w:rFonts w:ascii="GHEA Grapalat" w:hAnsi="GHEA Grapalat" w:cs="Sylfaen"/>
                <w:sz w:val="20"/>
                <w:szCs w:val="20"/>
                <w:lang w:eastAsia="en-US"/>
              </w:rPr>
            </w:pPr>
            <w:r>
              <w:rPr>
                <w:rFonts w:ascii="GHEA Grapalat" w:hAnsi="GHEA Grapalat" w:cs="Sylfaen"/>
                <w:sz w:val="20"/>
                <w:szCs w:val="20"/>
                <w:lang w:eastAsia="en-US"/>
              </w:rPr>
              <w:t>1</w:t>
            </w:r>
          </w:p>
        </w:tc>
        <w:tc>
          <w:tcPr>
            <w:tcW w:w="4678" w:type="dxa"/>
            <w:tcBorders>
              <w:top w:val="single" w:sz="4" w:space="0" w:color="auto"/>
              <w:left w:val="single" w:sz="4" w:space="0" w:color="auto"/>
              <w:bottom w:val="single" w:sz="4" w:space="0" w:color="auto"/>
              <w:right w:val="single" w:sz="4" w:space="0" w:color="auto"/>
            </w:tcBorders>
          </w:tcPr>
          <w:p w14:paraId="483F5F49" w14:textId="493146C6" w:rsidR="007A0FC0" w:rsidRPr="00D963D9" w:rsidRDefault="00D963D9" w:rsidP="00810C69">
            <w:pPr>
              <w:pStyle w:val="af4"/>
              <w:jc w:val="center"/>
              <w:rPr>
                <w:rFonts w:ascii="GHEA Grapalat" w:hAnsi="GHEA Grapalat" w:cs="Sylfaen"/>
                <w:sz w:val="20"/>
                <w:szCs w:val="20"/>
                <w:lang w:eastAsia="en-US"/>
              </w:rPr>
            </w:pPr>
            <w:r w:rsidRPr="00D963D9">
              <w:rPr>
                <w:rFonts w:ascii="GHEA Grapalat" w:hAnsi="GHEA Grapalat" w:cs="Sylfaen"/>
                <w:sz w:val="20"/>
                <w:szCs w:val="20"/>
                <w:lang w:eastAsia="en-US"/>
              </w:rPr>
              <w:t>У подрядчика нет разрешения на использование площадки для утилизации строительных отходов.</w:t>
            </w:r>
          </w:p>
        </w:tc>
        <w:tc>
          <w:tcPr>
            <w:tcW w:w="3685" w:type="dxa"/>
            <w:tcBorders>
              <w:top w:val="single" w:sz="4" w:space="0" w:color="auto"/>
              <w:left w:val="single" w:sz="4" w:space="0" w:color="auto"/>
              <w:bottom w:val="single" w:sz="4" w:space="0" w:color="auto"/>
              <w:right w:val="single" w:sz="4" w:space="0" w:color="auto"/>
            </w:tcBorders>
          </w:tcPr>
          <w:p w14:paraId="423749FD" w14:textId="254B3650" w:rsidR="007A0FC0" w:rsidRPr="00810C69" w:rsidRDefault="00810C69" w:rsidP="00810C69">
            <w:pPr>
              <w:pStyle w:val="af4"/>
              <w:jc w:val="center"/>
              <w:rPr>
                <w:rFonts w:ascii="GHEA Grapalat" w:hAnsi="GHEA Grapalat" w:cs="Sylfaen"/>
                <w:sz w:val="20"/>
                <w:szCs w:val="20"/>
                <w:lang w:eastAsia="en-US"/>
              </w:rPr>
            </w:pPr>
            <w:r w:rsidRPr="00810C69">
              <w:rPr>
                <w:rFonts w:ascii="GHEA Grapalat" w:hAnsi="GHEA Grapalat" w:cs="Sylfaen"/>
                <w:sz w:val="20"/>
                <w:szCs w:val="20"/>
                <w:lang w:eastAsia="en-US"/>
              </w:rPr>
              <w:t>Взимается штраф в размере 0,5 процента от общей цены, указанной в договоре.</w:t>
            </w:r>
          </w:p>
        </w:tc>
      </w:tr>
      <w:tr w:rsidR="007A0FC0" w14:paraId="7DEC6062" w14:textId="77777777" w:rsidTr="00D963D9">
        <w:tc>
          <w:tcPr>
            <w:tcW w:w="959" w:type="dxa"/>
            <w:tcBorders>
              <w:top w:val="single" w:sz="4" w:space="0" w:color="auto"/>
              <w:left w:val="single" w:sz="4" w:space="0" w:color="auto"/>
              <w:bottom w:val="single" w:sz="4" w:space="0" w:color="auto"/>
              <w:right w:val="single" w:sz="4" w:space="0" w:color="auto"/>
            </w:tcBorders>
          </w:tcPr>
          <w:p w14:paraId="48A09907" w14:textId="3859A80F" w:rsidR="007A0FC0" w:rsidRPr="00D963D9" w:rsidRDefault="00D963D9">
            <w:pPr>
              <w:pStyle w:val="af4"/>
              <w:spacing w:before="0" w:beforeAutospacing="0" w:after="0" w:afterAutospacing="0" w:line="360" w:lineRule="auto"/>
              <w:jc w:val="center"/>
              <w:rPr>
                <w:rFonts w:ascii="GHEA Grapalat" w:hAnsi="GHEA Grapalat" w:cs="Sylfaen"/>
                <w:sz w:val="20"/>
                <w:szCs w:val="20"/>
                <w:lang w:eastAsia="en-US"/>
              </w:rPr>
            </w:pPr>
            <w:r>
              <w:rPr>
                <w:rFonts w:ascii="GHEA Grapalat" w:hAnsi="GHEA Grapalat" w:cs="Sylfaen"/>
                <w:sz w:val="20"/>
                <w:szCs w:val="20"/>
                <w:lang w:eastAsia="en-US"/>
              </w:rPr>
              <w:t>2</w:t>
            </w:r>
          </w:p>
        </w:tc>
        <w:tc>
          <w:tcPr>
            <w:tcW w:w="4678" w:type="dxa"/>
            <w:tcBorders>
              <w:top w:val="single" w:sz="4" w:space="0" w:color="auto"/>
              <w:left w:val="single" w:sz="4" w:space="0" w:color="auto"/>
              <w:bottom w:val="single" w:sz="4" w:space="0" w:color="auto"/>
              <w:right w:val="single" w:sz="4" w:space="0" w:color="auto"/>
            </w:tcBorders>
          </w:tcPr>
          <w:p w14:paraId="541B8546" w14:textId="504CFB3D" w:rsidR="007A0FC0" w:rsidRPr="00D963D9" w:rsidRDefault="00D963D9" w:rsidP="00D963D9">
            <w:pPr>
              <w:pStyle w:val="af4"/>
              <w:jc w:val="center"/>
              <w:rPr>
                <w:rFonts w:ascii="GHEA Grapalat" w:hAnsi="GHEA Grapalat" w:cs="Sylfaen"/>
                <w:sz w:val="20"/>
                <w:szCs w:val="20"/>
                <w:lang w:eastAsia="en-US"/>
              </w:rPr>
            </w:pPr>
            <w:r w:rsidRPr="00D963D9">
              <w:rPr>
                <w:rFonts w:ascii="GHEA Grapalat" w:hAnsi="GHEA Grapalat" w:cs="Sylfaen"/>
                <w:sz w:val="20"/>
                <w:szCs w:val="20"/>
                <w:lang w:eastAsia="en-US"/>
              </w:rPr>
              <w:t>Мусор, бытовые отходы и посторонние предметы не вывозятся со строительной площадки и/или участка (в течение периода выполнения работ, а также до ввода строительного объекта в эксплуатацию в соответствии с установленным порядком).</w:t>
            </w:r>
          </w:p>
        </w:tc>
        <w:tc>
          <w:tcPr>
            <w:tcW w:w="3685" w:type="dxa"/>
            <w:tcBorders>
              <w:top w:val="single" w:sz="4" w:space="0" w:color="auto"/>
              <w:left w:val="single" w:sz="4" w:space="0" w:color="auto"/>
              <w:bottom w:val="single" w:sz="4" w:space="0" w:color="auto"/>
              <w:right w:val="single" w:sz="4" w:space="0" w:color="auto"/>
            </w:tcBorders>
          </w:tcPr>
          <w:p w14:paraId="3ED49F34" w14:textId="1606F4CE" w:rsidR="007A0FC0" w:rsidRPr="00810C69" w:rsidRDefault="00810C69" w:rsidP="00810C69">
            <w:pPr>
              <w:pStyle w:val="af4"/>
              <w:spacing w:line="360" w:lineRule="auto"/>
              <w:jc w:val="center"/>
              <w:rPr>
                <w:rFonts w:ascii="GHEA Grapalat" w:hAnsi="GHEA Grapalat" w:cs="Sylfaen"/>
                <w:sz w:val="20"/>
                <w:szCs w:val="20"/>
                <w:lang w:eastAsia="en-US"/>
              </w:rPr>
            </w:pPr>
            <w:r w:rsidRPr="00810C69">
              <w:rPr>
                <w:rFonts w:ascii="GHEA Grapalat" w:hAnsi="GHEA Grapalat" w:cs="Sylfaen"/>
                <w:sz w:val="20"/>
                <w:szCs w:val="20"/>
                <w:lang w:eastAsia="en-US"/>
              </w:rPr>
              <w:t>Взимается штраф в размере 0,5 процента от общей цены, указанной в договоре.</w:t>
            </w:r>
          </w:p>
        </w:tc>
      </w:tr>
      <w:tr w:rsidR="007A0FC0" w14:paraId="5F61A913" w14:textId="77777777" w:rsidTr="00810C69">
        <w:trPr>
          <w:trHeight w:val="1120"/>
        </w:trPr>
        <w:tc>
          <w:tcPr>
            <w:tcW w:w="959" w:type="dxa"/>
            <w:tcBorders>
              <w:top w:val="single" w:sz="4" w:space="0" w:color="auto"/>
              <w:left w:val="single" w:sz="4" w:space="0" w:color="auto"/>
              <w:bottom w:val="single" w:sz="4" w:space="0" w:color="auto"/>
              <w:right w:val="single" w:sz="4" w:space="0" w:color="auto"/>
            </w:tcBorders>
          </w:tcPr>
          <w:p w14:paraId="703A8F47" w14:textId="62911D3E" w:rsidR="007A0FC0" w:rsidRPr="00D963D9" w:rsidRDefault="00D963D9">
            <w:pPr>
              <w:pStyle w:val="af4"/>
              <w:spacing w:before="0" w:beforeAutospacing="0" w:after="0" w:afterAutospacing="0" w:line="360" w:lineRule="auto"/>
              <w:jc w:val="center"/>
              <w:rPr>
                <w:rFonts w:ascii="GHEA Grapalat" w:hAnsi="GHEA Grapalat" w:cs="Sylfaen"/>
                <w:sz w:val="20"/>
                <w:szCs w:val="20"/>
                <w:lang w:eastAsia="en-US"/>
              </w:rPr>
            </w:pPr>
            <w:r>
              <w:rPr>
                <w:rFonts w:ascii="GHEA Grapalat" w:hAnsi="GHEA Grapalat" w:cs="Sylfaen"/>
                <w:sz w:val="20"/>
                <w:szCs w:val="20"/>
                <w:lang w:eastAsia="en-US"/>
              </w:rPr>
              <w:lastRenderedPageBreak/>
              <w:t>3</w:t>
            </w:r>
          </w:p>
        </w:tc>
        <w:tc>
          <w:tcPr>
            <w:tcW w:w="4678" w:type="dxa"/>
            <w:tcBorders>
              <w:top w:val="single" w:sz="4" w:space="0" w:color="auto"/>
              <w:left w:val="single" w:sz="4" w:space="0" w:color="auto"/>
              <w:bottom w:val="single" w:sz="4" w:space="0" w:color="auto"/>
              <w:right w:val="single" w:sz="4" w:space="0" w:color="auto"/>
            </w:tcBorders>
          </w:tcPr>
          <w:p w14:paraId="1197846B" w14:textId="74F01617" w:rsidR="007A0FC0" w:rsidRPr="00810C69" w:rsidRDefault="00810C69" w:rsidP="00810C69">
            <w:pPr>
              <w:pStyle w:val="af4"/>
              <w:jc w:val="center"/>
              <w:rPr>
                <w:rFonts w:ascii="GHEA Grapalat" w:hAnsi="GHEA Grapalat" w:cs="Sylfaen"/>
                <w:sz w:val="20"/>
                <w:szCs w:val="20"/>
                <w:lang w:eastAsia="en-US"/>
              </w:rPr>
            </w:pPr>
            <w:r w:rsidRPr="00810C69">
              <w:rPr>
                <w:rFonts w:ascii="GHEA Grapalat" w:hAnsi="GHEA Grapalat" w:cs="Sylfaen"/>
                <w:sz w:val="20"/>
                <w:szCs w:val="20"/>
                <w:lang w:eastAsia="en-US"/>
              </w:rPr>
              <w:t>Необходимые информационные щиты для информирования населения не установлены (в начале и конце маршрута).</w:t>
            </w:r>
          </w:p>
        </w:tc>
        <w:tc>
          <w:tcPr>
            <w:tcW w:w="3685" w:type="dxa"/>
            <w:tcBorders>
              <w:top w:val="single" w:sz="4" w:space="0" w:color="auto"/>
              <w:left w:val="single" w:sz="4" w:space="0" w:color="auto"/>
              <w:bottom w:val="single" w:sz="4" w:space="0" w:color="auto"/>
              <w:right w:val="single" w:sz="4" w:space="0" w:color="auto"/>
            </w:tcBorders>
          </w:tcPr>
          <w:p w14:paraId="7CBFA674" w14:textId="254435A8" w:rsidR="007A0FC0" w:rsidRPr="00810C69" w:rsidRDefault="00810C69" w:rsidP="00810C69">
            <w:pPr>
              <w:pStyle w:val="af4"/>
              <w:jc w:val="center"/>
              <w:rPr>
                <w:rFonts w:ascii="GHEA Grapalat" w:hAnsi="GHEA Grapalat" w:cs="Sylfaen"/>
                <w:sz w:val="20"/>
                <w:szCs w:val="20"/>
                <w:lang w:eastAsia="en-US"/>
              </w:rPr>
            </w:pPr>
            <w:r w:rsidRPr="00810C69">
              <w:rPr>
                <w:rFonts w:ascii="GHEA Grapalat" w:hAnsi="GHEA Grapalat" w:cs="Sylfaen"/>
                <w:sz w:val="20"/>
                <w:szCs w:val="20"/>
                <w:lang w:eastAsia="en-US"/>
              </w:rPr>
              <w:t>Взимается штраф в размере 0,5 процента от общей цены, указанной в договоре.</w:t>
            </w:r>
          </w:p>
        </w:tc>
      </w:tr>
      <w:tr w:rsidR="00810C69" w14:paraId="47AFB428" w14:textId="77777777" w:rsidTr="00D963D9">
        <w:tc>
          <w:tcPr>
            <w:tcW w:w="959" w:type="dxa"/>
            <w:tcBorders>
              <w:top w:val="single" w:sz="4" w:space="0" w:color="auto"/>
              <w:left w:val="single" w:sz="4" w:space="0" w:color="auto"/>
              <w:bottom w:val="single" w:sz="4" w:space="0" w:color="auto"/>
              <w:right w:val="single" w:sz="4" w:space="0" w:color="auto"/>
            </w:tcBorders>
          </w:tcPr>
          <w:p w14:paraId="40A01E56" w14:textId="741BAC89" w:rsidR="00810C69" w:rsidRPr="00D963D9" w:rsidRDefault="00810C69" w:rsidP="00810C69">
            <w:pPr>
              <w:pStyle w:val="af4"/>
              <w:spacing w:before="0" w:beforeAutospacing="0" w:after="0" w:afterAutospacing="0" w:line="360" w:lineRule="auto"/>
              <w:jc w:val="center"/>
              <w:rPr>
                <w:rFonts w:ascii="GHEA Grapalat" w:hAnsi="GHEA Grapalat" w:cs="Sylfaen"/>
                <w:sz w:val="20"/>
                <w:szCs w:val="20"/>
                <w:lang w:eastAsia="en-US"/>
              </w:rPr>
            </w:pPr>
            <w:r>
              <w:rPr>
                <w:rFonts w:ascii="GHEA Grapalat" w:hAnsi="GHEA Grapalat" w:cs="Sylfaen"/>
                <w:sz w:val="20"/>
                <w:szCs w:val="20"/>
                <w:lang w:eastAsia="en-US"/>
              </w:rPr>
              <w:t>4</w:t>
            </w:r>
          </w:p>
        </w:tc>
        <w:tc>
          <w:tcPr>
            <w:tcW w:w="4678" w:type="dxa"/>
            <w:tcBorders>
              <w:top w:val="single" w:sz="4" w:space="0" w:color="auto"/>
              <w:left w:val="single" w:sz="4" w:space="0" w:color="auto"/>
              <w:bottom w:val="single" w:sz="4" w:space="0" w:color="auto"/>
              <w:right w:val="single" w:sz="4" w:space="0" w:color="auto"/>
            </w:tcBorders>
          </w:tcPr>
          <w:p w14:paraId="59B89A50" w14:textId="29FD8F51" w:rsidR="00810C69" w:rsidRPr="00810C69" w:rsidRDefault="00810C69" w:rsidP="00810C69">
            <w:pPr>
              <w:pStyle w:val="af4"/>
              <w:jc w:val="center"/>
              <w:rPr>
                <w:rFonts w:ascii="GHEA Grapalat" w:hAnsi="GHEA Grapalat" w:cs="Sylfaen"/>
                <w:sz w:val="20"/>
                <w:szCs w:val="20"/>
                <w:lang w:eastAsia="en-US"/>
              </w:rPr>
            </w:pPr>
            <w:r w:rsidRPr="00810C69">
              <w:rPr>
                <w:rFonts w:ascii="GHEA Grapalat" w:hAnsi="GHEA Grapalat" w:cs="Sylfaen"/>
                <w:sz w:val="20"/>
                <w:szCs w:val="20"/>
                <w:lang w:eastAsia="en-US"/>
              </w:rPr>
              <w:t>На строительных площадках скопились строительные отходы, которые не были вывезены в специально отведенные места.</w:t>
            </w:r>
          </w:p>
        </w:tc>
        <w:tc>
          <w:tcPr>
            <w:tcW w:w="3685" w:type="dxa"/>
            <w:tcBorders>
              <w:top w:val="single" w:sz="4" w:space="0" w:color="auto"/>
              <w:left w:val="single" w:sz="4" w:space="0" w:color="auto"/>
              <w:bottom w:val="single" w:sz="4" w:space="0" w:color="auto"/>
              <w:right w:val="single" w:sz="4" w:space="0" w:color="auto"/>
            </w:tcBorders>
          </w:tcPr>
          <w:p w14:paraId="1A04DD6F" w14:textId="683BAFBE" w:rsidR="00810C69" w:rsidRPr="00810C69" w:rsidRDefault="00810C69" w:rsidP="00810C69">
            <w:pPr>
              <w:pStyle w:val="af4"/>
              <w:jc w:val="center"/>
              <w:rPr>
                <w:rFonts w:ascii="GHEA Grapalat" w:hAnsi="GHEA Grapalat" w:cs="Sylfaen"/>
                <w:sz w:val="20"/>
                <w:szCs w:val="20"/>
                <w:lang w:eastAsia="en-US"/>
              </w:rPr>
            </w:pPr>
            <w:r w:rsidRPr="00810C69">
              <w:rPr>
                <w:rFonts w:ascii="GHEA Grapalat" w:hAnsi="GHEA Grapalat" w:cs="Sylfaen"/>
                <w:sz w:val="20"/>
                <w:szCs w:val="20"/>
                <w:lang w:eastAsia="en-US"/>
              </w:rPr>
              <w:t>Взимается штраф в размере 0,5 процента от общей цены, указанной в договоре.</w:t>
            </w:r>
          </w:p>
        </w:tc>
      </w:tr>
      <w:tr w:rsidR="00810C69" w14:paraId="28C9333A" w14:textId="77777777" w:rsidTr="00D963D9">
        <w:tc>
          <w:tcPr>
            <w:tcW w:w="959" w:type="dxa"/>
            <w:tcBorders>
              <w:top w:val="single" w:sz="4" w:space="0" w:color="auto"/>
              <w:left w:val="single" w:sz="4" w:space="0" w:color="auto"/>
              <w:bottom w:val="single" w:sz="4" w:space="0" w:color="auto"/>
              <w:right w:val="single" w:sz="4" w:space="0" w:color="auto"/>
            </w:tcBorders>
          </w:tcPr>
          <w:p w14:paraId="3A9F2B4A" w14:textId="64B6FBE1" w:rsidR="00810C69" w:rsidRPr="00D963D9" w:rsidRDefault="00810C69" w:rsidP="00810C69">
            <w:pPr>
              <w:pStyle w:val="af4"/>
              <w:spacing w:before="0" w:beforeAutospacing="0" w:after="0" w:afterAutospacing="0" w:line="360" w:lineRule="auto"/>
              <w:jc w:val="center"/>
              <w:rPr>
                <w:rFonts w:ascii="GHEA Grapalat" w:hAnsi="GHEA Grapalat" w:cs="Sylfaen"/>
                <w:sz w:val="20"/>
                <w:szCs w:val="20"/>
                <w:lang w:eastAsia="en-US"/>
              </w:rPr>
            </w:pPr>
            <w:r>
              <w:rPr>
                <w:rFonts w:ascii="GHEA Grapalat" w:hAnsi="GHEA Grapalat" w:cs="Sylfaen"/>
                <w:sz w:val="20"/>
                <w:szCs w:val="20"/>
                <w:lang w:eastAsia="en-US"/>
              </w:rPr>
              <w:t>5</w:t>
            </w:r>
          </w:p>
        </w:tc>
        <w:tc>
          <w:tcPr>
            <w:tcW w:w="4678" w:type="dxa"/>
            <w:tcBorders>
              <w:top w:val="single" w:sz="4" w:space="0" w:color="auto"/>
              <w:left w:val="single" w:sz="4" w:space="0" w:color="auto"/>
              <w:bottom w:val="single" w:sz="4" w:space="0" w:color="auto"/>
              <w:right w:val="single" w:sz="4" w:space="0" w:color="auto"/>
            </w:tcBorders>
          </w:tcPr>
          <w:p w14:paraId="074C77AC" w14:textId="7F6FD92F" w:rsidR="00810C69" w:rsidRPr="00810C69" w:rsidRDefault="00810C69" w:rsidP="00810C69">
            <w:pPr>
              <w:pStyle w:val="af4"/>
              <w:jc w:val="center"/>
              <w:rPr>
                <w:rFonts w:ascii="GHEA Grapalat" w:hAnsi="GHEA Grapalat" w:cs="Sylfaen"/>
                <w:sz w:val="20"/>
                <w:szCs w:val="20"/>
                <w:lang w:eastAsia="en-US"/>
              </w:rPr>
            </w:pPr>
            <w:r w:rsidRPr="00810C69">
              <w:rPr>
                <w:rFonts w:ascii="GHEA Grapalat" w:hAnsi="GHEA Grapalat" w:cs="Sylfaen"/>
                <w:sz w:val="20"/>
                <w:szCs w:val="20"/>
                <w:lang w:eastAsia="en-US"/>
              </w:rPr>
              <w:t>В лагере и на рабочей базе подрядчика отсутствуют санитарные условия.</w:t>
            </w:r>
          </w:p>
        </w:tc>
        <w:tc>
          <w:tcPr>
            <w:tcW w:w="3685" w:type="dxa"/>
            <w:tcBorders>
              <w:top w:val="single" w:sz="4" w:space="0" w:color="auto"/>
              <w:left w:val="single" w:sz="4" w:space="0" w:color="auto"/>
              <w:bottom w:val="single" w:sz="4" w:space="0" w:color="auto"/>
              <w:right w:val="single" w:sz="4" w:space="0" w:color="auto"/>
            </w:tcBorders>
          </w:tcPr>
          <w:p w14:paraId="1B97C765" w14:textId="3A85E889" w:rsidR="00810C69" w:rsidRPr="00810C69" w:rsidRDefault="00810C69" w:rsidP="00810C69">
            <w:pPr>
              <w:pStyle w:val="af4"/>
              <w:jc w:val="center"/>
              <w:rPr>
                <w:rFonts w:ascii="GHEA Grapalat" w:hAnsi="GHEA Grapalat" w:cs="Sylfaen"/>
                <w:sz w:val="20"/>
                <w:szCs w:val="20"/>
                <w:lang w:eastAsia="en-US"/>
              </w:rPr>
            </w:pPr>
            <w:r w:rsidRPr="00810C69">
              <w:rPr>
                <w:rFonts w:ascii="GHEA Grapalat" w:hAnsi="GHEA Grapalat" w:cs="Sylfaen"/>
                <w:sz w:val="20"/>
                <w:szCs w:val="20"/>
                <w:lang w:eastAsia="en-US"/>
              </w:rPr>
              <w:t>Взимается штраф в размере 0,5 процента от общей цены, указанной в договоре.</w:t>
            </w:r>
          </w:p>
        </w:tc>
      </w:tr>
      <w:tr w:rsidR="00810C69" w14:paraId="4838661F" w14:textId="77777777" w:rsidTr="00D963D9">
        <w:tc>
          <w:tcPr>
            <w:tcW w:w="959" w:type="dxa"/>
            <w:tcBorders>
              <w:top w:val="single" w:sz="4" w:space="0" w:color="auto"/>
              <w:left w:val="single" w:sz="4" w:space="0" w:color="auto"/>
              <w:bottom w:val="single" w:sz="4" w:space="0" w:color="auto"/>
              <w:right w:val="single" w:sz="4" w:space="0" w:color="auto"/>
            </w:tcBorders>
          </w:tcPr>
          <w:p w14:paraId="36C5D2C0" w14:textId="5AE9C72B" w:rsidR="00810C69" w:rsidRPr="00D963D9" w:rsidRDefault="00810C69" w:rsidP="00810C69">
            <w:pPr>
              <w:pStyle w:val="af4"/>
              <w:spacing w:before="0" w:beforeAutospacing="0" w:after="0" w:afterAutospacing="0" w:line="360" w:lineRule="auto"/>
              <w:jc w:val="center"/>
              <w:rPr>
                <w:rFonts w:ascii="GHEA Grapalat" w:hAnsi="GHEA Grapalat" w:cs="Sylfaen"/>
                <w:sz w:val="20"/>
                <w:szCs w:val="20"/>
                <w:lang w:eastAsia="en-US"/>
              </w:rPr>
            </w:pPr>
            <w:r>
              <w:rPr>
                <w:rFonts w:ascii="GHEA Grapalat" w:hAnsi="GHEA Grapalat" w:cs="Sylfaen"/>
                <w:sz w:val="20"/>
                <w:szCs w:val="20"/>
                <w:lang w:eastAsia="en-US"/>
              </w:rPr>
              <w:t>6</w:t>
            </w:r>
          </w:p>
        </w:tc>
        <w:tc>
          <w:tcPr>
            <w:tcW w:w="4678" w:type="dxa"/>
            <w:tcBorders>
              <w:top w:val="single" w:sz="4" w:space="0" w:color="auto"/>
              <w:left w:val="single" w:sz="4" w:space="0" w:color="auto"/>
              <w:bottom w:val="single" w:sz="4" w:space="0" w:color="auto"/>
              <w:right w:val="single" w:sz="4" w:space="0" w:color="auto"/>
            </w:tcBorders>
          </w:tcPr>
          <w:p w14:paraId="5E32EA7D" w14:textId="00EBDA36" w:rsidR="00810C69" w:rsidRPr="00810C69" w:rsidRDefault="00810C69" w:rsidP="00810C69">
            <w:pPr>
              <w:pStyle w:val="af4"/>
              <w:jc w:val="center"/>
              <w:rPr>
                <w:rFonts w:ascii="GHEA Grapalat" w:hAnsi="GHEA Grapalat" w:cs="Sylfaen"/>
                <w:sz w:val="20"/>
                <w:szCs w:val="20"/>
                <w:lang w:eastAsia="en-US"/>
              </w:rPr>
            </w:pPr>
            <w:r w:rsidRPr="00810C69">
              <w:rPr>
                <w:rFonts w:ascii="GHEA Grapalat" w:hAnsi="GHEA Grapalat" w:cs="Sylfaen"/>
                <w:sz w:val="20"/>
                <w:szCs w:val="20"/>
                <w:lang w:eastAsia="en-US"/>
              </w:rPr>
              <w:t>В лагере или на рабочей базе подрядчика отсутствуют средства первой помощи и противопожарное оборудование.</w:t>
            </w:r>
          </w:p>
        </w:tc>
        <w:tc>
          <w:tcPr>
            <w:tcW w:w="3685" w:type="dxa"/>
            <w:tcBorders>
              <w:top w:val="single" w:sz="4" w:space="0" w:color="auto"/>
              <w:left w:val="single" w:sz="4" w:space="0" w:color="auto"/>
              <w:bottom w:val="single" w:sz="4" w:space="0" w:color="auto"/>
              <w:right w:val="single" w:sz="4" w:space="0" w:color="auto"/>
            </w:tcBorders>
          </w:tcPr>
          <w:p w14:paraId="625A95F9" w14:textId="17EB29FF" w:rsidR="00810C69" w:rsidRPr="00810C69" w:rsidRDefault="00810C69" w:rsidP="00810C69">
            <w:pPr>
              <w:pStyle w:val="af4"/>
              <w:jc w:val="center"/>
              <w:rPr>
                <w:rFonts w:ascii="GHEA Grapalat" w:hAnsi="GHEA Grapalat" w:cs="Sylfaen"/>
                <w:sz w:val="20"/>
                <w:szCs w:val="20"/>
                <w:lang w:eastAsia="en-US"/>
              </w:rPr>
            </w:pPr>
            <w:r w:rsidRPr="00810C69">
              <w:rPr>
                <w:rFonts w:ascii="GHEA Grapalat" w:hAnsi="GHEA Grapalat" w:cs="Sylfaen"/>
                <w:sz w:val="20"/>
                <w:szCs w:val="20"/>
                <w:lang w:eastAsia="en-US"/>
              </w:rPr>
              <w:t>Взимается штраф в размере 0,5 процента от общей цены, указанной в договоре.</w:t>
            </w:r>
          </w:p>
        </w:tc>
      </w:tr>
      <w:tr w:rsidR="00810C69" w14:paraId="36299CC4" w14:textId="77777777" w:rsidTr="00D963D9">
        <w:tc>
          <w:tcPr>
            <w:tcW w:w="959" w:type="dxa"/>
            <w:tcBorders>
              <w:top w:val="single" w:sz="4" w:space="0" w:color="auto"/>
              <w:left w:val="single" w:sz="4" w:space="0" w:color="auto"/>
              <w:bottom w:val="single" w:sz="4" w:space="0" w:color="auto"/>
              <w:right w:val="single" w:sz="4" w:space="0" w:color="auto"/>
            </w:tcBorders>
          </w:tcPr>
          <w:p w14:paraId="4D08CA07" w14:textId="558AB40E" w:rsidR="00810C69" w:rsidRPr="00D963D9" w:rsidRDefault="00810C69" w:rsidP="00810C69">
            <w:pPr>
              <w:pStyle w:val="af4"/>
              <w:spacing w:before="0" w:beforeAutospacing="0" w:after="0" w:afterAutospacing="0" w:line="360" w:lineRule="auto"/>
              <w:jc w:val="center"/>
              <w:rPr>
                <w:rFonts w:ascii="GHEA Grapalat" w:hAnsi="GHEA Grapalat" w:cs="Sylfaen"/>
                <w:sz w:val="20"/>
                <w:szCs w:val="20"/>
                <w:lang w:eastAsia="en-US"/>
              </w:rPr>
            </w:pPr>
            <w:r>
              <w:rPr>
                <w:rFonts w:ascii="GHEA Grapalat" w:hAnsi="GHEA Grapalat" w:cs="Sylfaen"/>
                <w:sz w:val="20"/>
                <w:szCs w:val="20"/>
                <w:lang w:eastAsia="en-US"/>
              </w:rPr>
              <w:t>7</w:t>
            </w:r>
          </w:p>
        </w:tc>
        <w:tc>
          <w:tcPr>
            <w:tcW w:w="4678" w:type="dxa"/>
            <w:tcBorders>
              <w:top w:val="single" w:sz="4" w:space="0" w:color="auto"/>
              <w:left w:val="single" w:sz="4" w:space="0" w:color="auto"/>
              <w:bottom w:val="single" w:sz="4" w:space="0" w:color="auto"/>
              <w:right w:val="single" w:sz="4" w:space="0" w:color="auto"/>
            </w:tcBorders>
          </w:tcPr>
          <w:p w14:paraId="653B45B8" w14:textId="731F0016" w:rsidR="00810C69" w:rsidRPr="00810C69" w:rsidRDefault="00810C69" w:rsidP="00810C69">
            <w:pPr>
              <w:pStyle w:val="af4"/>
              <w:jc w:val="center"/>
              <w:rPr>
                <w:rFonts w:ascii="GHEA Grapalat" w:hAnsi="GHEA Grapalat" w:cs="Sylfaen"/>
                <w:sz w:val="20"/>
                <w:szCs w:val="20"/>
                <w:lang w:eastAsia="en-US"/>
              </w:rPr>
            </w:pPr>
            <w:r w:rsidRPr="00810C69">
              <w:rPr>
                <w:rFonts w:ascii="GHEA Grapalat" w:hAnsi="GHEA Grapalat" w:cs="Sylfaen"/>
                <w:sz w:val="20"/>
                <w:szCs w:val="20"/>
                <w:lang w:eastAsia="en-US"/>
              </w:rPr>
              <w:t>Инженерно-технический, обслуживающий и рабочий персонал, занятый в строительстве, не носит специальную верхнюю одежду и защитное снаряжение, предназначенное для технологических процессов (перчатки, каски, защитные очки и т. д.).</w:t>
            </w:r>
          </w:p>
        </w:tc>
        <w:tc>
          <w:tcPr>
            <w:tcW w:w="3685" w:type="dxa"/>
            <w:tcBorders>
              <w:top w:val="single" w:sz="4" w:space="0" w:color="auto"/>
              <w:left w:val="single" w:sz="4" w:space="0" w:color="auto"/>
              <w:bottom w:val="single" w:sz="4" w:space="0" w:color="auto"/>
              <w:right w:val="single" w:sz="4" w:space="0" w:color="auto"/>
            </w:tcBorders>
          </w:tcPr>
          <w:p w14:paraId="2BBD2B8D" w14:textId="77777777" w:rsidR="00810C69" w:rsidRPr="00810C69" w:rsidRDefault="00810C69" w:rsidP="00810C69">
            <w:pPr>
              <w:pStyle w:val="af4"/>
              <w:jc w:val="center"/>
              <w:rPr>
                <w:rFonts w:ascii="GHEA Grapalat" w:hAnsi="GHEA Grapalat" w:cs="Sylfaen"/>
                <w:sz w:val="20"/>
                <w:szCs w:val="20"/>
                <w:lang w:eastAsia="en-US"/>
              </w:rPr>
            </w:pPr>
            <w:r w:rsidRPr="00810C69">
              <w:rPr>
                <w:rFonts w:ascii="GHEA Grapalat" w:hAnsi="GHEA Grapalat" w:cs="Sylfaen"/>
                <w:sz w:val="20"/>
                <w:szCs w:val="20"/>
                <w:lang w:eastAsia="en-US"/>
              </w:rPr>
              <w:t>Взимается штраф в размере 0,5 процента от общей цены, указанной в договоре.</w:t>
            </w:r>
          </w:p>
          <w:p w14:paraId="2DEE9DD4" w14:textId="77777777" w:rsidR="00810C69" w:rsidRPr="00810C69" w:rsidRDefault="00810C69" w:rsidP="00810C69">
            <w:pPr>
              <w:pStyle w:val="af4"/>
              <w:spacing w:before="0" w:beforeAutospacing="0" w:after="0" w:afterAutospacing="0" w:line="360" w:lineRule="auto"/>
              <w:jc w:val="center"/>
              <w:rPr>
                <w:rFonts w:ascii="GHEA Grapalat" w:hAnsi="GHEA Grapalat" w:cs="Sylfaen"/>
                <w:sz w:val="20"/>
                <w:szCs w:val="20"/>
                <w:lang w:eastAsia="en-US"/>
              </w:rPr>
            </w:pPr>
          </w:p>
        </w:tc>
      </w:tr>
      <w:tr w:rsidR="00810C69" w14:paraId="4A502F48" w14:textId="77777777" w:rsidTr="00810C69">
        <w:trPr>
          <w:trHeight w:val="659"/>
        </w:trPr>
        <w:tc>
          <w:tcPr>
            <w:tcW w:w="959" w:type="dxa"/>
            <w:tcBorders>
              <w:top w:val="single" w:sz="4" w:space="0" w:color="auto"/>
              <w:left w:val="single" w:sz="4" w:space="0" w:color="auto"/>
              <w:bottom w:val="single" w:sz="4" w:space="0" w:color="auto"/>
              <w:right w:val="single" w:sz="4" w:space="0" w:color="auto"/>
            </w:tcBorders>
          </w:tcPr>
          <w:p w14:paraId="0CDBCED3" w14:textId="452A6B75" w:rsidR="00810C69" w:rsidRPr="00D963D9" w:rsidRDefault="00810C69" w:rsidP="00810C69">
            <w:pPr>
              <w:pStyle w:val="af4"/>
              <w:spacing w:before="0" w:beforeAutospacing="0" w:after="0" w:afterAutospacing="0" w:line="360" w:lineRule="auto"/>
              <w:jc w:val="center"/>
              <w:rPr>
                <w:rFonts w:ascii="GHEA Grapalat" w:hAnsi="GHEA Grapalat" w:cs="Sylfaen"/>
                <w:sz w:val="20"/>
                <w:szCs w:val="20"/>
                <w:lang w:eastAsia="en-US"/>
              </w:rPr>
            </w:pPr>
            <w:r>
              <w:rPr>
                <w:rFonts w:ascii="GHEA Grapalat" w:hAnsi="GHEA Grapalat" w:cs="Sylfaen"/>
                <w:sz w:val="20"/>
                <w:szCs w:val="20"/>
                <w:lang w:eastAsia="en-US"/>
              </w:rPr>
              <w:t>8</w:t>
            </w:r>
          </w:p>
        </w:tc>
        <w:tc>
          <w:tcPr>
            <w:tcW w:w="4678" w:type="dxa"/>
            <w:tcBorders>
              <w:top w:val="single" w:sz="4" w:space="0" w:color="auto"/>
              <w:left w:val="single" w:sz="4" w:space="0" w:color="auto"/>
              <w:bottom w:val="single" w:sz="4" w:space="0" w:color="auto"/>
              <w:right w:val="single" w:sz="4" w:space="0" w:color="auto"/>
            </w:tcBorders>
          </w:tcPr>
          <w:p w14:paraId="679A25BA" w14:textId="07534E39" w:rsidR="00810C69" w:rsidRPr="00810C69" w:rsidRDefault="00810C69" w:rsidP="00810C69">
            <w:pPr>
              <w:pStyle w:val="af4"/>
              <w:jc w:val="center"/>
              <w:rPr>
                <w:rFonts w:ascii="GHEA Grapalat" w:hAnsi="GHEA Grapalat" w:cs="Sylfaen"/>
                <w:sz w:val="20"/>
                <w:szCs w:val="20"/>
                <w:lang w:eastAsia="en-US"/>
              </w:rPr>
            </w:pPr>
            <w:r w:rsidRPr="00810C69">
              <w:rPr>
                <w:rFonts w:ascii="GHEA Grapalat" w:hAnsi="GHEA Grapalat" w:cs="Sylfaen"/>
                <w:sz w:val="20"/>
                <w:szCs w:val="20"/>
                <w:lang w:eastAsia="en-US"/>
              </w:rPr>
              <w:t>В ходе строительных работ не соблюдаются требования по предотвращению загрязнения воздуха пылью (в случае пылеобразующих работ строительная площадка не регулярно увлажняется струями воды и т. д.).</w:t>
            </w:r>
          </w:p>
        </w:tc>
        <w:tc>
          <w:tcPr>
            <w:tcW w:w="3685" w:type="dxa"/>
            <w:tcBorders>
              <w:top w:val="single" w:sz="4" w:space="0" w:color="auto"/>
              <w:left w:val="single" w:sz="4" w:space="0" w:color="auto"/>
              <w:bottom w:val="single" w:sz="4" w:space="0" w:color="auto"/>
              <w:right w:val="single" w:sz="4" w:space="0" w:color="auto"/>
            </w:tcBorders>
          </w:tcPr>
          <w:p w14:paraId="22E9AB98" w14:textId="77777777" w:rsidR="00810C69" w:rsidRPr="00810C69" w:rsidRDefault="00810C69" w:rsidP="00810C69">
            <w:pPr>
              <w:pStyle w:val="af4"/>
              <w:jc w:val="center"/>
              <w:rPr>
                <w:rFonts w:ascii="GHEA Grapalat" w:hAnsi="GHEA Grapalat" w:cs="Sylfaen"/>
                <w:sz w:val="20"/>
                <w:szCs w:val="20"/>
                <w:lang w:eastAsia="en-US"/>
              </w:rPr>
            </w:pPr>
            <w:r w:rsidRPr="00810C69">
              <w:rPr>
                <w:rFonts w:ascii="GHEA Grapalat" w:hAnsi="GHEA Grapalat" w:cs="Sylfaen"/>
                <w:sz w:val="20"/>
                <w:szCs w:val="20"/>
                <w:lang w:eastAsia="en-US"/>
              </w:rPr>
              <w:t>Взимается штраф в размере 0,5 процента от общей цены, указанной в договоре.</w:t>
            </w:r>
          </w:p>
          <w:p w14:paraId="1FA64FCD" w14:textId="77777777" w:rsidR="00810C69" w:rsidRPr="00810C69" w:rsidRDefault="00810C69" w:rsidP="00810C69">
            <w:pPr>
              <w:pStyle w:val="af4"/>
              <w:spacing w:before="0" w:beforeAutospacing="0" w:after="0" w:afterAutospacing="0" w:line="360" w:lineRule="auto"/>
              <w:jc w:val="center"/>
              <w:rPr>
                <w:rFonts w:ascii="GHEA Grapalat" w:hAnsi="GHEA Grapalat" w:cs="Sylfaen"/>
                <w:sz w:val="20"/>
                <w:szCs w:val="20"/>
                <w:lang w:eastAsia="en-US"/>
              </w:rPr>
            </w:pPr>
          </w:p>
        </w:tc>
      </w:tr>
      <w:tr w:rsidR="00810C69" w14:paraId="1DA3D2B3" w14:textId="77777777" w:rsidTr="00810C69">
        <w:trPr>
          <w:trHeight w:val="908"/>
        </w:trPr>
        <w:tc>
          <w:tcPr>
            <w:tcW w:w="959" w:type="dxa"/>
            <w:tcBorders>
              <w:top w:val="single" w:sz="4" w:space="0" w:color="auto"/>
              <w:left w:val="single" w:sz="4" w:space="0" w:color="auto"/>
              <w:bottom w:val="single" w:sz="4" w:space="0" w:color="auto"/>
              <w:right w:val="single" w:sz="4" w:space="0" w:color="auto"/>
            </w:tcBorders>
          </w:tcPr>
          <w:p w14:paraId="6B7B546D" w14:textId="07693057" w:rsidR="00810C69" w:rsidRPr="00D963D9" w:rsidRDefault="00810C69" w:rsidP="00810C69">
            <w:pPr>
              <w:pStyle w:val="af4"/>
              <w:spacing w:before="0" w:beforeAutospacing="0" w:after="0" w:afterAutospacing="0" w:line="360" w:lineRule="auto"/>
              <w:jc w:val="center"/>
              <w:rPr>
                <w:rFonts w:ascii="GHEA Grapalat" w:hAnsi="GHEA Grapalat" w:cs="Sylfaen"/>
                <w:sz w:val="20"/>
                <w:szCs w:val="20"/>
                <w:lang w:eastAsia="en-US"/>
              </w:rPr>
            </w:pPr>
            <w:r>
              <w:rPr>
                <w:rFonts w:ascii="GHEA Grapalat" w:hAnsi="GHEA Grapalat" w:cs="Sylfaen"/>
                <w:sz w:val="20"/>
                <w:szCs w:val="20"/>
                <w:lang w:eastAsia="en-US"/>
              </w:rPr>
              <w:t>9</w:t>
            </w:r>
          </w:p>
        </w:tc>
        <w:tc>
          <w:tcPr>
            <w:tcW w:w="4678" w:type="dxa"/>
            <w:tcBorders>
              <w:top w:val="single" w:sz="4" w:space="0" w:color="auto"/>
              <w:left w:val="single" w:sz="4" w:space="0" w:color="auto"/>
              <w:bottom w:val="single" w:sz="4" w:space="0" w:color="auto"/>
              <w:right w:val="single" w:sz="4" w:space="0" w:color="auto"/>
            </w:tcBorders>
          </w:tcPr>
          <w:p w14:paraId="7562DBD2" w14:textId="21EC93E3" w:rsidR="00810C69" w:rsidRDefault="00810C69" w:rsidP="00810C69">
            <w:pPr>
              <w:pStyle w:val="af4"/>
              <w:spacing w:before="0" w:beforeAutospacing="0" w:after="0" w:afterAutospacing="0" w:line="360" w:lineRule="auto"/>
              <w:jc w:val="center"/>
              <w:rPr>
                <w:rFonts w:ascii="GHEA Grapalat" w:hAnsi="GHEA Grapalat" w:cs="Sylfaen"/>
                <w:sz w:val="20"/>
                <w:szCs w:val="20"/>
                <w:lang w:val="hy-AM" w:eastAsia="en-US"/>
              </w:rPr>
            </w:pPr>
            <w:r w:rsidRPr="00810C69">
              <w:rPr>
                <w:rFonts w:ascii="GHEA Grapalat" w:hAnsi="GHEA Grapalat" w:cs="Sylfaen"/>
                <w:sz w:val="20"/>
                <w:szCs w:val="20"/>
                <w:lang w:eastAsia="en-US"/>
              </w:rPr>
              <w:t>Строительные материалы и отходы не перевозятся в крытых грузовиках.</w:t>
            </w:r>
          </w:p>
        </w:tc>
        <w:tc>
          <w:tcPr>
            <w:tcW w:w="3685" w:type="dxa"/>
            <w:tcBorders>
              <w:top w:val="single" w:sz="4" w:space="0" w:color="auto"/>
              <w:left w:val="single" w:sz="4" w:space="0" w:color="auto"/>
              <w:bottom w:val="single" w:sz="4" w:space="0" w:color="auto"/>
              <w:right w:val="single" w:sz="4" w:space="0" w:color="auto"/>
            </w:tcBorders>
          </w:tcPr>
          <w:p w14:paraId="6C97FBCD" w14:textId="79E20892" w:rsidR="00810C69" w:rsidRPr="00810C69" w:rsidRDefault="00810C69" w:rsidP="00810C69">
            <w:pPr>
              <w:pStyle w:val="af4"/>
              <w:jc w:val="center"/>
              <w:rPr>
                <w:rFonts w:ascii="GHEA Grapalat" w:hAnsi="GHEA Grapalat" w:cs="Sylfaen"/>
                <w:sz w:val="20"/>
                <w:szCs w:val="20"/>
                <w:lang w:eastAsia="en-US"/>
              </w:rPr>
            </w:pPr>
            <w:r w:rsidRPr="00810C69">
              <w:rPr>
                <w:rFonts w:ascii="GHEA Grapalat" w:hAnsi="GHEA Grapalat" w:cs="Sylfaen"/>
                <w:sz w:val="20"/>
                <w:szCs w:val="20"/>
                <w:lang w:eastAsia="en-US"/>
              </w:rPr>
              <w:t>Взимается штраф в размере 0,5 процента от общей цены, указанной в договоре.</w:t>
            </w:r>
          </w:p>
        </w:tc>
      </w:tr>
      <w:tr w:rsidR="00810C69" w14:paraId="61E4A369" w14:textId="77777777" w:rsidTr="00D963D9">
        <w:tc>
          <w:tcPr>
            <w:tcW w:w="959" w:type="dxa"/>
            <w:tcBorders>
              <w:top w:val="single" w:sz="4" w:space="0" w:color="auto"/>
              <w:left w:val="single" w:sz="4" w:space="0" w:color="auto"/>
              <w:bottom w:val="single" w:sz="4" w:space="0" w:color="auto"/>
              <w:right w:val="single" w:sz="4" w:space="0" w:color="auto"/>
            </w:tcBorders>
          </w:tcPr>
          <w:p w14:paraId="370EC584" w14:textId="0CEEEDCA" w:rsidR="00810C69" w:rsidRPr="00D963D9" w:rsidRDefault="00810C69" w:rsidP="00810C69">
            <w:pPr>
              <w:pStyle w:val="af4"/>
              <w:spacing w:before="0" w:beforeAutospacing="0" w:after="0" w:afterAutospacing="0" w:line="360" w:lineRule="auto"/>
              <w:jc w:val="center"/>
              <w:rPr>
                <w:rFonts w:ascii="GHEA Grapalat" w:hAnsi="GHEA Grapalat" w:cs="Sylfaen"/>
                <w:sz w:val="20"/>
                <w:szCs w:val="20"/>
                <w:lang w:eastAsia="en-US"/>
              </w:rPr>
            </w:pPr>
            <w:r>
              <w:rPr>
                <w:rFonts w:ascii="GHEA Grapalat" w:hAnsi="GHEA Grapalat" w:cs="Sylfaen"/>
                <w:sz w:val="20"/>
                <w:szCs w:val="20"/>
                <w:lang w:eastAsia="en-US"/>
              </w:rPr>
              <w:t>10</w:t>
            </w:r>
          </w:p>
        </w:tc>
        <w:tc>
          <w:tcPr>
            <w:tcW w:w="4678" w:type="dxa"/>
            <w:tcBorders>
              <w:top w:val="single" w:sz="4" w:space="0" w:color="auto"/>
              <w:left w:val="single" w:sz="4" w:space="0" w:color="auto"/>
              <w:bottom w:val="single" w:sz="4" w:space="0" w:color="auto"/>
              <w:right w:val="single" w:sz="4" w:space="0" w:color="auto"/>
            </w:tcBorders>
          </w:tcPr>
          <w:p w14:paraId="4CBC265B" w14:textId="63A500AF" w:rsidR="00810C69" w:rsidRPr="00810C69" w:rsidRDefault="00810C69" w:rsidP="00810C69">
            <w:pPr>
              <w:pStyle w:val="af4"/>
              <w:jc w:val="center"/>
              <w:rPr>
                <w:rFonts w:ascii="GHEA Grapalat" w:hAnsi="GHEA Grapalat" w:cs="Sylfaen"/>
                <w:sz w:val="20"/>
                <w:szCs w:val="20"/>
                <w:lang w:eastAsia="en-US"/>
              </w:rPr>
            </w:pPr>
            <w:r w:rsidRPr="00810C69">
              <w:rPr>
                <w:rFonts w:ascii="GHEA Grapalat" w:hAnsi="GHEA Grapalat" w:cs="Sylfaen"/>
                <w:sz w:val="20"/>
                <w:szCs w:val="20"/>
                <w:lang w:eastAsia="en-US"/>
              </w:rPr>
              <w:t>Строительная техника и оборудование, используемые на строительной площадке, находятся в неудовлетворительном техническом состоянии (имеются чрезмерные выбросы, шум, утечки топлива и смазочных материалов).</w:t>
            </w:r>
          </w:p>
        </w:tc>
        <w:tc>
          <w:tcPr>
            <w:tcW w:w="3685" w:type="dxa"/>
            <w:tcBorders>
              <w:top w:val="single" w:sz="4" w:space="0" w:color="auto"/>
              <w:left w:val="single" w:sz="4" w:space="0" w:color="auto"/>
              <w:bottom w:val="single" w:sz="4" w:space="0" w:color="auto"/>
              <w:right w:val="single" w:sz="4" w:space="0" w:color="auto"/>
            </w:tcBorders>
          </w:tcPr>
          <w:p w14:paraId="15C6ECED" w14:textId="77777777" w:rsidR="00810C69" w:rsidRPr="00810C69" w:rsidRDefault="00810C69" w:rsidP="00810C69">
            <w:pPr>
              <w:pStyle w:val="af4"/>
              <w:jc w:val="center"/>
              <w:rPr>
                <w:rFonts w:ascii="GHEA Grapalat" w:hAnsi="GHEA Grapalat" w:cs="Sylfaen"/>
                <w:sz w:val="20"/>
                <w:szCs w:val="20"/>
                <w:lang w:eastAsia="en-US"/>
              </w:rPr>
            </w:pPr>
            <w:r w:rsidRPr="00810C69">
              <w:rPr>
                <w:rFonts w:ascii="GHEA Grapalat" w:hAnsi="GHEA Grapalat" w:cs="Sylfaen"/>
                <w:sz w:val="20"/>
                <w:szCs w:val="20"/>
                <w:lang w:eastAsia="en-US"/>
              </w:rPr>
              <w:t>Взимается штраф в размере 0,5 процента от общей цены, указанной в договоре.</w:t>
            </w:r>
          </w:p>
          <w:p w14:paraId="69183CE2" w14:textId="77777777" w:rsidR="00810C69" w:rsidRPr="00810C69" w:rsidRDefault="00810C69" w:rsidP="00810C69">
            <w:pPr>
              <w:pStyle w:val="af4"/>
              <w:spacing w:before="0" w:beforeAutospacing="0" w:after="0" w:afterAutospacing="0" w:line="360" w:lineRule="auto"/>
              <w:jc w:val="center"/>
              <w:rPr>
                <w:rFonts w:ascii="GHEA Grapalat" w:hAnsi="GHEA Grapalat" w:cs="Sylfaen"/>
                <w:sz w:val="20"/>
                <w:szCs w:val="20"/>
                <w:lang w:eastAsia="en-US"/>
              </w:rPr>
            </w:pPr>
          </w:p>
        </w:tc>
      </w:tr>
    </w:tbl>
    <w:p w14:paraId="49BF0120" w14:textId="77777777" w:rsidR="007A0FC0" w:rsidRPr="007A0FC0" w:rsidRDefault="007A0FC0" w:rsidP="00BB28C8">
      <w:pPr>
        <w:widowControl w:val="0"/>
        <w:tabs>
          <w:tab w:val="left" w:pos="1134"/>
        </w:tabs>
        <w:spacing w:after="160" w:line="360" w:lineRule="auto"/>
        <w:ind w:firstLine="567"/>
        <w:jc w:val="both"/>
        <w:rPr>
          <w:rFonts w:ascii="GHEA Grapalat" w:hAnsi="GHEA Grapalat"/>
        </w:rPr>
      </w:pPr>
    </w:p>
    <w:p w14:paraId="3F9B0649" w14:textId="77777777"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94CFA4F" w14:textId="77777777"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592B6FBB"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726A3A43"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w:t>
      </w:r>
      <w:r w:rsidRPr="009F3DC7">
        <w:rPr>
          <w:rFonts w:ascii="GHEA Grapalat" w:hAnsi="GHEA Grapalat"/>
        </w:rPr>
        <w:lastRenderedPageBreak/>
        <w:t>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704A1AAB" w14:textId="77777777"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65EDF58D" w14:textId="77777777"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74F1FD8F"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af6"/>
          <w:rFonts w:ascii="GHEA Grapalat" w:hAnsi="GHEA Grapalat"/>
        </w:rPr>
        <w:t xml:space="preserve"> </w:t>
      </w:r>
      <w:r w:rsidR="00D22B3B">
        <w:rPr>
          <w:rStyle w:val="af6"/>
          <w:rFonts w:ascii="GHEA Grapalat" w:hAnsi="GHEA Grapalat"/>
        </w:rPr>
        <w:footnoteReference w:customMarkFollows="1" w:id="25"/>
        <w:t>32</w:t>
      </w:r>
      <w:r w:rsidRPr="009F3DC7">
        <w:rPr>
          <w:rFonts w:ascii="GHEA Grapalat" w:hAnsi="GHEA Grapalat"/>
        </w:rPr>
        <w:t>.</w:t>
      </w:r>
    </w:p>
    <w:p w14:paraId="029940E7"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4C5B8B66"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862ABD">
        <w:rPr>
          <w:rFonts w:ascii="GHEA Grapalat" w:hAnsi="GHEA Grapalat"/>
          <w:spacing w:val="-4"/>
        </w:rPr>
        <w:t>незаключения</w:t>
      </w:r>
      <w:proofErr w:type="spellEnd"/>
      <w:r w:rsidRPr="00862ABD">
        <w:rPr>
          <w:rFonts w:ascii="GHEA Grapalat" w:hAnsi="GHEA Grapalat"/>
          <w:spacing w:val="-4"/>
        </w:rPr>
        <w:t xml:space="preserve"> договора согласно законодательству </w:t>
      </w:r>
      <w:r w:rsidRPr="00862ABD">
        <w:rPr>
          <w:rFonts w:ascii="GHEA Grapalat" w:hAnsi="GHEA Grapalat"/>
          <w:spacing w:val="-4"/>
        </w:rPr>
        <w:lastRenderedPageBreak/>
        <w:t>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6EFFABB6"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616B45EC"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6B6662A5"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51E35411"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91D0165"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14:paraId="08CB44C7"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14:paraId="791A4BE6"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B07E40">
        <w:rPr>
          <w:rFonts w:ascii="GHEA Grapalat" w:hAnsi="GHEA Grapalat"/>
          <w:lang w:val="hy-AM"/>
        </w:rPr>
        <w:t xml:space="preserve">. </w:t>
      </w:r>
      <w:r w:rsidR="00B07E40" w:rsidRPr="00B07E40">
        <w:rPr>
          <w:rFonts w:ascii="GHEA Grapalat" w:hAnsi="GHEA Grapalat"/>
        </w:rPr>
        <w:t xml:space="preserve">При этом в случае применения настоящего подпункта </w:t>
      </w:r>
      <w:r w:rsidR="00B07E40">
        <w:rPr>
          <w:rFonts w:ascii="GHEA Grapalat" w:hAnsi="GHEA Grapalat"/>
        </w:rPr>
        <w:t>субподрядчиком</w:t>
      </w:r>
      <w:r w:rsidR="00B07E40" w:rsidRPr="00B07E40">
        <w:rPr>
          <w:rFonts w:ascii="GHEA Grapalat" w:hAnsi="GHEA Grapalat"/>
        </w:rPr>
        <w:t xml:space="preserve"> не может выступать организация, включённая в список, предусмотренный подпунктом 2 пункта 2 постановления Правительства РА от 20.06.2025 № 817-А</w:t>
      </w:r>
      <w:r w:rsidR="0080765B" w:rsidRPr="0080765B">
        <w:rPr>
          <w:rFonts w:ascii="GHEA Grapalat" w:hAnsi="GHEA Grapalat"/>
        </w:rPr>
        <w:t>.</w:t>
      </w:r>
      <w:r w:rsidR="00CA1827">
        <w:rPr>
          <w:rStyle w:val="af6"/>
          <w:rFonts w:ascii="GHEA Grapalat" w:hAnsi="GHEA Grapalat"/>
        </w:rPr>
        <w:footnoteReference w:customMarkFollows="1" w:id="26"/>
        <w:t>33</w:t>
      </w:r>
    </w:p>
    <w:p w14:paraId="00DEACF2"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lastRenderedPageBreak/>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af6"/>
          <w:rFonts w:ascii="GHEA Grapalat" w:hAnsi="GHEA Grapalat"/>
        </w:rPr>
        <w:footnoteReference w:customMarkFollows="1" w:id="27"/>
        <w:t>34</w:t>
      </w:r>
      <w:r w:rsidRPr="009F3DC7">
        <w:rPr>
          <w:rFonts w:ascii="GHEA Grapalat" w:hAnsi="GHEA Grapalat"/>
        </w:rPr>
        <w:t>.</w:t>
      </w:r>
    </w:p>
    <w:p w14:paraId="799D7316" w14:textId="77777777"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proofErr w:type="gramStart"/>
      <w:r w:rsidRPr="00DF13E4">
        <w:rPr>
          <w:rFonts w:ascii="GHEA Grapalat" w:hAnsi="GHEA Grapalat"/>
        </w:rPr>
        <w:t>.</w:t>
      </w:r>
      <w:r w:rsidRPr="00D45137">
        <w:rPr>
          <w:rFonts w:ascii="GHEA Grapalat" w:hAnsi="GHEA Grapalat"/>
        </w:rPr>
        <w:t xml:space="preserve"> </w:t>
      </w:r>
      <w:r w:rsidRPr="009F3DC7">
        <w:rPr>
          <w:rFonts w:ascii="GHEA Grapalat" w:hAnsi="GHEA Grapalat"/>
        </w:rPr>
        <w:t>.</w:t>
      </w:r>
      <w:proofErr w:type="gramEnd"/>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28551585" w14:textId="77777777"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63275E5D"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785C07D3" w14:textId="77777777"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w:t>
      </w:r>
      <w:r w:rsidRPr="009F3DC7">
        <w:rPr>
          <w:rFonts w:ascii="GHEA Grapalat" w:hAnsi="GHEA Grapalat"/>
        </w:rPr>
        <w:lastRenderedPageBreak/>
        <w:t>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7DA51505" w14:textId="77777777"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41246C42" w14:textId="77777777" w:rsidR="00320B7E" w:rsidRPr="009A510B" w:rsidRDefault="00320B7E" w:rsidP="00AD5A83">
      <w:pPr>
        <w:jc w:val="both"/>
        <w:rPr>
          <w:ins w:id="40"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     8.12 </w:t>
      </w:r>
      <w:r w:rsidRPr="00862ABD">
        <w:rPr>
          <w:rFonts w:ascii="GHEA Grapalat" w:hAnsi="GHEA Grapalat"/>
          <w:spacing w:val="-4"/>
        </w:rPr>
        <w:t>Подрядчик</w:t>
      </w:r>
      <w:ins w:id="41"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sidR="0039125D">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002A75B6">
        <w:rPr>
          <w:rStyle w:val="ezkurwreuab5ozgtqnkl"/>
          <w:rFonts w:ascii="GHEA Grapalat" w:hAnsi="GHEA Grapalat"/>
          <w:vertAlign w:val="superscript"/>
        </w:rPr>
        <w:t>35</w:t>
      </w:r>
    </w:p>
    <w:p w14:paraId="2D59FB2A" w14:textId="77777777"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8227A">
        <w:rPr>
          <w:rFonts w:ascii="GHEA Grapalat" w:hAnsi="GHEA Grapalat"/>
        </w:rPr>
        <w:t>8.</w:t>
      </w:r>
      <w:r w:rsidR="00320B7E" w:rsidRPr="0098227A">
        <w:rPr>
          <w:rFonts w:ascii="GHEA Grapalat" w:hAnsi="GHEA Grapalat"/>
        </w:rPr>
        <w:t>13</w:t>
      </w:r>
      <w:r w:rsidRPr="0098227A">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70055644" w14:textId="77777777" w:rsidR="00BB28C8" w:rsidRPr="0039125D" w:rsidRDefault="00BB28C8" w:rsidP="00BB28C8">
      <w:pPr>
        <w:widowControl w:val="0"/>
        <w:tabs>
          <w:tab w:val="left" w:pos="1276"/>
        </w:tabs>
        <w:spacing w:after="160" w:line="353" w:lineRule="auto"/>
        <w:ind w:firstLine="567"/>
        <w:jc w:val="both"/>
        <w:rPr>
          <w:rFonts w:ascii="GHEA Grapalat" w:hAnsi="GHEA Grapalat"/>
        </w:rPr>
      </w:pPr>
      <w:r w:rsidRPr="0039125D">
        <w:rPr>
          <w:rFonts w:ascii="GHEA Grapalat" w:hAnsi="GHEA Grapalat"/>
        </w:rPr>
        <w:lastRenderedPageBreak/>
        <w:t>8.1</w:t>
      </w:r>
      <w:r w:rsidR="00320B7E" w:rsidRPr="0039125D">
        <w:rPr>
          <w:rFonts w:ascii="GHEA Grapalat" w:hAnsi="GHEA Grapalat"/>
        </w:rPr>
        <w:t>4</w:t>
      </w:r>
      <w:r w:rsidRPr="0039125D">
        <w:rPr>
          <w:rFonts w:ascii="GHEA Grapalat" w:hAnsi="GHEA Grapalat"/>
        </w:rPr>
        <w:t>.</w:t>
      </w:r>
      <w:r w:rsidRPr="0039125D">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w:t>
      </w:r>
      <w:proofErr w:type="gramStart"/>
      <w:r w:rsidRPr="0039125D">
        <w:rPr>
          <w:rFonts w:ascii="GHEA Grapalat" w:hAnsi="GHEA Grapalat"/>
        </w:rPr>
        <w:t xml:space="preserve">4 </w:t>
      </w:r>
      <w:r w:rsidR="00014C0C" w:rsidRPr="0039125D">
        <w:rPr>
          <w:rFonts w:ascii="GHEA Grapalat" w:hAnsi="GHEA Grapalat"/>
        </w:rPr>
        <w:t>,</w:t>
      </w:r>
      <w:proofErr w:type="gramEnd"/>
      <w:r w:rsidR="00014C0C" w:rsidRPr="0039125D">
        <w:rPr>
          <w:rFonts w:ascii="GHEA Grapalat" w:hAnsi="GHEA Grapalat"/>
        </w:rPr>
        <w:t xml:space="preserve"> </w:t>
      </w:r>
      <w:r w:rsidRPr="0039125D">
        <w:rPr>
          <w:rFonts w:ascii="GHEA Grapalat" w:hAnsi="GHEA Grapalat"/>
        </w:rPr>
        <w:t xml:space="preserve">№ 4.1 </w:t>
      </w:r>
      <w:r w:rsidR="00014C0C" w:rsidRPr="0039125D">
        <w:rPr>
          <w:rFonts w:ascii="GHEA Grapalat" w:hAnsi="GHEA Grapalat"/>
        </w:rPr>
        <w:t xml:space="preserve">и № 5 </w:t>
      </w:r>
      <w:r w:rsidRPr="0039125D">
        <w:rPr>
          <w:rFonts w:ascii="GHEA Grapalat" w:hAnsi="GHEA Grapalat"/>
        </w:rPr>
        <w:t>к настоящему договору считаются неотъемлемой частью договора.</w:t>
      </w:r>
    </w:p>
    <w:p w14:paraId="17CB7102" w14:textId="77777777" w:rsidR="002A75B6" w:rsidRDefault="00BB28C8"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r w:rsidRPr="0039125D">
        <w:rPr>
          <w:rFonts w:ascii="GHEA Grapalat" w:hAnsi="GHEA Grapalat"/>
        </w:rPr>
        <w:t>8.1</w:t>
      </w:r>
      <w:r w:rsidR="00320B7E" w:rsidRPr="0039125D">
        <w:rPr>
          <w:rFonts w:ascii="GHEA Grapalat" w:hAnsi="GHEA Grapalat"/>
        </w:rPr>
        <w:t>5</w:t>
      </w:r>
      <w:r w:rsidRPr="0039125D">
        <w:rPr>
          <w:rFonts w:ascii="GHEA Grapalat" w:hAnsi="GHEA Grapalat"/>
        </w:rPr>
        <w:t>.</w:t>
      </w:r>
      <w:r w:rsidRPr="0039125D">
        <w:rPr>
          <w:rFonts w:ascii="GHEA Grapalat" w:hAnsi="GHEA Grapalat"/>
        </w:rPr>
        <w:tab/>
        <w:t>К отношениям, связанным с настоящим договором, применяется право Республики Армения.</w:t>
      </w:r>
    </w:p>
    <w:p w14:paraId="72BB0867" w14:textId="77777777"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14:paraId="0C3E5DD8" w14:textId="77777777"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14:paraId="4FA2D5D9" w14:textId="77777777" w:rsidR="002A75B6" w:rsidRPr="00A915F5" w:rsidRDefault="002A75B6" w:rsidP="00A915F5">
      <w:pPr>
        <w:rPr>
          <w:rStyle w:val="ezkurwreuab5ozgtqnkl"/>
          <w:i/>
          <w:sz w:val="20"/>
          <w:szCs w:val="20"/>
        </w:rPr>
      </w:pPr>
      <w:r w:rsidRPr="00A915F5">
        <w:rPr>
          <w:rFonts w:ascii="GHEA Grapalat" w:hAnsi="GHEA Grapalat"/>
          <w:vertAlign w:val="superscript"/>
        </w:rPr>
        <w:t xml:space="preserve">35 </w:t>
      </w:r>
      <w:r w:rsidRPr="00A915F5">
        <w:rPr>
          <w:rStyle w:val="ezkurwreuab5ozgtqnkl"/>
          <w:i/>
          <w:sz w:val="20"/>
          <w:szCs w:val="20"/>
        </w:rPr>
        <w:t>Если</w:t>
      </w:r>
      <w:r w:rsidRPr="00A915F5">
        <w:rPr>
          <w:i/>
          <w:sz w:val="20"/>
          <w:szCs w:val="20"/>
        </w:rPr>
        <w:t xml:space="preserve"> </w:t>
      </w:r>
      <w:proofErr w:type="gramStart"/>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proofErr w:type="gramEnd"/>
      <w:r w:rsidRPr="00A915F5">
        <w:rPr>
          <w:i/>
          <w:sz w:val="20"/>
          <w:szCs w:val="20"/>
        </w:rPr>
        <w:t xml:space="preserve"> </w:t>
      </w:r>
      <w:r w:rsidR="00A2389C">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sidR="00A915F5" w:rsidRPr="00A915F5">
        <w:rPr>
          <w:rStyle w:val="ezkurwreuab5ozgtqnkl"/>
          <w:i/>
          <w:sz w:val="20"/>
          <w:szCs w:val="20"/>
        </w:rPr>
        <w:t>"</w:t>
      </w:r>
      <w:r w:rsidR="00820297">
        <w:rPr>
          <w:rStyle w:val="ezkurwreuab5ozgtqnkl"/>
          <w:i/>
          <w:sz w:val="20"/>
          <w:szCs w:val="20"/>
        </w:rPr>
        <w:t>.</w:t>
      </w:r>
    </w:p>
    <w:p w14:paraId="34F2D062" w14:textId="77777777" w:rsidR="002A75B6" w:rsidRPr="00A915F5" w:rsidRDefault="002A75B6">
      <w:pPr>
        <w:rPr>
          <w:rStyle w:val="ezkurwreuab5ozgtqnkl"/>
          <w:i/>
          <w:sz w:val="20"/>
          <w:szCs w:val="20"/>
        </w:rPr>
      </w:pPr>
    </w:p>
    <w:p w14:paraId="6230FE51" w14:textId="77777777" w:rsidR="002A75B6" w:rsidRDefault="002A75B6">
      <w:pPr>
        <w:rPr>
          <w:rStyle w:val="ezkurwreuab5ozgtqnkl"/>
          <w:i/>
          <w:sz w:val="20"/>
          <w:szCs w:val="20"/>
          <w:highlight w:val="yellow"/>
        </w:rPr>
      </w:pPr>
    </w:p>
    <w:p w14:paraId="0C99448B" w14:textId="77777777" w:rsidR="00014C0C" w:rsidRDefault="00014C0C">
      <w:pPr>
        <w:rPr>
          <w:rFonts w:ascii="GHEA Grapalat" w:hAnsi="GHEA Grapalat"/>
          <w:highlight w:val="yellow"/>
        </w:rPr>
      </w:pPr>
      <w:r>
        <w:rPr>
          <w:rFonts w:ascii="GHEA Grapalat" w:hAnsi="GHEA Grapalat"/>
          <w:highlight w:val="yellow"/>
        </w:rPr>
        <w:br w:type="page"/>
      </w:r>
    </w:p>
    <w:p w14:paraId="6EE7372D" w14:textId="77777777" w:rsidR="00BB28C8" w:rsidRDefault="00BB28C8" w:rsidP="00BB28C8">
      <w:pPr>
        <w:widowControl w:val="0"/>
        <w:tabs>
          <w:tab w:val="left" w:pos="1276"/>
        </w:tabs>
        <w:spacing w:after="160" w:line="353" w:lineRule="auto"/>
        <w:ind w:firstLine="567"/>
        <w:jc w:val="both"/>
        <w:rPr>
          <w:rFonts w:ascii="GHEA Grapalat" w:hAnsi="GHEA Grapalat"/>
          <w:vertAlign w:val="superscript"/>
        </w:rPr>
      </w:pPr>
      <w:r w:rsidRPr="00820297">
        <w:rPr>
          <w:rFonts w:ascii="GHEA Grapalat" w:hAnsi="GHEA Grapalat"/>
        </w:rPr>
        <w:lastRenderedPageBreak/>
        <w:t>8.1</w:t>
      </w:r>
      <w:r w:rsidR="00320B7E" w:rsidRPr="00820297">
        <w:rPr>
          <w:rFonts w:ascii="GHEA Grapalat" w:hAnsi="GHEA Grapalat"/>
        </w:rPr>
        <w:t>6</w:t>
      </w:r>
      <w:r w:rsidRPr="00820297">
        <w:rPr>
          <w:rFonts w:ascii="GHEA Grapalat" w:hAnsi="GHEA Grapalat"/>
        </w:rPr>
        <w:t>.</w:t>
      </w:r>
      <w:r w:rsidRPr="00820297">
        <w:rPr>
          <w:rFonts w:ascii="GHEA Grapalat" w:hAnsi="GHEA Grapalat"/>
        </w:rPr>
        <w:tab/>
        <w:t>Выполнение предусмотренных</w:t>
      </w:r>
      <w:r w:rsidRPr="009F3DC7">
        <w:rPr>
          <w:rFonts w:ascii="GHEA Grapalat" w:hAnsi="GHEA Grapalat"/>
        </w:rPr>
        <w:t xml:space="preserve">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653418">
        <w:rPr>
          <w:rFonts w:ascii="GHEA Grapalat" w:hAnsi="GHEA Grapalat"/>
        </w:rPr>
        <w:t xml:space="preserve"> </w:t>
      </w:r>
      <w:r w:rsidR="00653418" w:rsidRPr="00653418">
        <w:rPr>
          <w:rFonts w:ascii="GHEA Grapalat" w:hAnsi="GHEA Grapalat"/>
          <w:color w:val="000000" w:themeColor="text1"/>
        </w:rPr>
        <w:t xml:space="preserve">При этом расчет шестимесячного периода, данного настоящим пунктом для </w:t>
      </w:r>
      <w:proofErr w:type="spellStart"/>
      <w:r w:rsidR="00653418" w:rsidRPr="00653418">
        <w:rPr>
          <w:rFonts w:ascii="GHEA Grapalat" w:hAnsi="GHEA Grapalat"/>
          <w:color w:val="000000" w:themeColor="text1"/>
        </w:rPr>
        <w:t>предусмотрения</w:t>
      </w:r>
      <w:proofErr w:type="spellEnd"/>
      <w:r w:rsidR="00653418" w:rsidRPr="00653418">
        <w:rPr>
          <w:rFonts w:ascii="GHEA Grapalat" w:hAnsi="GHEA Grapalat"/>
          <w:color w:val="000000" w:themeColor="text1"/>
        </w:rPr>
        <w:t xml:space="preserve">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sidR="00653418">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proofErr w:type="spellStart"/>
      <w:r w:rsidR="004A1BBC">
        <w:rPr>
          <w:rFonts w:ascii="GHEA Grapalat" w:hAnsi="GHEA Grapalat"/>
        </w:rPr>
        <w:t>двадцатипя</w:t>
      </w:r>
      <w:r w:rsidR="004A1BBC" w:rsidRPr="009F3DC7">
        <w:rPr>
          <w:rFonts w:ascii="GHEA Grapalat" w:hAnsi="GHEA Grapalat"/>
        </w:rPr>
        <w:t>тикратный</w:t>
      </w:r>
      <w:proofErr w:type="spellEnd"/>
      <w:r w:rsidRPr="009F3DC7">
        <w:rPr>
          <w:rFonts w:ascii="GHEA Grapalat" w:hAnsi="GHEA Grapalat"/>
        </w:rPr>
        <w:t xml:space="preserve"> размер базовой единицы закупок, то Заказчиком будет </w:t>
      </w:r>
      <w:proofErr w:type="spellStart"/>
      <w:r w:rsidRPr="009F3DC7">
        <w:rPr>
          <w:rFonts w:ascii="GHEA Grapalat" w:hAnsi="GHEA Grapalat"/>
        </w:rPr>
        <w:t>заключенo</w:t>
      </w:r>
      <w:proofErr w:type="spellEnd"/>
      <w:r w:rsidRPr="009F3DC7">
        <w:rPr>
          <w:rFonts w:ascii="GHEA Grapalat" w:hAnsi="GHEA Grapalat"/>
        </w:rPr>
        <w:t xml:space="preserve"> соглашение в случае, если представленн</w:t>
      </w:r>
      <w:r w:rsidR="00F005EE">
        <w:rPr>
          <w:rFonts w:ascii="GHEA Grapalat" w:hAnsi="GHEA Grapalat"/>
        </w:rPr>
        <w:t>ые</w:t>
      </w:r>
      <w:r w:rsidRPr="009F3DC7">
        <w:rPr>
          <w:rFonts w:ascii="GHEA Grapalat" w:hAnsi="GHEA Grapalat"/>
        </w:rPr>
        <w:t xml:space="preserve"> Подрядчиком в виде неустойки обеспечени</w:t>
      </w:r>
      <w:r w:rsidR="00F005EE">
        <w:rPr>
          <w:rFonts w:ascii="GHEA Grapalat" w:hAnsi="GHEA Grapalat"/>
        </w:rPr>
        <w:t>я</w:t>
      </w:r>
      <w:r w:rsidRPr="009F3DC7">
        <w:rPr>
          <w:rFonts w:ascii="GHEA Grapalat" w:hAnsi="GHEA Grapalat"/>
        </w:rPr>
        <w:t xml:space="preserve"> </w:t>
      </w:r>
      <w:r w:rsidR="00F005EE">
        <w:rPr>
          <w:rFonts w:ascii="GHEA Grapalat" w:hAnsi="GHEA Grapalat"/>
        </w:rPr>
        <w:t xml:space="preserve">квалификации и </w:t>
      </w:r>
      <w:r w:rsidRPr="009F3DC7">
        <w:rPr>
          <w:rFonts w:ascii="GHEA Grapalat" w:hAnsi="GHEA Grapalat"/>
        </w:rPr>
        <w:t>договора заменя</w:t>
      </w:r>
      <w:r w:rsidR="00C3050C" w:rsidRPr="00AD1066">
        <w:rPr>
          <w:rFonts w:ascii="GHEA Grapalat" w:hAnsi="GHEA Grapalat"/>
        </w:rPr>
        <w:t>ю</w:t>
      </w:r>
      <w:r w:rsidRPr="009F3DC7">
        <w:rPr>
          <w:rFonts w:ascii="GHEA Grapalat" w:hAnsi="GHEA Grapalat"/>
        </w:rPr>
        <w:t xml:space="preserve">тся гарантией или наличными деньгами, с учетом требований </w:t>
      </w:r>
      <w:r w:rsidR="00E81D4D" w:rsidRPr="00891020">
        <w:rPr>
          <w:rFonts w:ascii="GHEA Grapalat" w:hAnsi="GHEA Grapalat"/>
        </w:rPr>
        <w:t>абзац</w:t>
      </w:r>
      <w:r w:rsidR="00E81D4D">
        <w:rPr>
          <w:rFonts w:ascii="GHEA Grapalat" w:hAnsi="GHEA Grapalat"/>
        </w:rPr>
        <w:t>а</w:t>
      </w:r>
      <w:r w:rsidR="00E81D4D" w:rsidRPr="00891020">
        <w:rPr>
          <w:rFonts w:ascii="GHEA Grapalat" w:hAnsi="GHEA Grapalat"/>
        </w:rPr>
        <w:t xml:space="preserve"> "</w:t>
      </w:r>
      <w:r w:rsidR="00E81D4D">
        <w:rPr>
          <w:rFonts w:ascii="GHEA Grapalat" w:hAnsi="GHEA Grapalat"/>
        </w:rPr>
        <w:t>в</w:t>
      </w:r>
      <w:r w:rsidR="00E81D4D" w:rsidRPr="00891020">
        <w:rPr>
          <w:rFonts w:ascii="GHEA Grapalat" w:hAnsi="GHEA Grapalat"/>
        </w:rPr>
        <w:t>" подпункта 1</w:t>
      </w:r>
      <w:r w:rsidR="00E81D4D">
        <w:rPr>
          <w:rFonts w:ascii="GHEA Grapalat" w:hAnsi="GHEA Grapalat"/>
        </w:rPr>
        <w:t xml:space="preserve"> и</w:t>
      </w:r>
      <w:r w:rsidR="00E81D4D" w:rsidRPr="009F3DC7">
        <w:rPr>
          <w:rFonts w:ascii="GHEA Grapalat" w:hAnsi="GHEA Grapalat"/>
        </w:rPr>
        <w:t xml:space="preserve"> </w:t>
      </w:r>
      <w:r w:rsidRPr="009F3DC7">
        <w:rPr>
          <w:rFonts w:ascii="GHEA Grapalat" w:hAnsi="GHEA Grapalat"/>
        </w:rPr>
        <w:t>абзаца "б" подпункта 1</w:t>
      </w:r>
      <w:r w:rsidR="00F005EE">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sidR="00DD559B">
        <w:rPr>
          <w:rFonts w:ascii="GHEA Grapalat" w:hAnsi="GHEA Grapalat"/>
        </w:rPr>
        <w:t>й квалификации и</w:t>
      </w:r>
      <w:r w:rsidRPr="009F3DC7">
        <w:rPr>
          <w:rFonts w:ascii="GHEA Grapalat" w:hAnsi="GHEA Grapalat"/>
        </w:rPr>
        <w:t xml:space="preserve"> договора представленн</w:t>
      </w:r>
      <w:r w:rsidR="00DD559B">
        <w:rPr>
          <w:rFonts w:ascii="GHEA Grapalat" w:hAnsi="GHEA Grapalat"/>
        </w:rPr>
        <w:t>ых</w:t>
      </w:r>
      <w:r w:rsidRPr="009F3DC7">
        <w:rPr>
          <w:rFonts w:ascii="GHEA Grapalat" w:hAnsi="GHEA Grapalat"/>
        </w:rPr>
        <w:t xml:space="preserve"> в виде неустойки, также представляет Заказчику нов</w:t>
      </w:r>
      <w:r w:rsidR="003937C5" w:rsidRPr="007B0CBD">
        <w:rPr>
          <w:rFonts w:ascii="GHEA Grapalat" w:hAnsi="GHEA Grapalat"/>
        </w:rPr>
        <w:t>ые</w:t>
      </w:r>
      <w:r w:rsidRPr="009F3DC7">
        <w:rPr>
          <w:rFonts w:ascii="GHEA Grapalat" w:hAnsi="GHEA Grapalat"/>
        </w:rPr>
        <w:t xml:space="preserve"> </w:t>
      </w:r>
      <w:proofErr w:type="gramStart"/>
      <w:r w:rsidRPr="009F3DC7">
        <w:rPr>
          <w:rFonts w:ascii="GHEA Grapalat" w:hAnsi="GHEA Grapalat"/>
        </w:rPr>
        <w:t>обеспечени</w:t>
      </w:r>
      <w:r w:rsidR="003937C5" w:rsidRPr="007B0CBD">
        <w:rPr>
          <w:rFonts w:ascii="GHEA Grapalat" w:hAnsi="GHEA Grapalat"/>
        </w:rPr>
        <w:t xml:space="preserve">я </w:t>
      </w:r>
      <w:r w:rsidRPr="009F3DC7">
        <w:rPr>
          <w:rFonts w:ascii="GHEA Grapalat" w:hAnsi="GHEA Grapalat"/>
        </w:rPr>
        <w:t xml:space="preserve"> в</w:t>
      </w:r>
      <w:proofErr w:type="gramEnd"/>
      <w:r w:rsidRPr="009F3DC7">
        <w:rPr>
          <w:rFonts w:ascii="GHEA Grapalat" w:hAnsi="GHEA Grapalat"/>
        </w:rPr>
        <w:t xml:space="preserve"> течение </w:t>
      </w:r>
      <w:r w:rsidR="007F78FA">
        <w:rPr>
          <w:rFonts w:ascii="GHEA Grapalat" w:hAnsi="GHEA Grapalat"/>
          <w:lang w:val="hy-AM"/>
        </w:rPr>
        <w:t>---------</w:t>
      </w:r>
      <w:r w:rsidRPr="009F3DC7">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r w:rsidR="002A75B6">
        <w:rPr>
          <w:rStyle w:val="af6"/>
          <w:rFonts w:ascii="GHEA Grapalat" w:hAnsi="GHEA Grapalat"/>
        </w:rPr>
        <w:t>3</w:t>
      </w:r>
      <w:r w:rsidR="002A75B6" w:rsidRPr="002A75B6">
        <w:rPr>
          <w:rFonts w:ascii="GHEA Grapalat" w:hAnsi="GHEA Grapalat"/>
          <w:vertAlign w:val="superscript"/>
        </w:rPr>
        <w:t>6</w:t>
      </w:r>
    </w:p>
    <w:p w14:paraId="373C9968" w14:textId="77777777" w:rsidR="002A75B6" w:rsidRDefault="002A75B6" w:rsidP="002A75B6">
      <w:pPr>
        <w:pStyle w:val="af2"/>
        <w:widowControl w:val="0"/>
        <w:jc w:val="both"/>
        <w:rPr>
          <w:rFonts w:ascii="GHEA Grapalat" w:hAnsi="GHEA Grapalat"/>
          <w:i/>
        </w:rPr>
      </w:pPr>
      <w:r>
        <w:rPr>
          <w:rFonts w:ascii="GHEA Grapalat" w:hAnsi="GHEA Grapalat"/>
          <w:i/>
        </w:rPr>
        <w:t>------------------------------------------------------</w:t>
      </w:r>
    </w:p>
    <w:p w14:paraId="2AD5FF87" w14:textId="77777777" w:rsidR="002A75B6" w:rsidRPr="007656DE" w:rsidRDefault="002A75B6" w:rsidP="002A75B6">
      <w:pPr>
        <w:pStyle w:val="af2"/>
        <w:widowControl w:val="0"/>
        <w:jc w:val="both"/>
        <w:rPr>
          <w:rFonts w:ascii="GHEA Grapalat" w:hAnsi="GHEA Grapalat"/>
          <w:i/>
          <w:lang w:val="hy-AM" w:eastAsia="en-US"/>
        </w:rPr>
      </w:pPr>
      <w:r>
        <w:rPr>
          <w:rFonts w:ascii="GHEA Grapalat" w:hAnsi="GHEA Grapalat"/>
          <w:i/>
        </w:rPr>
        <w:t xml:space="preserve">     </w:t>
      </w:r>
      <w:r w:rsidRPr="007656DE">
        <w:rPr>
          <w:rFonts w:ascii="GHEA Grapalat" w:hAnsi="GHEA Grapalat"/>
          <w:i/>
          <w:vertAlign w:val="superscript"/>
        </w:rPr>
        <w:t xml:space="preserve">36 </w:t>
      </w:r>
      <w:r w:rsidRPr="007656DE">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proofErr w:type="spellStart"/>
      <w:r w:rsidRPr="007656DE">
        <w:rPr>
          <w:rFonts w:ascii="GHEA Grapalat" w:hAnsi="GHEA Grapalat"/>
          <w:i/>
        </w:rPr>
        <w:t>двадцатипятикратный</w:t>
      </w:r>
      <w:proofErr w:type="spellEnd"/>
      <w:r w:rsidRPr="007656DE">
        <w:rPr>
          <w:rFonts w:ascii="GHEA Grapalat" w:hAnsi="GHEA Grapalat"/>
          <w:i/>
        </w:rPr>
        <w:t xml:space="preserve">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7656DE">
        <w:rPr>
          <w:rFonts w:ascii="GHEA Grapalat" w:hAnsi="GHEA Grapalat"/>
        </w:rPr>
        <w:t xml:space="preserve"> </w:t>
      </w:r>
      <w:r w:rsidRPr="007656DE">
        <w:rPr>
          <w:rFonts w:ascii="GHEA Grapalat" w:hAnsi="GHEA Grapalat"/>
          <w:i/>
        </w:rPr>
        <w:t xml:space="preserve">   </w:t>
      </w:r>
    </w:p>
    <w:p w14:paraId="6EB8A23A" w14:textId="77777777" w:rsidR="002A75B6" w:rsidRDefault="002A75B6" w:rsidP="002A75B6">
      <w:pPr>
        <w:pStyle w:val="af2"/>
        <w:widowControl w:val="0"/>
        <w:jc w:val="both"/>
        <w:rPr>
          <w:ins w:id="42" w:author="Inesa Kocharyan" w:date="2025-03-19T11:21:00Z"/>
          <w:rFonts w:ascii="GHEA Grapalat" w:hAnsi="GHEA Grapalat"/>
          <w:i/>
        </w:rPr>
      </w:pPr>
      <w:r w:rsidRPr="007656DE">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3C347026" w14:textId="77777777" w:rsidR="00757043" w:rsidRPr="00124BE9" w:rsidRDefault="00757043" w:rsidP="002A75B6">
      <w:pPr>
        <w:pStyle w:val="af2"/>
        <w:widowControl w:val="0"/>
        <w:jc w:val="both"/>
        <w:rPr>
          <w:rFonts w:ascii="GHEA Grapalat" w:hAnsi="GHEA Grapalat"/>
          <w:i/>
          <w:lang w:val="hy-AM" w:eastAsia="en-US"/>
        </w:rPr>
      </w:pPr>
      <w:r w:rsidRPr="00060567">
        <w:rPr>
          <w:rStyle w:val="ezkurwreuab5ozgtqnkl"/>
          <w:rFonts w:ascii="Cambria" w:hAnsi="Cambria" w:cs="Cambria"/>
          <w:i/>
        </w:rPr>
        <w:t>Срок</w:t>
      </w:r>
      <w:r w:rsidRPr="00060567">
        <w:rPr>
          <w:rStyle w:val="ezkurwreuab5ozgtqnkl"/>
          <w:i/>
        </w:rPr>
        <w:t xml:space="preserve">, </w:t>
      </w:r>
      <w:r w:rsidRPr="00060567">
        <w:rPr>
          <w:rStyle w:val="ezkurwreuab5ozgtqnkl"/>
          <w:rFonts w:ascii="Cambria" w:hAnsi="Cambria" w:cs="Cambria"/>
          <w:i/>
        </w:rPr>
        <w:t>установленный</w:t>
      </w:r>
      <w:r w:rsidRPr="00060567">
        <w:rPr>
          <w:i/>
        </w:rPr>
        <w:t xml:space="preserve"> </w:t>
      </w:r>
      <w:r w:rsidRPr="00060567">
        <w:rPr>
          <w:rStyle w:val="ezkurwreuab5ozgtqnkl"/>
          <w:rFonts w:ascii="Cambria" w:hAnsi="Cambria" w:cs="Cambria"/>
          <w:i/>
        </w:rPr>
        <w:t>в</w:t>
      </w:r>
      <w:r w:rsidRPr="00060567">
        <w:rPr>
          <w:rStyle w:val="ezkurwreuab5ozgtqnkl"/>
          <w:i/>
        </w:rPr>
        <w:t xml:space="preserve"> </w:t>
      </w:r>
      <w:r w:rsidRPr="00060567">
        <w:rPr>
          <w:rStyle w:val="ezkurwreuab5ozgtqnkl"/>
          <w:rFonts w:ascii="Cambria" w:hAnsi="Cambria" w:cs="Cambria"/>
          <w:i/>
        </w:rPr>
        <w:t>предложении</w:t>
      </w:r>
      <w:r w:rsidRPr="00060567">
        <w:rPr>
          <w:i/>
        </w:rPr>
        <w:t xml:space="preserve"> </w:t>
      </w:r>
      <w:r w:rsidRPr="00060567">
        <w:rPr>
          <w:rStyle w:val="ezkurwreuab5ozgtqnkl"/>
          <w:i/>
        </w:rPr>
        <w:t>5</w:t>
      </w:r>
      <w:r w:rsidRPr="00060567">
        <w:rPr>
          <w:i/>
        </w:rPr>
        <w:t xml:space="preserve"> </w:t>
      </w:r>
      <w:r w:rsidRPr="00060567">
        <w:rPr>
          <w:rStyle w:val="ezkurwreuab5ozgtqnkl"/>
          <w:rFonts w:ascii="Cambria" w:hAnsi="Cambria" w:cs="Cambria"/>
          <w:i/>
        </w:rPr>
        <w:t>настоящего</w:t>
      </w:r>
      <w:r w:rsidRPr="00060567">
        <w:rPr>
          <w:i/>
        </w:rPr>
        <w:t xml:space="preserve"> </w:t>
      </w:r>
      <w:r w:rsidRPr="00060567">
        <w:rPr>
          <w:rStyle w:val="ezkurwreuab5ozgtqnkl"/>
          <w:rFonts w:ascii="Cambria" w:hAnsi="Cambria" w:cs="Cambria"/>
          <w:i/>
        </w:rPr>
        <w:t>пункта</w:t>
      </w:r>
      <w:r w:rsidRPr="00060567">
        <w:rPr>
          <w:i/>
        </w:rPr>
        <w:t xml:space="preserve">, </w:t>
      </w:r>
      <w:r w:rsidRPr="00060567">
        <w:rPr>
          <w:rStyle w:val="ezkurwreuab5ozgtqnkl"/>
          <w:rFonts w:ascii="Cambria" w:hAnsi="Cambria" w:cs="Cambria"/>
          <w:i/>
        </w:rPr>
        <w:t>не</w:t>
      </w:r>
      <w:r w:rsidRPr="00060567">
        <w:rPr>
          <w:i/>
        </w:rPr>
        <w:t xml:space="preserve"> </w:t>
      </w:r>
      <w:r w:rsidRPr="00060567">
        <w:rPr>
          <w:rStyle w:val="ezkurwreuab5ozgtqnkl"/>
          <w:rFonts w:ascii="Cambria" w:hAnsi="Cambria" w:cs="Cambria"/>
          <w:i/>
        </w:rPr>
        <w:t>может</w:t>
      </w:r>
      <w:r w:rsidRPr="00060567">
        <w:rPr>
          <w:rStyle w:val="ezkurwreuab5ozgtqnkl"/>
          <w:i/>
        </w:rPr>
        <w:t xml:space="preserve"> </w:t>
      </w:r>
      <w:r w:rsidRPr="00060567">
        <w:rPr>
          <w:rStyle w:val="ezkurwreuab5ozgtqnkl"/>
          <w:rFonts w:ascii="Cambria" w:hAnsi="Cambria" w:cs="Cambria"/>
          <w:i/>
        </w:rPr>
        <w:t>быть</w:t>
      </w:r>
      <w:r w:rsidRPr="00060567">
        <w:rPr>
          <w:rStyle w:val="ezkurwreuab5ozgtqnkl"/>
          <w:i/>
        </w:rPr>
        <w:t xml:space="preserve"> </w:t>
      </w:r>
      <w:r w:rsidRPr="00060567">
        <w:rPr>
          <w:rStyle w:val="ezkurwreuab5ozgtqnkl"/>
          <w:rFonts w:ascii="Cambria" w:hAnsi="Cambria" w:cs="Cambria"/>
          <w:i/>
        </w:rPr>
        <w:t>менее</w:t>
      </w:r>
      <w:r w:rsidRPr="00060567">
        <w:rPr>
          <w:i/>
        </w:rPr>
        <w:t xml:space="preserve"> </w:t>
      </w:r>
      <w:r w:rsidRPr="00060567">
        <w:rPr>
          <w:rStyle w:val="ezkurwreuab5ozgtqnkl"/>
          <w:i/>
        </w:rPr>
        <w:t>10</w:t>
      </w:r>
      <w:r w:rsidRPr="00060567">
        <w:rPr>
          <w:i/>
        </w:rPr>
        <w:t xml:space="preserve"> </w:t>
      </w:r>
      <w:r w:rsidRPr="00060567">
        <w:rPr>
          <w:rStyle w:val="ezkurwreuab5ozgtqnkl"/>
          <w:rFonts w:ascii="Cambria" w:hAnsi="Cambria" w:cs="Cambria"/>
          <w:i/>
        </w:rPr>
        <w:t>рабочих</w:t>
      </w:r>
      <w:r w:rsidRPr="00060567">
        <w:rPr>
          <w:i/>
        </w:rPr>
        <w:t xml:space="preserve"> </w:t>
      </w:r>
      <w:r w:rsidRPr="00060567">
        <w:rPr>
          <w:rStyle w:val="ezkurwreuab5ozgtqnkl"/>
          <w:rFonts w:ascii="Cambria" w:hAnsi="Cambria" w:cs="Cambria"/>
          <w:i/>
        </w:rPr>
        <w:t>дней</w:t>
      </w:r>
      <w:r>
        <w:rPr>
          <w:rStyle w:val="ezkurwreuab5ozgtqnkl"/>
          <w:rFonts w:ascii="Cambria" w:hAnsi="Cambria" w:cs="Cambria"/>
          <w:i/>
          <w:lang w:val="hy-AM"/>
        </w:rPr>
        <w:t>.</w:t>
      </w:r>
    </w:p>
    <w:p w14:paraId="42BF3CFE" w14:textId="77777777" w:rsidR="00BB28C8" w:rsidRPr="002A75B6" w:rsidRDefault="00BB28C8" w:rsidP="00BB28C8">
      <w:pPr>
        <w:widowControl w:val="0"/>
        <w:tabs>
          <w:tab w:val="left" w:pos="1276"/>
        </w:tabs>
        <w:spacing w:after="160" w:line="353" w:lineRule="auto"/>
        <w:ind w:firstLine="567"/>
        <w:jc w:val="both"/>
        <w:rPr>
          <w:rFonts w:ascii="GHEA Grapalat" w:hAnsi="GHEA Grapalat"/>
          <w:lang w:val="hy-AM"/>
        </w:rPr>
      </w:pPr>
    </w:p>
    <w:p w14:paraId="3D93B849" w14:textId="77777777" w:rsidR="00014C0C" w:rsidRDefault="00014C0C">
      <w:pPr>
        <w:rPr>
          <w:rFonts w:ascii="GHEA Grapalat" w:hAnsi="GHEA Grapalat"/>
          <w:b/>
        </w:rPr>
      </w:pPr>
      <w:r>
        <w:rPr>
          <w:rFonts w:ascii="GHEA Grapalat" w:hAnsi="GHEA Grapalat"/>
          <w:b/>
        </w:rPr>
        <w:br w:type="page"/>
      </w:r>
    </w:p>
    <w:p w14:paraId="6711A474" w14:textId="77777777"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lastRenderedPageBreak/>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5439F2BE" w14:textId="77777777" w:rsidTr="003D2146">
        <w:trPr>
          <w:jc w:val="center"/>
        </w:trPr>
        <w:tc>
          <w:tcPr>
            <w:tcW w:w="4536" w:type="dxa"/>
          </w:tcPr>
          <w:p w14:paraId="2ADEF179" w14:textId="1C921961" w:rsidR="00BB28C8" w:rsidRDefault="00BB28C8" w:rsidP="003D2146">
            <w:pPr>
              <w:widowControl w:val="0"/>
              <w:spacing w:after="160" w:line="360" w:lineRule="auto"/>
              <w:jc w:val="center"/>
              <w:rPr>
                <w:rFonts w:ascii="GHEA Grapalat" w:hAnsi="GHEA Grapalat"/>
                <w:b/>
              </w:rPr>
            </w:pPr>
            <w:r w:rsidRPr="009F3DC7">
              <w:rPr>
                <w:rFonts w:ascii="GHEA Grapalat" w:hAnsi="GHEA Grapalat"/>
                <w:b/>
              </w:rPr>
              <w:t>ЗАКАЗЧИК</w:t>
            </w:r>
          </w:p>
          <w:p w14:paraId="2BE4613A" w14:textId="77777777" w:rsidR="00A87D71" w:rsidRPr="009F3DC7" w:rsidRDefault="00A87D71" w:rsidP="00A87D71">
            <w:pPr>
              <w:widowControl w:val="0"/>
              <w:spacing w:after="160" w:line="360" w:lineRule="auto"/>
              <w:rPr>
                <w:rFonts w:ascii="GHEA Grapalat" w:hAnsi="GHEA Grapalat" w:cs="Sylfaen"/>
                <w:b/>
                <w:bCs/>
              </w:rPr>
            </w:pPr>
          </w:p>
          <w:p w14:paraId="45E2880C"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14:paraId="1E8A0D14"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31246E24"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5DA2258E"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3087A78E"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5F33CCCC"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14:paraId="6144A29F"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211F98E9"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4E224388" w14:textId="77777777"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13859073" w14:textId="77777777"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14:paraId="06034FAB"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1</w:t>
      </w:r>
    </w:p>
    <w:p w14:paraId="4813F5F6" w14:textId="6B49C3D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001F0E7D">
        <w:rPr>
          <w:rFonts w:ascii="GHEA Grapalat" w:hAnsi="GHEA Grapalat"/>
        </w:rPr>
        <w:t xml:space="preserve"> </w:t>
      </w:r>
      <w:r w:rsidR="001F0E7D" w:rsidRPr="001F0E7D">
        <w:rPr>
          <w:rFonts w:ascii="GHEA Grapalat" w:hAnsi="GHEA Grapalat"/>
          <w:sz w:val="20"/>
          <w:szCs w:val="20"/>
          <w:lang w:val="es-ES"/>
        </w:rPr>
        <w:t>«</w:t>
      </w:r>
      <w:r w:rsidR="001F0E7D" w:rsidRPr="001F0E7D">
        <w:rPr>
          <w:rFonts w:ascii="GHEA Grapalat" w:hAnsi="GHEA Grapalat"/>
          <w:b/>
          <w:sz w:val="20"/>
          <w:szCs w:val="20"/>
          <w:lang w:val="hy-AM"/>
        </w:rPr>
        <w:t>ՀՀ ԱՄ ԹՀ-ԳՀԱՇՁԲ</w:t>
      </w:r>
      <w:r w:rsidR="001F0E7D" w:rsidRPr="001F0E7D">
        <w:rPr>
          <w:rFonts w:ascii="GHEA Grapalat" w:hAnsi="GHEA Grapalat"/>
          <w:b/>
          <w:sz w:val="20"/>
          <w:szCs w:val="20"/>
          <w:lang w:val="es-ES"/>
        </w:rPr>
        <w:t>-</w:t>
      </w:r>
      <w:r w:rsidR="001F0E7D" w:rsidRPr="001F0E7D">
        <w:rPr>
          <w:rFonts w:ascii="GHEA Grapalat" w:hAnsi="GHEA Grapalat"/>
          <w:b/>
          <w:sz w:val="20"/>
          <w:szCs w:val="20"/>
          <w:lang w:val="hy-AM"/>
        </w:rPr>
        <w:t>26</w:t>
      </w:r>
      <w:r w:rsidR="001F0E7D" w:rsidRPr="001F0E7D">
        <w:rPr>
          <w:rFonts w:ascii="GHEA Grapalat" w:hAnsi="GHEA Grapalat"/>
          <w:b/>
          <w:sz w:val="20"/>
          <w:szCs w:val="20"/>
          <w:lang w:val="es-ES"/>
        </w:rPr>
        <w:t>/</w:t>
      </w:r>
      <w:proofErr w:type="gramStart"/>
      <w:r w:rsidR="00681E56">
        <w:rPr>
          <w:rFonts w:ascii="GHEA Grapalat" w:hAnsi="GHEA Grapalat"/>
          <w:b/>
          <w:sz w:val="20"/>
          <w:szCs w:val="20"/>
        </w:rPr>
        <w:t>3</w:t>
      </w:r>
      <w:r w:rsidR="001F0E7D" w:rsidRPr="001F0E7D">
        <w:rPr>
          <w:rFonts w:ascii="GHEA Grapalat" w:hAnsi="GHEA Grapalat"/>
          <w:b/>
          <w:sz w:val="20"/>
          <w:szCs w:val="20"/>
          <w:lang w:val="hy-AM"/>
        </w:rPr>
        <w:t>0</w:t>
      </w:r>
      <w:r w:rsidR="001F0E7D" w:rsidRPr="001F0E7D">
        <w:rPr>
          <w:rFonts w:ascii="GHEA Grapalat" w:hAnsi="GHEA Grapalat"/>
          <w:sz w:val="20"/>
          <w:szCs w:val="20"/>
          <w:lang w:val="hy-AM"/>
        </w:rPr>
        <w:t>»</w:t>
      </w:r>
      <w:r w:rsidR="001F0E7D" w:rsidRPr="001F0E7D">
        <w:rPr>
          <w:rFonts w:ascii="GHEA Grapalat" w:hAnsi="GHEA Grapalat"/>
          <w:b/>
          <w:sz w:val="20"/>
          <w:szCs w:val="20"/>
          <w:lang w:val="hy-AM"/>
        </w:rPr>
        <w:t>*</w:t>
      </w:r>
      <w:proofErr w:type="gramEnd"/>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001F0E7D">
        <w:rPr>
          <w:rFonts w:ascii="GHEA Grapalat" w:hAnsi="GHEA Grapalat"/>
          <w:i/>
        </w:rPr>
        <w:t>26</w:t>
      </w:r>
      <w:r w:rsidRPr="00124BE9">
        <w:rPr>
          <w:rFonts w:ascii="GHEA Grapalat" w:hAnsi="GHEA Grapalat"/>
          <w:i/>
        </w:rPr>
        <w:tab/>
      </w:r>
      <w:r w:rsidRPr="009F3DC7">
        <w:rPr>
          <w:rFonts w:ascii="GHEA Grapalat" w:hAnsi="GHEA Grapalat"/>
          <w:i/>
        </w:rPr>
        <w:t>г.</w:t>
      </w:r>
    </w:p>
    <w:p w14:paraId="40CFC9F7" w14:textId="77777777" w:rsidR="00BB28C8" w:rsidRPr="009F3DC7" w:rsidRDefault="00BB28C8" w:rsidP="00BB28C8">
      <w:pPr>
        <w:widowControl w:val="0"/>
        <w:spacing w:after="160" w:line="360" w:lineRule="auto"/>
        <w:ind w:firstLine="567"/>
        <w:jc w:val="center"/>
        <w:rPr>
          <w:rFonts w:ascii="GHEA Grapalat" w:hAnsi="GHEA Grapalat"/>
          <w:b/>
        </w:rPr>
      </w:pPr>
    </w:p>
    <w:p w14:paraId="7E83DC46" w14:textId="77777777" w:rsidR="00BB28C8" w:rsidRPr="009F3DC7" w:rsidRDefault="008B56A4" w:rsidP="00BB28C8">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00BB28C8" w:rsidRPr="009F3DC7">
        <w:rPr>
          <w:rFonts w:ascii="GHEA Grapalat" w:hAnsi="GHEA Grapalat"/>
          <w:b/>
        </w:rPr>
        <w:t>*</w:t>
      </w:r>
    </w:p>
    <w:p w14:paraId="23A65794" w14:textId="77777777" w:rsidR="00BB28C8" w:rsidRPr="009F3DC7" w:rsidRDefault="00BB28C8" w:rsidP="00BB28C8">
      <w:pPr>
        <w:widowControl w:val="0"/>
        <w:spacing w:after="160" w:line="360" w:lineRule="auto"/>
        <w:ind w:firstLine="567"/>
        <w:jc w:val="right"/>
        <w:rPr>
          <w:rFonts w:ascii="GHEA Grapalat" w:hAnsi="GHEA Grapalat"/>
          <w:i/>
        </w:rPr>
      </w:pPr>
    </w:p>
    <w:p w14:paraId="3F7A7CD7" w14:textId="6181588F" w:rsidR="00BB28C8" w:rsidRPr="001636D3" w:rsidRDefault="00BB28C8" w:rsidP="001636D3">
      <w:pPr>
        <w:widowControl w:val="0"/>
        <w:spacing w:after="160" w:line="360" w:lineRule="auto"/>
        <w:ind w:firstLine="567"/>
        <w:jc w:val="center"/>
        <w:rPr>
          <w:rFonts w:ascii="GHEA Grapalat" w:hAnsi="GHEA Grapalat"/>
        </w:rPr>
      </w:pPr>
      <w:r w:rsidRPr="009F3DC7">
        <w:rPr>
          <w:rFonts w:ascii="GHEA Grapalat" w:hAnsi="GHEA Grapalat"/>
          <w:b/>
        </w:rPr>
        <w:t>ВЫПОЛНЕНИЯ РАБОТ</w:t>
      </w:r>
      <w:r w:rsidRPr="009F3DC7">
        <w:rPr>
          <w:rFonts w:ascii="GHEA Grapalat" w:hAnsi="GHEA Grapalat"/>
        </w:rPr>
        <w:t xml:space="preserve"> "</w:t>
      </w:r>
      <w:r w:rsidR="00EC3906" w:rsidRPr="00EC3906">
        <w:rPr>
          <w:rFonts w:ascii="inherit" w:hAnsi="inherit" w:cs="Courier New"/>
          <w:color w:val="1F1F1F"/>
          <w:sz w:val="42"/>
          <w:szCs w:val="42"/>
          <w:lang w:eastAsia="en-US" w:bidi="ar-SA"/>
        </w:rPr>
        <w:t xml:space="preserve"> </w:t>
      </w:r>
      <w:r w:rsidR="00EC3906" w:rsidRPr="00EC3906">
        <w:rPr>
          <w:rFonts w:ascii="GHEA Grapalat" w:hAnsi="GHEA Grapalat"/>
        </w:rPr>
        <w:t>РЕКОНСТРУКЦИЯ КУЛЬТУРНЫХ ЗДАНИЙ ПОСЕЛЕНИЙ КАТНАГБЮР И НОР АРТИК ОБЩИНЫ ТАЛИН, РЕГИОН АРАГАЦОТН, И ВОССТАНОВЛЕНИЕ ПАРКОВОЙ ЗОНЫ ПОСЕЛЕНИЯ НОР АРТИК.</w:t>
      </w:r>
      <w:r w:rsidRPr="009F3DC7">
        <w:rPr>
          <w:rFonts w:ascii="GHEA Grapalat" w:hAnsi="GHEA Grapalat"/>
        </w:rPr>
        <w:t>"</w:t>
      </w:r>
    </w:p>
    <w:p w14:paraId="59142729" w14:textId="77777777" w:rsidR="000A359E" w:rsidRDefault="000A359E" w:rsidP="00BB28C8">
      <w:pPr>
        <w:widowControl w:val="0"/>
        <w:spacing w:after="160" w:line="360" w:lineRule="auto"/>
        <w:ind w:firstLine="567"/>
        <w:jc w:val="center"/>
        <w:rPr>
          <w:rFonts w:ascii="Sylfaen" w:hAnsi="Sylfaen"/>
          <w:lang w:val="hy-AM"/>
        </w:rPr>
      </w:pPr>
    </w:p>
    <w:p w14:paraId="6302F200" w14:textId="77777777" w:rsidR="001636D3" w:rsidRPr="001636D3" w:rsidRDefault="001636D3" w:rsidP="001636D3">
      <w:pPr>
        <w:widowControl w:val="0"/>
        <w:spacing w:after="160" w:line="360" w:lineRule="auto"/>
        <w:ind w:firstLine="567"/>
        <w:jc w:val="center"/>
        <w:rPr>
          <w:rFonts w:ascii="GHEA Grapalat" w:hAnsi="GHEA Grapalat"/>
        </w:rPr>
      </w:pPr>
      <w:r w:rsidRPr="001636D3">
        <w:rPr>
          <w:rFonts w:ascii="GHEA Grapalat" w:hAnsi="GHEA Grapalat"/>
        </w:rPr>
        <w:t>Прикреплено в виде отдельного файла.</w:t>
      </w:r>
    </w:p>
    <w:p w14:paraId="752F2EAD" w14:textId="77777777" w:rsidR="000A359E" w:rsidRPr="001636D3" w:rsidRDefault="000A359E" w:rsidP="00BB28C8">
      <w:pPr>
        <w:widowControl w:val="0"/>
        <w:spacing w:after="160" w:line="360" w:lineRule="auto"/>
        <w:ind w:firstLine="567"/>
        <w:jc w:val="center"/>
        <w:rPr>
          <w:rFonts w:ascii="Sylfaen" w:hAnsi="Sylfaen"/>
        </w:rPr>
      </w:pPr>
    </w:p>
    <w:p w14:paraId="2E1E9A6F" w14:textId="77777777" w:rsidR="000A359E" w:rsidRDefault="000A359E" w:rsidP="00BB28C8">
      <w:pPr>
        <w:widowControl w:val="0"/>
        <w:spacing w:after="160" w:line="360" w:lineRule="auto"/>
        <w:ind w:firstLine="567"/>
        <w:jc w:val="center"/>
        <w:rPr>
          <w:rFonts w:ascii="Sylfaen" w:hAnsi="Sylfaen"/>
          <w:lang w:val="hy-AM"/>
        </w:rPr>
      </w:pPr>
    </w:p>
    <w:p w14:paraId="67176A44" w14:textId="77777777" w:rsidR="000A359E" w:rsidRDefault="000A359E" w:rsidP="00BB28C8">
      <w:pPr>
        <w:widowControl w:val="0"/>
        <w:spacing w:after="160" w:line="360" w:lineRule="auto"/>
        <w:ind w:firstLine="567"/>
        <w:jc w:val="center"/>
        <w:rPr>
          <w:rFonts w:ascii="Sylfaen" w:hAnsi="Sylfaen"/>
          <w:lang w:val="hy-AM"/>
        </w:rPr>
      </w:pPr>
    </w:p>
    <w:p w14:paraId="085499A9" w14:textId="77777777" w:rsidR="000A359E" w:rsidRDefault="000A359E" w:rsidP="00BB28C8">
      <w:pPr>
        <w:widowControl w:val="0"/>
        <w:spacing w:after="160" w:line="360" w:lineRule="auto"/>
        <w:ind w:firstLine="567"/>
        <w:jc w:val="center"/>
        <w:rPr>
          <w:rFonts w:ascii="Sylfaen" w:hAnsi="Sylfaen"/>
          <w:lang w:val="hy-AM"/>
        </w:rPr>
      </w:pPr>
    </w:p>
    <w:p w14:paraId="30978B8A" w14:textId="77777777" w:rsidR="000A359E" w:rsidRDefault="000A359E" w:rsidP="00BB28C8">
      <w:pPr>
        <w:widowControl w:val="0"/>
        <w:spacing w:after="160" w:line="360" w:lineRule="auto"/>
        <w:ind w:firstLine="567"/>
        <w:jc w:val="center"/>
        <w:rPr>
          <w:rFonts w:ascii="Sylfaen" w:hAnsi="Sylfaen"/>
          <w:lang w:val="hy-AM"/>
        </w:rPr>
      </w:pPr>
    </w:p>
    <w:p w14:paraId="40D0E7E0" w14:textId="77777777" w:rsidR="000A359E" w:rsidRPr="000A359E" w:rsidRDefault="000A359E" w:rsidP="00BB28C8">
      <w:pPr>
        <w:widowControl w:val="0"/>
        <w:spacing w:after="160" w:line="360" w:lineRule="auto"/>
        <w:ind w:firstLine="567"/>
        <w:jc w:val="center"/>
        <w:rPr>
          <w:rFonts w:ascii="Sylfaen" w:hAnsi="Sylfaen"/>
          <w:b/>
          <w:lang w:val="hy-AM"/>
        </w:rPr>
      </w:pPr>
    </w:p>
    <w:p w14:paraId="55B04187" w14:textId="44742951" w:rsidR="00EC3906" w:rsidRPr="00EC3906" w:rsidRDefault="00BB28C8" w:rsidP="00EC3906">
      <w:pPr>
        <w:widowControl w:val="0"/>
        <w:spacing w:after="160" w:line="360" w:lineRule="auto"/>
        <w:ind w:firstLine="567"/>
        <w:rPr>
          <w:rFonts w:ascii="GHEA Grapalat" w:hAnsi="GHEA Grapalat"/>
        </w:rPr>
      </w:pPr>
      <w:r w:rsidRPr="009F3DC7">
        <w:rPr>
          <w:rFonts w:ascii="GHEA Grapalat" w:hAnsi="GHEA Grapalat"/>
        </w:rPr>
        <w:t xml:space="preserve">* Подрядчик выполняет работы по </w:t>
      </w:r>
      <w:proofErr w:type="gramStart"/>
      <w:r w:rsidRPr="009F3DC7">
        <w:rPr>
          <w:rFonts w:ascii="GHEA Grapalat" w:hAnsi="GHEA Grapalat"/>
        </w:rPr>
        <w:t>адресу</w:t>
      </w:r>
      <w:proofErr w:type="gramEnd"/>
      <w:r w:rsidR="00EC3906" w:rsidRPr="00EC3906">
        <w:rPr>
          <w:rFonts w:ascii="inherit" w:hAnsi="inherit" w:cs="Courier New"/>
          <w:color w:val="1F1F1F"/>
          <w:sz w:val="42"/>
          <w:szCs w:val="42"/>
          <w:lang w:eastAsia="en-US" w:bidi="ar-SA"/>
        </w:rPr>
        <w:t xml:space="preserve"> </w:t>
      </w:r>
      <w:r w:rsidR="00EC3906" w:rsidRPr="00EC3906">
        <w:rPr>
          <w:rFonts w:ascii="GHEA Grapalat" w:hAnsi="GHEA Grapalat"/>
        </w:rPr>
        <w:t xml:space="preserve">В поселениях </w:t>
      </w:r>
      <w:proofErr w:type="spellStart"/>
      <w:r w:rsidR="00EC3906" w:rsidRPr="00EC3906">
        <w:rPr>
          <w:rFonts w:ascii="GHEA Grapalat" w:hAnsi="GHEA Grapalat"/>
        </w:rPr>
        <w:t>Катнагбюр</w:t>
      </w:r>
      <w:proofErr w:type="spellEnd"/>
      <w:r w:rsidR="00EC3906" w:rsidRPr="00EC3906">
        <w:rPr>
          <w:rFonts w:ascii="GHEA Grapalat" w:hAnsi="GHEA Grapalat"/>
        </w:rPr>
        <w:t xml:space="preserve"> и Нор </w:t>
      </w:r>
      <w:proofErr w:type="spellStart"/>
      <w:r w:rsidR="00EC3906" w:rsidRPr="00EC3906">
        <w:rPr>
          <w:rFonts w:ascii="GHEA Grapalat" w:hAnsi="GHEA Grapalat"/>
        </w:rPr>
        <w:t>Артрик</w:t>
      </w:r>
      <w:proofErr w:type="spellEnd"/>
      <w:r w:rsidR="00EC3906" w:rsidRPr="00EC3906">
        <w:rPr>
          <w:rFonts w:ascii="GHEA Grapalat" w:hAnsi="GHEA Grapalat"/>
        </w:rPr>
        <w:t xml:space="preserve"> общины Талин.</w:t>
      </w:r>
    </w:p>
    <w:p w14:paraId="295C65CD" w14:textId="65CEAA9D" w:rsidR="00BB28C8" w:rsidRPr="009F3DC7" w:rsidRDefault="00BB28C8" w:rsidP="00BB28C8">
      <w:pPr>
        <w:widowControl w:val="0"/>
        <w:spacing w:after="160" w:line="360" w:lineRule="auto"/>
        <w:ind w:firstLine="567"/>
        <w:rPr>
          <w:rFonts w:ascii="GHEA Grapalat" w:hAnsi="GHEA Grapalat"/>
          <w:i/>
        </w:rPr>
      </w:pPr>
    </w:p>
    <w:p w14:paraId="58BA32C0" w14:textId="77777777" w:rsidR="00BB28C8" w:rsidRPr="009F3DC7" w:rsidRDefault="00BB28C8" w:rsidP="00BB28C8">
      <w:pPr>
        <w:widowControl w:val="0"/>
        <w:spacing w:after="160" w:line="36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6FE6862D" w14:textId="77777777" w:rsidTr="003D2146">
        <w:trPr>
          <w:jc w:val="center"/>
        </w:trPr>
        <w:tc>
          <w:tcPr>
            <w:tcW w:w="4536" w:type="dxa"/>
          </w:tcPr>
          <w:p w14:paraId="7A39E250" w14:textId="77777777"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14:paraId="19AC0CDA" w14:textId="77777777"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14:paraId="7875CF59" w14:textId="77777777"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5AA08676" w14:textId="77777777"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14:paraId="5B5343E4" w14:textId="77777777"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14:paraId="246078AB" w14:textId="77777777"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14:paraId="2401EEBF" w14:textId="77777777"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14:paraId="7930D8D2" w14:textId="77777777"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61FADC69" w14:textId="77777777"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14:paraId="79B66AF9" w14:textId="77777777" w:rsidR="00BB28C8" w:rsidRDefault="00BB28C8" w:rsidP="001636D3">
      <w:pPr>
        <w:widowControl w:val="0"/>
        <w:spacing w:after="160" w:line="360" w:lineRule="auto"/>
        <w:rPr>
          <w:rFonts w:ascii="GHEA Grapalat" w:hAnsi="GHEA Grapalat"/>
          <w:i/>
        </w:rPr>
      </w:pPr>
    </w:p>
    <w:p w14:paraId="46A5F0B1" w14:textId="5945F7DE" w:rsidR="00BB28C8" w:rsidRPr="001636D3" w:rsidRDefault="00BB28C8" w:rsidP="001636D3">
      <w:pPr>
        <w:jc w:val="right"/>
        <w:rPr>
          <w:rFonts w:ascii="GHEA Grapalat" w:hAnsi="GHEA Grapalat"/>
          <w:i/>
        </w:rPr>
      </w:pPr>
      <w:r w:rsidRPr="009F3DC7">
        <w:rPr>
          <w:rFonts w:ascii="GHEA Grapalat" w:hAnsi="GHEA Grapalat"/>
          <w:i/>
        </w:rPr>
        <w:t>Приложение № 2</w:t>
      </w:r>
    </w:p>
    <w:p w14:paraId="5DBD085B" w14:textId="5F9D3CAF" w:rsidR="00BB28C8" w:rsidRPr="00247776" w:rsidRDefault="00BB28C8" w:rsidP="00247776">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bookmarkStart w:id="43" w:name="_Hlk219890373"/>
      <w:r w:rsidR="00247776" w:rsidRPr="00247776">
        <w:rPr>
          <w:rFonts w:ascii="GHEA Grapalat" w:hAnsi="GHEA Grapalat"/>
          <w:sz w:val="20"/>
          <w:szCs w:val="20"/>
          <w:lang w:val="es-ES" w:eastAsia="en-US" w:bidi="ar-SA"/>
        </w:rPr>
        <w:t>«</w:t>
      </w:r>
      <w:r w:rsidR="00247776" w:rsidRPr="00247776">
        <w:rPr>
          <w:rFonts w:ascii="GHEA Grapalat" w:hAnsi="GHEA Grapalat"/>
          <w:b/>
          <w:sz w:val="20"/>
          <w:szCs w:val="20"/>
          <w:lang w:val="hy-AM" w:eastAsia="en-US" w:bidi="ar-SA"/>
        </w:rPr>
        <w:t>ՀՀ ԱՄ ԹՀ-ԳՀԱՇՁԲ</w:t>
      </w:r>
      <w:r w:rsidR="00247776" w:rsidRPr="00247776">
        <w:rPr>
          <w:rFonts w:ascii="GHEA Grapalat" w:hAnsi="GHEA Grapalat"/>
          <w:b/>
          <w:sz w:val="20"/>
          <w:szCs w:val="20"/>
          <w:lang w:val="es-ES" w:eastAsia="en-US" w:bidi="ar-SA"/>
        </w:rPr>
        <w:t>-</w:t>
      </w:r>
      <w:r w:rsidR="00247776" w:rsidRPr="00247776">
        <w:rPr>
          <w:rFonts w:ascii="GHEA Grapalat" w:hAnsi="GHEA Grapalat"/>
          <w:b/>
          <w:sz w:val="20"/>
          <w:szCs w:val="20"/>
          <w:lang w:val="hy-AM" w:eastAsia="en-US" w:bidi="ar-SA"/>
        </w:rPr>
        <w:t>26</w:t>
      </w:r>
      <w:r w:rsidR="00247776" w:rsidRPr="00247776">
        <w:rPr>
          <w:rFonts w:ascii="GHEA Grapalat" w:hAnsi="GHEA Grapalat"/>
          <w:b/>
          <w:sz w:val="20"/>
          <w:szCs w:val="20"/>
          <w:lang w:val="es-ES" w:eastAsia="en-US" w:bidi="ar-SA"/>
        </w:rPr>
        <w:t>/</w:t>
      </w:r>
      <w:proofErr w:type="gramStart"/>
      <w:r w:rsidR="00681E56">
        <w:rPr>
          <w:rFonts w:ascii="GHEA Grapalat" w:hAnsi="GHEA Grapalat"/>
          <w:b/>
          <w:sz w:val="20"/>
          <w:szCs w:val="20"/>
          <w:lang w:eastAsia="en-US" w:bidi="ar-SA"/>
        </w:rPr>
        <w:t>3</w:t>
      </w:r>
      <w:r w:rsidR="00247776" w:rsidRPr="00247776">
        <w:rPr>
          <w:rFonts w:ascii="GHEA Grapalat" w:hAnsi="GHEA Grapalat"/>
          <w:b/>
          <w:sz w:val="20"/>
          <w:szCs w:val="20"/>
          <w:lang w:val="hy-AM" w:eastAsia="en-US" w:bidi="ar-SA"/>
        </w:rPr>
        <w:t>0</w:t>
      </w:r>
      <w:r w:rsidR="00247776" w:rsidRPr="00247776">
        <w:rPr>
          <w:rFonts w:ascii="GHEA Grapalat" w:hAnsi="GHEA Grapalat"/>
          <w:sz w:val="20"/>
          <w:szCs w:val="20"/>
          <w:lang w:val="hy-AM" w:eastAsia="en-US" w:bidi="ar-SA"/>
        </w:rPr>
        <w:t>»</w:t>
      </w:r>
      <w:r w:rsidR="00247776" w:rsidRPr="00247776">
        <w:rPr>
          <w:rFonts w:ascii="GHEA Grapalat" w:hAnsi="GHEA Grapalat"/>
          <w:b/>
          <w:sz w:val="20"/>
          <w:szCs w:val="20"/>
          <w:lang w:val="hy-AM" w:eastAsia="en-US" w:bidi="ar-SA"/>
        </w:rPr>
        <w:t>*</w:t>
      </w:r>
      <w:bookmarkEnd w:id="43"/>
      <w:proofErr w:type="gramEnd"/>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001F0E7D">
        <w:rPr>
          <w:rFonts w:ascii="GHEA Grapalat" w:hAnsi="GHEA Grapalat"/>
          <w:i/>
        </w:rPr>
        <w:t>26</w:t>
      </w:r>
      <w:r w:rsidRPr="00124BE9">
        <w:rPr>
          <w:rFonts w:ascii="GHEA Grapalat" w:hAnsi="GHEA Grapalat"/>
          <w:i/>
        </w:rPr>
        <w:tab/>
      </w:r>
      <w:r w:rsidRPr="009F3DC7">
        <w:rPr>
          <w:rFonts w:ascii="GHEA Grapalat" w:hAnsi="GHEA Grapalat"/>
          <w:i/>
        </w:rPr>
        <w:t>г.</w:t>
      </w:r>
    </w:p>
    <w:p w14:paraId="37F68172" w14:textId="77777777"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14:paraId="06D0CBF5" w14:textId="65955A80"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ВЫПОЛНЕНИЯ РАБОТ</w:t>
      </w:r>
      <w:r w:rsidRPr="009F3DC7">
        <w:rPr>
          <w:rFonts w:ascii="GHEA Grapalat" w:hAnsi="GHEA Grapalat"/>
        </w:rPr>
        <w:t xml:space="preserve"> "</w:t>
      </w:r>
      <w:r w:rsidR="00EC3906" w:rsidRPr="00EC3906">
        <w:rPr>
          <w:rFonts w:ascii="GHEA Grapalat" w:hAnsi="GHEA Grapalat"/>
        </w:rPr>
        <w:t xml:space="preserve"> РЕКОНСТРУКЦИЯ КУЛЬТУРНЫХ ЗДАНИЙ ПОСЕЛЕНИЙ КАТНАГБЮР И НОР АРТИК ОБЩИНЫ ТАЛИН, РЕГИОН АРАГАЦОТН, И ВОССТАНОВЛЕНИЕ ПАРКОВОЙ ЗОНЫ ПОСЕЛЕНИЯ НОР АРТИК.</w:t>
      </w:r>
      <w:r w:rsidRPr="009F3DC7">
        <w:rPr>
          <w:rFonts w:ascii="GHEA Grapalat" w:hAnsi="GHEA Grapalat"/>
        </w:rPr>
        <w:t>"</w:t>
      </w:r>
    </w:p>
    <w:tbl>
      <w:tblPr>
        <w:tblW w:w="9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281"/>
        <w:gridCol w:w="2542"/>
        <w:gridCol w:w="1701"/>
      </w:tblGrid>
      <w:tr w:rsidR="00BB28C8" w:rsidRPr="009F3DC7" w14:paraId="363DBDA1" w14:textId="77777777" w:rsidTr="001636D3">
        <w:trPr>
          <w:cantSplit/>
          <w:jc w:val="center"/>
        </w:trPr>
        <w:tc>
          <w:tcPr>
            <w:tcW w:w="816" w:type="dxa"/>
            <w:vMerge w:val="restart"/>
            <w:vAlign w:val="center"/>
          </w:tcPr>
          <w:p w14:paraId="132D2BCE"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4281" w:type="dxa"/>
            <w:vMerge w:val="restart"/>
            <w:vAlign w:val="center"/>
          </w:tcPr>
          <w:p w14:paraId="46F64159"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14:paraId="7035C00E"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4243" w:type="dxa"/>
            <w:gridSpan w:val="2"/>
            <w:vAlign w:val="center"/>
          </w:tcPr>
          <w:p w14:paraId="5915D949" w14:textId="77777777"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af6"/>
                <w:rFonts w:ascii="GHEA Grapalat" w:hAnsi="GHEA Grapalat"/>
                <w:sz w:val="20"/>
                <w:szCs w:val="20"/>
              </w:rPr>
              <w:footnoteReference w:customMarkFollows="1" w:id="28"/>
              <w:t>**</w:t>
            </w:r>
          </w:p>
        </w:tc>
      </w:tr>
      <w:tr w:rsidR="00BB28C8" w:rsidRPr="009F3DC7" w14:paraId="31A00D45" w14:textId="77777777" w:rsidTr="001636D3">
        <w:trPr>
          <w:cantSplit/>
          <w:trHeight w:val="586"/>
          <w:jc w:val="center"/>
        </w:trPr>
        <w:tc>
          <w:tcPr>
            <w:tcW w:w="816" w:type="dxa"/>
            <w:vMerge/>
            <w:vAlign w:val="center"/>
          </w:tcPr>
          <w:p w14:paraId="79A0A9D8" w14:textId="77777777" w:rsidR="00BB28C8" w:rsidRPr="00517562" w:rsidRDefault="00BB28C8" w:rsidP="003D2146">
            <w:pPr>
              <w:widowControl w:val="0"/>
              <w:spacing w:after="120"/>
              <w:jc w:val="both"/>
              <w:rPr>
                <w:rFonts w:ascii="GHEA Grapalat" w:hAnsi="GHEA Grapalat"/>
                <w:sz w:val="20"/>
                <w:szCs w:val="20"/>
              </w:rPr>
            </w:pPr>
          </w:p>
        </w:tc>
        <w:tc>
          <w:tcPr>
            <w:tcW w:w="4281" w:type="dxa"/>
            <w:vMerge/>
          </w:tcPr>
          <w:p w14:paraId="23A0B3F0" w14:textId="77777777" w:rsidR="00BB28C8" w:rsidRPr="00517562" w:rsidRDefault="00BB28C8" w:rsidP="003D2146">
            <w:pPr>
              <w:widowControl w:val="0"/>
              <w:spacing w:after="120"/>
              <w:rPr>
                <w:rFonts w:ascii="GHEA Grapalat" w:hAnsi="GHEA Grapalat"/>
                <w:sz w:val="20"/>
                <w:szCs w:val="20"/>
              </w:rPr>
            </w:pPr>
          </w:p>
        </w:tc>
        <w:tc>
          <w:tcPr>
            <w:tcW w:w="2542" w:type="dxa"/>
            <w:vAlign w:val="center"/>
          </w:tcPr>
          <w:p w14:paraId="6723CA63"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701" w:type="dxa"/>
            <w:vAlign w:val="center"/>
          </w:tcPr>
          <w:p w14:paraId="63182DC0"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EC3906" w:rsidRPr="009F3DC7" w14:paraId="24E61EFA" w14:textId="77777777" w:rsidTr="001636D3">
        <w:trPr>
          <w:trHeight w:val="1267"/>
          <w:jc w:val="center"/>
        </w:trPr>
        <w:tc>
          <w:tcPr>
            <w:tcW w:w="816" w:type="dxa"/>
            <w:vAlign w:val="center"/>
          </w:tcPr>
          <w:p w14:paraId="6429E6D5" w14:textId="77777777" w:rsidR="00EC3906" w:rsidRPr="00517562" w:rsidRDefault="00EC3906" w:rsidP="00EC3906">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4281" w:type="dxa"/>
            <w:vAlign w:val="center"/>
          </w:tcPr>
          <w:p w14:paraId="36896042" w14:textId="5E8EB538" w:rsidR="00EC3906" w:rsidRPr="00517562" w:rsidRDefault="00EC3906" w:rsidP="00EC3906">
            <w:pPr>
              <w:widowControl w:val="0"/>
              <w:spacing w:after="120"/>
              <w:jc w:val="center"/>
              <w:rPr>
                <w:rFonts w:ascii="GHEA Grapalat" w:hAnsi="GHEA Grapalat"/>
                <w:sz w:val="20"/>
                <w:szCs w:val="20"/>
              </w:rPr>
            </w:pPr>
            <w:r w:rsidRPr="00F4370C">
              <w:rPr>
                <w:rFonts w:ascii="GHEA Grapalat" w:hAnsi="GHEA Grapalat"/>
                <w:sz w:val="20"/>
                <w:szCs w:val="20"/>
              </w:rPr>
              <w:t xml:space="preserve">«Реставрационные работы в доме культуры в поселке </w:t>
            </w:r>
            <w:proofErr w:type="spellStart"/>
            <w:r w:rsidRPr="00F4370C">
              <w:rPr>
                <w:rFonts w:ascii="GHEA Grapalat" w:hAnsi="GHEA Grapalat"/>
                <w:sz w:val="20"/>
                <w:szCs w:val="20"/>
              </w:rPr>
              <w:t>Катнагбюр</w:t>
            </w:r>
            <w:proofErr w:type="spellEnd"/>
            <w:r w:rsidRPr="00F4370C">
              <w:rPr>
                <w:rFonts w:ascii="GHEA Grapalat" w:hAnsi="GHEA Grapalat"/>
                <w:sz w:val="20"/>
                <w:szCs w:val="20"/>
              </w:rPr>
              <w:t xml:space="preserve">, община Талин, регион </w:t>
            </w:r>
            <w:proofErr w:type="spellStart"/>
            <w:r w:rsidRPr="00F4370C">
              <w:rPr>
                <w:rFonts w:ascii="GHEA Grapalat" w:hAnsi="GHEA Grapalat"/>
                <w:sz w:val="20"/>
                <w:szCs w:val="20"/>
              </w:rPr>
              <w:t>Арагацотн</w:t>
            </w:r>
            <w:proofErr w:type="spellEnd"/>
            <w:r w:rsidRPr="00F4370C">
              <w:rPr>
                <w:rFonts w:ascii="GHEA Grapalat" w:hAnsi="GHEA Grapalat"/>
                <w:sz w:val="20"/>
                <w:szCs w:val="20"/>
              </w:rPr>
              <w:t>»</w:t>
            </w:r>
          </w:p>
        </w:tc>
        <w:tc>
          <w:tcPr>
            <w:tcW w:w="2542" w:type="dxa"/>
            <w:vAlign w:val="center"/>
          </w:tcPr>
          <w:p w14:paraId="4F3E8683" w14:textId="0BBD9AC9" w:rsidR="00EC3906" w:rsidRPr="00517562" w:rsidRDefault="00EC3906" w:rsidP="001636D3">
            <w:pPr>
              <w:widowControl w:val="0"/>
              <w:spacing w:after="120"/>
              <w:jc w:val="center"/>
              <w:rPr>
                <w:rFonts w:ascii="GHEA Grapalat" w:hAnsi="GHEA Grapalat"/>
                <w:sz w:val="20"/>
                <w:szCs w:val="20"/>
              </w:rPr>
            </w:pPr>
            <w:r w:rsidRPr="00EC3906">
              <w:rPr>
                <w:rFonts w:ascii="GHEA Grapalat" w:hAnsi="GHEA Grapalat"/>
                <w:sz w:val="20"/>
                <w:szCs w:val="20"/>
              </w:rPr>
              <w:t>после вступления договора/соглашения между сторонами в силу</w:t>
            </w:r>
          </w:p>
        </w:tc>
        <w:tc>
          <w:tcPr>
            <w:tcW w:w="1701" w:type="dxa"/>
            <w:vAlign w:val="center"/>
          </w:tcPr>
          <w:p w14:paraId="2CBB34D2" w14:textId="36FB3027" w:rsidR="00EC3906" w:rsidRPr="00517562" w:rsidRDefault="00EC3906" w:rsidP="001636D3">
            <w:pPr>
              <w:widowControl w:val="0"/>
              <w:spacing w:after="120"/>
              <w:jc w:val="center"/>
              <w:rPr>
                <w:rFonts w:ascii="GHEA Grapalat" w:hAnsi="GHEA Grapalat"/>
                <w:sz w:val="20"/>
                <w:szCs w:val="20"/>
              </w:rPr>
            </w:pPr>
            <w:r w:rsidRPr="00EC3906">
              <w:rPr>
                <w:rFonts w:ascii="GHEA Grapalat" w:hAnsi="GHEA Grapalat"/>
                <w:sz w:val="20"/>
                <w:szCs w:val="20"/>
              </w:rPr>
              <w:t>40 календарных дней с момента вступления договора в силу</w:t>
            </w:r>
          </w:p>
        </w:tc>
      </w:tr>
      <w:tr w:rsidR="00EC3906" w:rsidRPr="009F3DC7" w14:paraId="5E3B8B77" w14:textId="77777777" w:rsidTr="001636D3">
        <w:trPr>
          <w:trHeight w:val="586"/>
          <w:jc w:val="center"/>
        </w:trPr>
        <w:tc>
          <w:tcPr>
            <w:tcW w:w="816" w:type="dxa"/>
            <w:vAlign w:val="center"/>
          </w:tcPr>
          <w:p w14:paraId="2B3F29A0" w14:textId="77777777" w:rsidR="00EC3906" w:rsidRPr="00517562" w:rsidRDefault="00EC3906" w:rsidP="00EC3906">
            <w:pPr>
              <w:widowControl w:val="0"/>
              <w:spacing w:after="120"/>
              <w:jc w:val="center"/>
              <w:rPr>
                <w:rFonts w:ascii="GHEA Grapalat" w:hAnsi="GHEA Grapalat"/>
                <w:sz w:val="20"/>
                <w:szCs w:val="20"/>
              </w:rPr>
            </w:pPr>
            <w:r w:rsidRPr="00517562">
              <w:rPr>
                <w:rFonts w:ascii="GHEA Grapalat" w:hAnsi="GHEA Grapalat"/>
                <w:sz w:val="20"/>
                <w:szCs w:val="20"/>
              </w:rPr>
              <w:t>2</w:t>
            </w:r>
          </w:p>
        </w:tc>
        <w:tc>
          <w:tcPr>
            <w:tcW w:w="4281" w:type="dxa"/>
            <w:vAlign w:val="center"/>
          </w:tcPr>
          <w:p w14:paraId="312C9992" w14:textId="23CAFD16" w:rsidR="00EC3906" w:rsidRPr="00517562" w:rsidRDefault="00EC3906" w:rsidP="00EC3906">
            <w:pPr>
              <w:widowControl w:val="0"/>
              <w:spacing w:after="120"/>
              <w:jc w:val="center"/>
              <w:rPr>
                <w:rFonts w:ascii="GHEA Grapalat" w:hAnsi="GHEA Grapalat"/>
                <w:sz w:val="20"/>
                <w:szCs w:val="20"/>
              </w:rPr>
            </w:pPr>
            <w:r w:rsidRPr="00F4370C">
              <w:rPr>
                <w:rFonts w:ascii="GHEA Grapalat" w:hAnsi="GHEA Grapalat"/>
                <w:sz w:val="20"/>
                <w:szCs w:val="20"/>
              </w:rPr>
              <w:t xml:space="preserve">«Реставрационные работы в Доме культуры поселения Нор Артик общины Талин, регион </w:t>
            </w:r>
            <w:proofErr w:type="spellStart"/>
            <w:r w:rsidRPr="00F4370C">
              <w:rPr>
                <w:rFonts w:ascii="GHEA Grapalat" w:hAnsi="GHEA Grapalat"/>
                <w:sz w:val="20"/>
                <w:szCs w:val="20"/>
              </w:rPr>
              <w:t>Арагацотн</w:t>
            </w:r>
            <w:proofErr w:type="spellEnd"/>
            <w:r w:rsidRPr="00F4370C">
              <w:rPr>
                <w:rFonts w:ascii="GHEA Grapalat" w:hAnsi="GHEA Grapalat"/>
                <w:sz w:val="20"/>
                <w:szCs w:val="20"/>
              </w:rPr>
              <w:t>»</w:t>
            </w:r>
          </w:p>
        </w:tc>
        <w:tc>
          <w:tcPr>
            <w:tcW w:w="2542" w:type="dxa"/>
            <w:vAlign w:val="center"/>
          </w:tcPr>
          <w:p w14:paraId="170C4398" w14:textId="03E7D9C7" w:rsidR="00EC3906" w:rsidRPr="00517562" w:rsidRDefault="00EC3906" w:rsidP="001636D3">
            <w:pPr>
              <w:widowControl w:val="0"/>
              <w:spacing w:after="120"/>
              <w:jc w:val="center"/>
              <w:rPr>
                <w:rFonts w:ascii="GHEA Grapalat" w:hAnsi="GHEA Grapalat"/>
                <w:sz w:val="20"/>
                <w:szCs w:val="20"/>
              </w:rPr>
            </w:pPr>
            <w:r w:rsidRPr="00EC3906">
              <w:rPr>
                <w:rFonts w:ascii="GHEA Grapalat" w:hAnsi="GHEA Grapalat"/>
                <w:sz w:val="20"/>
                <w:szCs w:val="20"/>
              </w:rPr>
              <w:t>после вступления договора/соглашения между сторонами в силу</w:t>
            </w:r>
          </w:p>
        </w:tc>
        <w:tc>
          <w:tcPr>
            <w:tcW w:w="1701" w:type="dxa"/>
            <w:vAlign w:val="center"/>
          </w:tcPr>
          <w:p w14:paraId="4C89D19E" w14:textId="5D73247A" w:rsidR="00EC3906" w:rsidRPr="00517562" w:rsidRDefault="00EC3906" w:rsidP="001636D3">
            <w:pPr>
              <w:widowControl w:val="0"/>
              <w:spacing w:after="120"/>
              <w:jc w:val="center"/>
              <w:rPr>
                <w:rFonts w:ascii="GHEA Grapalat" w:hAnsi="GHEA Grapalat"/>
                <w:sz w:val="20"/>
                <w:szCs w:val="20"/>
              </w:rPr>
            </w:pPr>
            <w:r w:rsidRPr="00EC3906">
              <w:rPr>
                <w:rFonts w:ascii="GHEA Grapalat" w:hAnsi="GHEA Grapalat"/>
                <w:sz w:val="20"/>
                <w:szCs w:val="20"/>
              </w:rPr>
              <w:t>40 календарных дней с момента вступления договора в силу</w:t>
            </w:r>
          </w:p>
        </w:tc>
      </w:tr>
      <w:tr w:rsidR="00EC3906" w:rsidRPr="009F3DC7" w14:paraId="6E0E6279" w14:textId="77777777" w:rsidTr="001636D3">
        <w:trPr>
          <w:trHeight w:val="586"/>
          <w:jc w:val="center"/>
        </w:trPr>
        <w:tc>
          <w:tcPr>
            <w:tcW w:w="816" w:type="dxa"/>
            <w:vAlign w:val="center"/>
          </w:tcPr>
          <w:p w14:paraId="2D6231BE" w14:textId="77777777" w:rsidR="00EC3906" w:rsidRPr="00517562" w:rsidRDefault="00EC3906" w:rsidP="00EC3906">
            <w:pPr>
              <w:widowControl w:val="0"/>
              <w:spacing w:after="120"/>
              <w:jc w:val="center"/>
              <w:rPr>
                <w:rFonts w:ascii="GHEA Grapalat" w:hAnsi="GHEA Grapalat"/>
                <w:sz w:val="20"/>
                <w:szCs w:val="20"/>
              </w:rPr>
            </w:pPr>
            <w:r w:rsidRPr="00517562">
              <w:rPr>
                <w:rFonts w:ascii="GHEA Grapalat" w:hAnsi="GHEA Grapalat"/>
                <w:sz w:val="20"/>
                <w:szCs w:val="20"/>
              </w:rPr>
              <w:t>3</w:t>
            </w:r>
          </w:p>
        </w:tc>
        <w:tc>
          <w:tcPr>
            <w:tcW w:w="4281" w:type="dxa"/>
            <w:vAlign w:val="center"/>
          </w:tcPr>
          <w:p w14:paraId="2B1B13E0" w14:textId="3D5C035E" w:rsidR="00EC3906" w:rsidRPr="00517562" w:rsidRDefault="00EC3906" w:rsidP="00EC3906">
            <w:pPr>
              <w:widowControl w:val="0"/>
              <w:spacing w:after="120"/>
              <w:jc w:val="center"/>
              <w:rPr>
                <w:rFonts w:ascii="GHEA Grapalat" w:hAnsi="GHEA Grapalat"/>
                <w:sz w:val="20"/>
                <w:szCs w:val="20"/>
              </w:rPr>
            </w:pPr>
            <w:r w:rsidRPr="00F313DF">
              <w:rPr>
                <w:rFonts w:ascii="GHEA Grapalat" w:hAnsi="GHEA Grapalat"/>
                <w:sz w:val="20"/>
                <w:szCs w:val="20"/>
              </w:rPr>
              <w:t>«Реконструкция парковой зоны поселка Нор Артик»</w:t>
            </w:r>
          </w:p>
        </w:tc>
        <w:tc>
          <w:tcPr>
            <w:tcW w:w="2542" w:type="dxa"/>
            <w:vAlign w:val="center"/>
          </w:tcPr>
          <w:p w14:paraId="48D647A6" w14:textId="709A6914" w:rsidR="00EC3906" w:rsidRPr="00517562" w:rsidRDefault="00EC3906" w:rsidP="001636D3">
            <w:pPr>
              <w:widowControl w:val="0"/>
              <w:spacing w:after="120"/>
              <w:jc w:val="center"/>
              <w:rPr>
                <w:rFonts w:ascii="GHEA Grapalat" w:hAnsi="GHEA Grapalat"/>
                <w:sz w:val="20"/>
                <w:szCs w:val="20"/>
              </w:rPr>
            </w:pPr>
            <w:r w:rsidRPr="00EC3906">
              <w:rPr>
                <w:rFonts w:ascii="GHEA Grapalat" w:hAnsi="GHEA Grapalat"/>
                <w:sz w:val="20"/>
                <w:szCs w:val="20"/>
              </w:rPr>
              <w:t>после вступления договора/соглашения между сторонами в силу</w:t>
            </w:r>
          </w:p>
        </w:tc>
        <w:tc>
          <w:tcPr>
            <w:tcW w:w="1701" w:type="dxa"/>
            <w:vAlign w:val="center"/>
          </w:tcPr>
          <w:p w14:paraId="5F878BE3" w14:textId="254B5422" w:rsidR="00EC3906" w:rsidRPr="00517562" w:rsidRDefault="00EC3906" w:rsidP="001636D3">
            <w:pPr>
              <w:widowControl w:val="0"/>
              <w:spacing w:after="120"/>
              <w:jc w:val="center"/>
              <w:rPr>
                <w:rFonts w:ascii="GHEA Grapalat" w:hAnsi="GHEA Grapalat"/>
                <w:sz w:val="20"/>
                <w:szCs w:val="20"/>
              </w:rPr>
            </w:pPr>
            <w:r w:rsidRPr="00EC3906">
              <w:rPr>
                <w:rFonts w:ascii="GHEA Grapalat" w:hAnsi="GHEA Grapalat"/>
                <w:sz w:val="20"/>
                <w:szCs w:val="20"/>
              </w:rPr>
              <w:t>40 календарных дней с момента вступления договора в силу</w:t>
            </w:r>
          </w:p>
        </w:tc>
      </w:tr>
      <w:tr w:rsidR="00EC3906" w:rsidRPr="009F3DC7" w14:paraId="096FADF7" w14:textId="77777777" w:rsidTr="001636D3">
        <w:trPr>
          <w:cantSplit/>
          <w:trHeight w:val="187"/>
          <w:jc w:val="center"/>
        </w:trPr>
        <w:tc>
          <w:tcPr>
            <w:tcW w:w="5097" w:type="dxa"/>
            <w:gridSpan w:val="2"/>
            <w:vAlign w:val="center"/>
          </w:tcPr>
          <w:p w14:paraId="176CD28C" w14:textId="77777777" w:rsidR="00EC3906" w:rsidRPr="00517562" w:rsidRDefault="00EC3906" w:rsidP="00EC3906">
            <w:pPr>
              <w:widowControl w:val="0"/>
              <w:spacing w:after="120"/>
              <w:rPr>
                <w:rFonts w:ascii="GHEA Grapalat" w:hAnsi="GHEA Grapalat"/>
                <w:b/>
                <w:sz w:val="20"/>
                <w:szCs w:val="20"/>
              </w:rPr>
            </w:pPr>
            <w:r w:rsidRPr="00517562">
              <w:rPr>
                <w:rFonts w:ascii="GHEA Grapalat" w:hAnsi="GHEA Grapalat"/>
                <w:b/>
                <w:sz w:val="20"/>
                <w:szCs w:val="20"/>
              </w:rPr>
              <w:t>ВСЕГО</w:t>
            </w:r>
          </w:p>
        </w:tc>
        <w:tc>
          <w:tcPr>
            <w:tcW w:w="2542" w:type="dxa"/>
            <w:vAlign w:val="center"/>
          </w:tcPr>
          <w:p w14:paraId="44D5F8A3" w14:textId="77777777" w:rsidR="00EC3906" w:rsidRPr="00517562" w:rsidRDefault="00EC3906" w:rsidP="00EC3906">
            <w:pPr>
              <w:widowControl w:val="0"/>
              <w:spacing w:after="120"/>
              <w:jc w:val="center"/>
              <w:rPr>
                <w:rFonts w:ascii="GHEA Grapalat" w:hAnsi="GHEA Grapalat"/>
                <w:b/>
                <w:sz w:val="20"/>
                <w:szCs w:val="20"/>
              </w:rPr>
            </w:pPr>
          </w:p>
        </w:tc>
        <w:tc>
          <w:tcPr>
            <w:tcW w:w="1701" w:type="dxa"/>
            <w:vAlign w:val="center"/>
          </w:tcPr>
          <w:p w14:paraId="5FB04C65" w14:textId="77777777" w:rsidR="00EC3906" w:rsidRPr="00517562" w:rsidRDefault="00EC3906" w:rsidP="00EC3906">
            <w:pPr>
              <w:widowControl w:val="0"/>
              <w:spacing w:after="120"/>
              <w:jc w:val="center"/>
              <w:rPr>
                <w:rFonts w:ascii="GHEA Grapalat" w:hAnsi="GHEA Grapalat"/>
                <w:b/>
                <w:sz w:val="20"/>
                <w:szCs w:val="20"/>
              </w:rPr>
            </w:pPr>
          </w:p>
        </w:tc>
      </w:tr>
    </w:tbl>
    <w:p w14:paraId="1C718618" w14:textId="77777777" w:rsidR="00BB28C8" w:rsidRPr="009F3DC7" w:rsidRDefault="00BB28C8" w:rsidP="001636D3">
      <w:pPr>
        <w:widowControl w:val="0"/>
        <w:spacing w:after="160" w:line="360" w:lineRule="auto"/>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24928FE7" w14:textId="77777777" w:rsidTr="003D2146">
        <w:trPr>
          <w:jc w:val="center"/>
        </w:trPr>
        <w:tc>
          <w:tcPr>
            <w:tcW w:w="4536" w:type="dxa"/>
          </w:tcPr>
          <w:p w14:paraId="4A320462"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7BDF103F"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14:paraId="377F2943"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245ECA3B"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6380F992"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65F34275"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40497C56"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14:paraId="5E33D66B"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05B5A549"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73590ECA" w14:textId="229153F9" w:rsidR="00BB28C8" w:rsidRPr="00247776" w:rsidRDefault="00BB28C8" w:rsidP="001636D3">
      <w:pPr>
        <w:widowControl w:val="0"/>
        <w:spacing w:after="160" w:line="360" w:lineRule="auto"/>
        <w:jc w:val="right"/>
        <w:rPr>
          <w:rFonts w:ascii="GHEA Grapalat" w:hAnsi="GHEA Grapalat"/>
          <w:i/>
        </w:rPr>
      </w:pPr>
      <w:r w:rsidRPr="009F3DC7">
        <w:rPr>
          <w:rFonts w:ascii="GHEA Grapalat" w:hAnsi="GHEA Grapalat"/>
          <w:i/>
        </w:rPr>
        <w:lastRenderedPageBreak/>
        <w:t>Приложение № 3</w:t>
      </w:r>
    </w:p>
    <w:p w14:paraId="27A36385" w14:textId="64AE1E2A" w:rsidR="00BB28C8" w:rsidRPr="001F0E7D" w:rsidRDefault="00BB28C8" w:rsidP="001F0E7D">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w:t>
      </w:r>
      <w:proofErr w:type="gramStart"/>
      <w:r w:rsidRPr="009F3DC7">
        <w:rPr>
          <w:rFonts w:ascii="GHEA Grapalat" w:hAnsi="GHEA Grapalat"/>
          <w:i/>
        </w:rPr>
        <w:t>кодом</w:t>
      </w:r>
      <w:r w:rsidR="00247776">
        <w:rPr>
          <w:rFonts w:ascii="GHEA Grapalat" w:hAnsi="GHEA Grapalat"/>
          <w:i/>
        </w:rPr>
        <w:t xml:space="preserve"> </w:t>
      </w:r>
      <w:r w:rsidRPr="009F3DC7">
        <w:rPr>
          <w:rFonts w:ascii="GHEA Grapalat" w:hAnsi="GHEA Grapalat"/>
          <w:i/>
        </w:rPr>
        <w:t xml:space="preserve"> </w:t>
      </w:r>
      <w:r w:rsidR="00247776" w:rsidRPr="00247776">
        <w:rPr>
          <w:rFonts w:ascii="GHEA Grapalat" w:hAnsi="GHEA Grapalat"/>
          <w:lang w:val="es-ES" w:eastAsia="en-US" w:bidi="ar-SA"/>
        </w:rPr>
        <w:t>«</w:t>
      </w:r>
      <w:proofErr w:type="gramEnd"/>
      <w:r w:rsidR="00247776" w:rsidRPr="00247776">
        <w:rPr>
          <w:rFonts w:ascii="GHEA Grapalat" w:hAnsi="GHEA Grapalat"/>
          <w:b/>
          <w:sz w:val="20"/>
          <w:szCs w:val="20"/>
          <w:lang w:val="hy-AM" w:eastAsia="en-US" w:bidi="ar-SA"/>
        </w:rPr>
        <w:t>ՀՀ ԱՄ ԹՀ-ԳՀԱՇՁԲ</w:t>
      </w:r>
      <w:r w:rsidR="00247776" w:rsidRPr="00247776">
        <w:rPr>
          <w:rFonts w:ascii="GHEA Grapalat" w:hAnsi="GHEA Grapalat"/>
          <w:b/>
          <w:sz w:val="20"/>
          <w:szCs w:val="20"/>
          <w:lang w:val="es-ES" w:eastAsia="en-US" w:bidi="ar-SA"/>
        </w:rPr>
        <w:t>-</w:t>
      </w:r>
      <w:r w:rsidR="00247776" w:rsidRPr="00247776">
        <w:rPr>
          <w:rFonts w:ascii="GHEA Grapalat" w:hAnsi="GHEA Grapalat"/>
          <w:b/>
          <w:sz w:val="20"/>
          <w:szCs w:val="20"/>
          <w:lang w:val="hy-AM" w:eastAsia="en-US" w:bidi="ar-SA"/>
        </w:rPr>
        <w:t>26</w:t>
      </w:r>
      <w:r w:rsidR="00247776" w:rsidRPr="00247776">
        <w:rPr>
          <w:rFonts w:ascii="GHEA Grapalat" w:hAnsi="GHEA Grapalat"/>
          <w:b/>
          <w:sz w:val="20"/>
          <w:szCs w:val="20"/>
          <w:lang w:val="es-ES" w:eastAsia="en-US" w:bidi="ar-SA"/>
        </w:rPr>
        <w:t>/</w:t>
      </w:r>
      <w:r w:rsidR="001636D3">
        <w:rPr>
          <w:rFonts w:ascii="GHEA Grapalat" w:hAnsi="GHEA Grapalat"/>
          <w:b/>
          <w:sz w:val="20"/>
          <w:szCs w:val="20"/>
          <w:lang w:eastAsia="en-US" w:bidi="ar-SA"/>
        </w:rPr>
        <w:t>3</w:t>
      </w:r>
      <w:r w:rsidR="00247776" w:rsidRPr="00247776">
        <w:rPr>
          <w:rFonts w:ascii="GHEA Grapalat" w:hAnsi="GHEA Grapalat"/>
          <w:b/>
          <w:sz w:val="20"/>
          <w:szCs w:val="20"/>
          <w:lang w:val="hy-AM" w:eastAsia="en-US" w:bidi="ar-SA"/>
        </w:rPr>
        <w:t>0</w:t>
      </w:r>
      <w:r w:rsidR="00247776" w:rsidRPr="00247776">
        <w:rPr>
          <w:rFonts w:ascii="GHEA Grapalat" w:hAnsi="GHEA Grapalat"/>
          <w:sz w:val="20"/>
          <w:szCs w:val="20"/>
          <w:lang w:val="hy-AM" w:eastAsia="en-US" w:bidi="ar-SA"/>
        </w:rPr>
        <w:t>»</w:t>
      </w:r>
      <w:r w:rsidR="00247776" w:rsidRPr="00247776">
        <w:rPr>
          <w:rFonts w:ascii="GHEA Grapalat" w:hAnsi="GHEA Grapalat"/>
          <w:b/>
          <w:sz w:val="20"/>
          <w:szCs w:val="20"/>
          <w:lang w:val="hy-AM" w:eastAsia="en-US" w:bidi="ar-SA"/>
        </w:rPr>
        <w:t>*</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001F0E7D">
        <w:rPr>
          <w:rFonts w:ascii="GHEA Grapalat" w:hAnsi="GHEA Grapalat"/>
          <w:i/>
        </w:rPr>
        <w:t>26</w:t>
      </w:r>
      <w:r w:rsidRPr="00517562">
        <w:rPr>
          <w:rFonts w:ascii="GHEA Grapalat" w:hAnsi="GHEA Grapalat"/>
          <w:i/>
        </w:rPr>
        <w:tab/>
      </w:r>
      <w:r w:rsidRPr="009F3DC7">
        <w:rPr>
          <w:rFonts w:ascii="GHEA Grapalat" w:hAnsi="GHEA Grapalat"/>
          <w:i/>
        </w:rPr>
        <w:t>г.</w:t>
      </w:r>
    </w:p>
    <w:p w14:paraId="422D9A84" w14:textId="77777777"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29"/>
        <w:t>*</w:t>
      </w:r>
    </w:p>
    <w:p w14:paraId="6A8D9271" w14:textId="77777777"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2"/>
        <w:gridCol w:w="1276"/>
        <w:gridCol w:w="1298"/>
        <w:gridCol w:w="582"/>
        <w:gridCol w:w="700"/>
        <w:gridCol w:w="431"/>
        <w:gridCol w:w="556"/>
        <w:gridCol w:w="436"/>
        <w:gridCol w:w="515"/>
        <w:gridCol w:w="477"/>
        <w:gridCol w:w="531"/>
        <w:gridCol w:w="729"/>
        <w:gridCol w:w="663"/>
        <w:gridCol w:w="594"/>
        <w:gridCol w:w="644"/>
        <w:gridCol w:w="581"/>
      </w:tblGrid>
      <w:tr w:rsidR="00BB28C8" w:rsidRPr="00685FDC" w14:paraId="7F9C043A" w14:textId="77777777" w:rsidTr="003D2146">
        <w:trPr>
          <w:jc w:val="center"/>
        </w:trPr>
        <w:tc>
          <w:tcPr>
            <w:tcW w:w="10955" w:type="dxa"/>
            <w:gridSpan w:val="16"/>
          </w:tcPr>
          <w:p w14:paraId="5437E6BF"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B28C8" w:rsidRPr="00685FDC" w14:paraId="702769D8" w14:textId="77777777" w:rsidTr="001636D3">
        <w:trPr>
          <w:jc w:val="center"/>
        </w:trPr>
        <w:tc>
          <w:tcPr>
            <w:tcW w:w="942" w:type="dxa"/>
            <w:vAlign w:val="center"/>
          </w:tcPr>
          <w:p w14:paraId="1F5B12EB"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276" w:type="dxa"/>
            <w:vAlign w:val="center"/>
          </w:tcPr>
          <w:p w14:paraId="03F17FF1"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298" w:type="dxa"/>
            <w:vAlign w:val="center"/>
          </w:tcPr>
          <w:p w14:paraId="62C5E75D"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439" w:type="dxa"/>
            <w:gridSpan w:val="13"/>
            <w:vAlign w:val="center"/>
          </w:tcPr>
          <w:p w14:paraId="5D49B812" w14:textId="64C9DBBA" w:rsidR="00BB28C8" w:rsidRPr="00685FDC" w:rsidRDefault="00BB28C8" w:rsidP="003D2146">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w:t>
            </w:r>
            <w:r w:rsidR="001636D3">
              <w:rPr>
                <w:rFonts w:ascii="GHEA Grapalat" w:hAnsi="GHEA Grapalat"/>
                <w:sz w:val="14"/>
                <w:szCs w:val="16"/>
              </w:rPr>
              <w:t>26</w:t>
            </w:r>
            <w:r w:rsidRPr="00685FDC">
              <w:rPr>
                <w:rFonts w:ascii="GHEA Grapalat" w:hAnsi="GHEA Grapalat"/>
                <w:sz w:val="14"/>
                <w:szCs w:val="16"/>
              </w:rPr>
              <w:t xml:space="preserve"> г., по месяцам, в том числе</w:t>
            </w:r>
            <w:r w:rsidRPr="00685FDC">
              <w:rPr>
                <w:rStyle w:val="af6"/>
                <w:rFonts w:ascii="GHEA Grapalat" w:hAnsi="GHEA Grapalat"/>
                <w:sz w:val="14"/>
                <w:szCs w:val="16"/>
              </w:rPr>
              <w:footnoteReference w:customMarkFollows="1" w:id="30"/>
              <w:t>**</w:t>
            </w:r>
          </w:p>
        </w:tc>
      </w:tr>
      <w:tr w:rsidR="00BB28C8" w:rsidRPr="00685FDC" w14:paraId="494175B4" w14:textId="77777777" w:rsidTr="001636D3">
        <w:trPr>
          <w:cantSplit/>
          <w:trHeight w:val="1134"/>
          <w:jc w:val="center"/>
        </w:trPr>
        <w:tc>
          <w:tcPr>
            <w:tcW w:w="942" w:type="dxa"/>
          </w:tcPr>
          <w:p w14:paraId="33148578" w14:textId="77777777" w:rsidR="00BB28C8" w:rsidRPr="00685FDC" w:rsidRDefault="00BB28C8" w:rsidP="003D2146">
            <w:pPr>
              <w:widowControl w:val="0"/>
              <w:spacing w:after="120"/>
              <w:jc w:val="center"/>
              <w:rPr>
                <w:rFonts w:ascii="GHEA Grapalat" w:hAnsi="GHEA Grapalat"/>
                <w:sz w:val="14"/>
                <w:szCs w:val="16"/>
              </w:rPr>
            </w:pPr>
          </w:p>
        </w:tc>
        <w:tc>
          <w:tcPr>
            <w:tcW w:w="1276" w:type="dxa"/>
          </w:tcPr>
          <w:p w14:paraId="35512C21" w14:textId="77777777" w:rsidR="00BB28C8" w:rsidRPr="00685FDC" w:rsidRDefault="00BB28C8" w:rsidP="003D2146">
            <w:pPr>
              <w:widowControl w:val="0"/>
              <w:spacing w:after="120"/>
              <w:jc w:val="center"/>
              <w:rPr>
                <w:rFonts w:ascii="GHEA Grapalat" w:hAnsi="GHEA Grapalat"/>
                <w:sz w:val="14"/>
                <w:szCs w:val="16"/>
              </w:rPr>
            </w:pPr>
          </w:p>
        </w:tc>
        <w:tc>
          <w:tcPr>
            <w:tcW w:w="1298" w:type="dxa"/>
          </w:tcPr>
          <w:p w14:paraId="0616B82C" w14:textId="77777777" w:rsidR="00BB28C8" w:rsidRPr="00685FDC" w:rsidRDefault="00BB28C8" w:rsidP="003D2146">
            <w:pPr>
              <w:widowControl w:val="0"/>
              <w:spacing w:after="120"/>
              <w:jc w:val="center"/>
              <w:rPr>
                <w:rFonts w:ascii="GHEA Grapalat" w:hAnsi="GHEA Grapalat"/>
                <w:sz w:val="14"/>
                <w:szCs w:val="16"/>
              </w:rPr>
            </w:pPr>
          </w:p>
        </w:tc>
        <w:tc>
          <w:tcPr>
            <w:tcW w:w="582" w:type="dxa"/>
            <w:vAlign w:val="center"/>
          </w:tcPr>
          <w:p w14:paraId="30A41CB8"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700" w:type="dxa"/>
            <w:vAlign w:val="center"/>
          </w:tcPr>
          <w:p w14:paraId="22EE832E" w14:textId="77777777"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14:paraId="332B485D"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14:paraId="1E83EAA9" w14:textId="77777777"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14:paraId="45CE04D3"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14:paraId="0B9BEBAC"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14:paraId="77ACD0DD"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14:paraId="3BD5B502"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14:paraId="108DD7FC"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14:paraId="2CA39240"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14:paraId="1A2E6177"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14:paraId="005DDF43"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14:paraId="2C4AB654" w14:textId="77777777" w:rsidR="00BB28C8" w:rsidRPr="00685FDC" w:rsidRDefault="00BB28C8" w:rsidP="003D2146">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1636D3" w:rsidRPr="00685FDC" w14:paraId="4457B2CA" w14:textId="77777777" w:rsidTr="00D9447F">
        <w:trPr>
          <w:cantSplit/>
          <w:trHeight w:val="1134"/>
          <w:jc w:val="center"/>
        </w:trPr>
        <w:tc>
          <w:tcPr>
            <w:tcW w:w="942" w:type="dxa"/>
          </w:tcPr>
          <w:p w14:paraId="6F4D63AA" w14:textId="26E9B87B" w:rsidR="001636D3" w:rsidRPr="001F0E7D" w:rsidRDefault="001636D3" w:rsidP="001636D3">
            <w:pPr>
              <w:widowControl w:val="0"/>
              <w:spacing w:after="120"/>
              <w:jc w:val="center"/>
              <w:rPr>
                <w:rFonts w:ascii="GHEA Grapalat" w:hAnsi="GHEA Grapalat"/>
                <w:sz w:val="20"/>
                <w:szCs w:val="20"/>
              </w:rPr>
            </w:pPr>
            <w:r w:rsidRPr="001F0E7D">
              <w:rPr>
                <w:rFonts w:ascii="GHEA Grapalat" w:hAnsi="GHEA Grapalat"/>
                <w:sz w:val="20"/>
                <w:szCs w:val="20"/>
              </w:rPr>
              <w:t>1</w:t>
            </w:r>
          </w:p>
        </w:tc>
        <w:tc>
          <w:tcPr>
            <w:tcW w:w="1276" w:type="dxa"/>
            <w:tcBorders>
              <w:top w:val="single" w:sz="4" w:space="0" w:color="auto"/>
              <w:left w:val="single" w:sz="4" w:space="0" w:color="auto"/>
              <w:bottom w:val="single" w:sz="4" w:space="0" w:color="auto"/>
              <w:right w:val="single" w:sz="4" w:space="0" w:color="auto"/>
            </w:tcBorders>
          </w:tcPr>
          <w:p w14:paraId="78FD41DA" w14:textId="77777777" w:rsidR="001636D3" w:rsidRPr="009A3C25" w:rsidRDefault="001636D3" w:rsidP="001636D3">
            <w:pPr>
              <w:jc w:val="center"/>
              <w:rPr>
                <w:rFonts w:ascii="GHEA Grapalat" w:hAnsi="GHEA Grapalat" w:cs="Calibri"/>
                <w:sz w:val="20"/>
                <w:szCs w:val="20"/>
              </w:rPr>
            </w:pPr>
            <w:r w:rsidRPr="009A3C25">
              <w:rPr>
                <w:rFonts w:ascii="GHEA Grapalat" w:hAnsi="GHEA Grapalat" w:cs="Calibri"/>
                <w:sz w:val="20"/>
                <w:szCs w:val="20"/>
              </w:rPr>
              <w:t>45211144</w:t>
            </w:r>
          </w:p>
          <w:p w14:paraId="06F55278" w14:textId="77777777" w:rsidR="001636D3" w:rsidRPr="00685FDC" w:rsidRDefault="001636D3" w:rsidP="001636D3">
            <w:pPr>
              <w:widowControl w:val="0"/>
              <w:spacing w:after="120"/>
              <w:jc w:val="center"/>
              <w:rPr>
                <w:rFonts w:ascii="GHEA Grapalat" w:hAnsi="GHEA Grapalat"/>
                <w:sz w:val="14"/>
                <w:szCs w:val="16"/>
              </w:rPr>
            </w:pPr>
          </w:p>
        </w:tc>
        <w:tc>
          <w:tcPr>
            <w:tcW w:w="1298" w:type="dxa"/>
            <w:vAlign w:val="center"/>
          </w:tcPr>
          <w:p w14:paraId="0C6973AE" w14:textId="2455669D" w:rsidR="001636D3" w:rsidRPr="00685FDC" w:rsidRDefault="001636D3" w:rsidP="001636D3">
            <w:pPr>
              <w:widowControl w:val="0"/>
              <w:spacing w:after="120"/>
              <w:jc w:val="center"/>
              <w:rPr>
                <w:rFonts w:ascii="GHEA Grapalat" w:hAnsi="GHEA Grapalat"/>
                <w:sz w:val="14"/>
                <w:szCs w:val="16"/>
              </w:rPr>
            </w:pPr>
            <w:r w:rsidRPr="00F4370C">
              <w:rPr>
                <w:rFonts w:ascii="GHEA Grapalat" w:hAnsi="GHEA Grapalat"/>
                <w:sz w:val="20"/>
                <w:szCs w:val="20"/>
              </w:rPr>
              <w:t xml:space="preserve">«Реставрационные работы в доме культуры в поселке </w:t>
            </w:r>
            <w:proofErr w:type="spellStart"/>
            <w:r w:rsidRPr="00F4370C">
              <w:rPr>
                <w:rFonts w:ascii="GHEA Grapalat" w:hAnsi="GHEA Grapalat"/>
                <w:sz w:val="20"/>
                <w:szCs w:val="20"/>
              </w:rPr>
              <w:t>Катнагбюр</w:t>
            </w:r>
            <w:proofErr w:type="spellEnd"/>
            <w:r w:rsidRPr="00F4370C">
              <w:rPr>
                <w:rFonts w:ascii="GHEA Grapalat" w:hAnsi="GHEA Grapalat"/>
                <w:sz w:val="20"/>
                <w:szCs w:val="20"/>
              </w:rPr>
              <w:t xml:space="preserve">, община Талин, регион </w:t>
            </w:r>
            <w:proofErr w:type="spellStart"/>
            <w:r w:rsidRPr="00F4370C">
              <w:rPr>
                <w:rFonts w:ascii="GHEA Grapalat" w:hAnsi="GHEA Grapalat"/>
                <w:sz w:val="20"/>
                <w:szCs w:val="20"/>
              </w:rPr>
              <w:t>Арагацотн</w:t>
            </w:r>
            <w:proofErr w:type="spellEnd"/>
            <w:r w:rsidRPr="00F4370C">
              <w:rPr>
                <w:rFonts w:ascii="GHEA Grapalat" w:hAnsi="GHEA Grapalat"/>
                <w:sz w:val="20"/>
                <w:szCs w:val="20"/>
              </w:rPr>
              <w:t>»</w:t>
            </w:r>
          </w:p>
        </w:tc>
        <w:tc>
          <w:tcPr>
            <w:tcW w:w="582" w:type="dxa"/>
            <w:vAlign w:val="center"/>
          </w:tcPr>
          <w:p w14:paraId="44878286" w14:textId="0A527694" w:rsidR="001636D3" w:rsidRPr="00685FDC" w:rsidRDefault="001636D3" w:rsidP="001636D3">
            <w:pPr>
              <w:widowControl w:val="0"/>
              <w:spacing w:after="120"/>
              <w:ind w:left="-95" w:right="-88"/>
              <w:jc w:val="center"/>
              <w:rPr>
                <w:rFonts w:ascii="GHEA Grapalat" w:hAnsi="GHEA Grapalat"/>
                <w:sz w:val="14"/>
                <w:szCs w:val="16"/>
              </w:rPr>
            </w:pPr>
          </w:p>
        </w:tc>
        <w:tc>
          <w:tcPr>
            <w:tcW w:w="700" w:type="dxa"/>
            <w:vAlign w:val="center"/>
          </w:tcPr>
          <w:p w14:paraId="1DA71DE2" w14:textId="7F235A77" w:rsidR="001636D3" w:rsidRPr="00685FDC" w:rsidRDefault="001636D3" w:rsidP="001636D3">
            <w:pPr>
              <w:widowControl w:val="0"/>
              <w:spacing w:after="120"/>
              <w:ind w:left="-95" w:right="-88"/>
              <w:jc w:val="center"/>
              <w:rPr>
                <w:rFonts w:ascii="GHEA Grapalat" w:hAnsi="GHEA Grapalat"/>
                <w:sz w:val="14"/>
                <w:szCs w:val="16"/>
              </w:rPr>
            </w:pPr>
          </w:p>
        </w:tc>
        <w:tc>
          <w:tcPr>
            <w:tcW w:w="431" w:type="dxa"/>
            <w:vAlign w:val="center"/>
          </w:tcPr>
          <w:p w14:paraId="2F321A5B" w14:textId="0813EACC" w:rsidR="001636D3" w:rsidRPr="00685FDC" w:rsidRDefault="001636D3" w:rsidP="001636D3">
            <w:pPr>
              <w:widowControl w:val="0"/>
              <w:spacing w:after="120"/>
              <w:ind w:left="-95" w:right="-88"/>
              <w:jc w:val="center"/>
              <w:rPr>
                <w:rFonts w:ascii="GHEA Grapalat" w:hAnsi="GHEA Grapalat" w:cs="Arial"/>
                <w:sz w:val="14"/>
                <w:szCs w:val="16"/>
              </w:rPr>
            </w:pPr>
          </w:p>
        </w:tc>
        <w:tc>
          <w:tcPr>
            <w:tcW w:w="556" w:type="dxa"/>
            <w:vAlign w:val="center"/>
          </w:tcPr>
          <w:p w14:paraId="3029D1D4" w14:textId="6C733057" w:rsidR="001636D3" w:rsidRPr="00685FDC" w:rsidRDefault="001636D3" w:rsidP="001636D3">
            <w:pPr>
              <w:widowControl w:val="0"/>
              <w:spacing w:after="120"/>
              <w:ind w:left="-95" w:right="-88"/>
              <w:jc w:val="center"/>
              <w:rPr>
                <w:rFonts w:ascii="GHEA Grapalat" w:hAnsi="GHEA Grapalat" w:cs="Arial"/>
                <w:sz w:val="14"/>
                <w:szCs w:val="16"/>
              </w:rPr>
            </w:pPr>
            <w:r>
              <w:rPr>
                <w:rFonts w:ascii="GHEA Grapalat" w:hAnsi="GHEA Grapalat"/>
                <w:sz w:val="14"/>
                <w:szCs w:val="16"/>
              </w:rPr>
              <w:t>100</w:t>
            </w:r>
            <w:r w:rsidRPr="00685FDC">
              <w:rPr>
                <w:rFonts w:ascii="GHEA Grapalat" w:hAnsi="GHEA Grapalat"/>
                <w:sz w:val="14"/>
                <w:szCs w:val="16"/>
              </w:rPr>
              <w:t xml:space="preserve"> %</w:t>
            </w:r>
          </w:p>
        </w:tc>
        <w:tc>
          <w:tcPr>
            <w:tcW w:w="436" w:type="dxa"/>
            <w:vAlign w:val="center"/>
          </w:tcPr>
          <w:p w14:paraId="4F637168" w14:textId="2F8ABD8D" w:rsidR="001636D3" w:rsidRPr="00685FDC" w:rsidRDefault="001636D3" w:rsidP="001636D3">
            <w:pPr>
              <w:widowControl w:val="0"/>
              <w:spacing w:after="120"/>
              <w:ind w:left="-95" w:right="-88"/>
              <w:jc w:val="center"/>
              <w:rPr>
                <w:rFonts w:ascii="GHEA Grapalat" w:hAnsi="GHEA Grapalat" w:cs="Arial"/>
                <w:sz w:val="14"/>
                <w:szCs w:val="16"/>
              </w:rPr>
            </w:pPr>
            <w:r>
              <w:rPr>
                <w:rFonts w:ascii="GHEA Grapalat" w:hAnsi="GHEA Grapalat"/>
                <w:sz w:val="14"/>
                <w:szCs w:val="16"/>
              </w:rPr>
              <w:t>100</w:t>
            </w:r>
            <w:r w:rsidRPr="00685FDC">
              <w:rPr>
                <w:rFonts w:ascii="GHEA Grapalat" w:hAnsi="GHEA Grapalat"/>
                <w:sz w:val="14"/>
                <w:szCs w:val="16"/>
              </w:rPr>
              <w:t xml:space="preserve"> %</w:t>
            </w:r>
          </w:p>
        </w:tc>
        <w:tc>
          <w:tcPr>
            <w:tcW w:w="515" w:type="dxa"/>
            <w:vAlign w:val="center"/>
          </w:tcPr>
          <w:p w14:paraId="35026FE2" w14:textId="2822D110" w:rsidR="001636D3" w:rsidRPr="00685FDC" w:rsidRDefault="001636D3" w:rsidP="001636D3">
            <w:pPr>
              <w:widowControl w:val="0"/>
              <w:spacing w:after="120"/>
              <w:ind w:left="-95" w:right="-88"/>
              <w:jc w:val="center"/>
              <w:rPr>
                <w:rFonts w:ascii="GHEA Grapalat" w:hAnsi="GHEA Grapalat" w:cs="Arial"/>
                <w:sz w:val="14"/>
                <w:szCs w:val="16"/>
              </w:rPr>
            </w:pPr>
            <w:r>
              <w:rPr>
                <w:rFonts w:ascii="GHEA Grapalat" w:hAnsi="GHEA Grapalat"/>
                <w:sz w:val="14"/>
                <w:szCs w:val="16"/>
              </w:rPr>
              <w:t>100</w:t>
            </w:r>
            <w:r w:rsidRPr="00685FDC">
              <w:rPr>
                <w:rFonts w:ascii="GHEA Grapalat" w:hAnsi="GHEA Grapalat"/>
                <w:sz w:val="14"/>
                <w:szCs w:val="16"/>
              </w:rPr>
              <w:t xml:space="preserve"> %</w:t>
            </w:r>
          </w:p>
        </w:tc>
        <w:tc>
          <w:tcPr>
            <w:tcW w:w="477" w:type="dxa"/>
            <w:vAlign w:val="center"/>
          </w:tcPr>
          <w:p w14:paraId="398B076B" w14:textId="7495305D" w:rsidR="001636D3" w:rsidRPr="00685FDC" w:rsidRDefault="001636D3" w:rsidP="001636D3">
            <w:pPr>
              <w:widowControl w:val="0"/>
              <w:spacing w:after="120"/>
              <w:ind w:left="-95" w:right="-88"/>
              <w:jc w:val="center"/>
              <w:rPr>
                <w:rFonts w:ascii="GHEA Grapalat" w:hAnsi="GHEA Grapalat" w:cs="Arial"/>
                <w:sz w:val="14"/>
                <w:szCs w:val="16"/>
              </w:rPr>
            </w:pPr>
            <w:r>
              <w:rPr>
                <w:rFonts w:ascii="GHEA Grapalat" w:hAnsi="GHEA Grapalat"/>
                <w:sz w:val="14"/>
                <w:szCs w:val="16"/>
              </w:rPr>
              <w:t>100</w:t>
            </w:r>
            <w:r w:rsidRPr="00685FDC">
              <w:rPr>
                <w:rFonts w:ascii="GHEA Grapalat" w:hAnsi="GHEA Grapalat"/>
                <w:sz w:val="14"/>
                <w:szCs w:val="16"/>
              </w:rPr>
              <w:t xml:space="preserve"> %</w:t>
            </w:r>
          </w:p>
        </w:tc>
        <w:tc>
          <w:tcPr>
            <w:tcW w:w="531" w:type="dxa"/>
            <w:vAlign w:val="center"/>
          </w:tcPr>
          <w:p w14:paraId="25A8774E" w14:textId="73415A92" w:rsidR="001636D3" w:rsidRPr="00685FDC" w:rsidRDefault="001636D3" w:rsidP="001636D3">
            <w:pPr>
              <w:widowControl w:val="0"/>
              <w:spacing w:after="120"/>
              <w:ind w:left="-95" w:right="-88"/>
              <w:jc w:val="center"/>
              <w:rPr>
                <w:rFonts w:ascii="GHEA Grapalat" w:hAnsi="GHEA Grapalat" w:cs="Arial"/>
                <w:sz w:val="14"/>
                <w:szCs w:val="16"/>
              </w:rPr>
            </w:pPr>
            <w:r>
              <w:rPr>
                <w:rFonts w:ascii="GHEA Grapalat" w:hAnsi="GHEA Grapalat"/>
                <w:sz w:val="14"/>
                <w:szCs w:val="16"/>
              </w:rPr>
              <w:t>100</w:t>
            </w:r>
            <w:r w:rsidRPr="00685FDC">
              <w:rPr>
                <w:rFonts w:ascii="GHEA Grapalat" w:hAnsi="GHEA Grapalat"/>
                <w:sz w:val="14"/>
                <w:szCs w:val="16"/>
              </w:rPr>
              <w:t xml:space="preserve"> %</w:t>
            </w:r>
          </w:p>
        </w:tc>
        <w:tc>
          <w:tcPr>
            <w:tcW w:w="729" w:type="dxa"/>
            <w:vAlign w:val="center"/>
          </w:tcPr>
          <w:p w14:paraId="4AF5A03C" w14:textId="51A538AE" w:rsidR="001636D3" w:rsidRPr="00685FDC" w:rsidRDefault="001636D3" w:rsidP="001636D3">
            <w:pPr>
              <w:widowControl w:val="0"/>
              <w:spacing w:after="120"/>
              <w:ind w:left="-95" w:right="-88"/>
              <w:jc w:val="center"/>
              <w:rPr>
                <w:rFonts w:ascii="GHEA Grapalat" w:hAnsi="GHEA Grapalat" w:cs="Arial"/>
                <w:sz w:val="14"/>
                <w:szCs w:val="16"/>
              </w:rPr>
            </w:pPr>
            <w:r>
              <w:rPr>
                <w:rFonts w:ascii="GHEA Grapalat" w:hAnsi="GHEA Grapalat"/>
                <w:sz w:val="14"/>
                <w:szCs w:val="16"/>
              </w:rPr>
              <w:t>100</w:t>
            </w:r>
            <w:r w:rsidRPr="00685FDC">
              <w:rPr>
                <w:rFonts w:ascii="GHEA Grapalat" w:hAnsi="GHEA Grapalat"/>
                <w:sz w:val="14"/>
                <w:szCs w:val="16"/>
              </w:rPr>
              <w:t xml:space="preserve"> %</w:t>
            </w:r>
          </w:p>
        </w:tc>
        <w:tc>
          <w:tcPr>
            <w:tcW w:w="663" w:type="dxa"/>
            <w:vAlign w:val="center"/>
          </w:tcPr>
          <w:p w14:paraId="4C1100C7" w14:textId="1766255D" w:rsidR="001636D3" w:rsidRPr="00685FDC" w:rsidRDefault="001636D3" w:rsidP="001636D3">
            <w:pPr>
              <w:widowControl w:val="0"/>
              <w:spacing w:after="120"/>
              <w:ind w:left="-95" w:right="-88"/>
              <w:jc w:val="center"/>
              <w:rPr>
                <w:rFonts w:ascii="GHEA Grapalat" w:hAnsi="GHEA Grapalat" w:cs="Arial"/>
                <w:sz w:val="14"/>
                <w:szCs w:val="16"/>
              </w:rPr>
            </w:pPr>
            <w:r>
              <w:rPr>
                <w:rFonts w:ascii="GHEA Grapalat" w:hAnsi="GHEA Grapalat"/>
                <w:sz w:val="14"/>
                <w:szCs w:val="16"/>
              </w:rPr>
              <w:t>100</w:t>
            </w:r>
            <w:r w:rsidRPr="00685FDC">
              <w:rPr>
                <w:rFonts w:ascii="GHEA Grapalat" w:hAnsi="GHEA Grapalat"/>
                <w:sz w:val="14"/>
                <w:szCs w:val="16"/>
              </w:rPr>
              <w:t xml:space="preserve"> %</w:t>
            </w:r>
          </w:p>
        </w:tc>
        <w:tc>
          <w:tcPr>
            <w:tcW w:w="594" w:type="dxa"/>
            <w:vAlign w:val="center"/>
          </w:tcPr>
          <w:p w14:paraId="4357AA1C" w14:textId="1A215D60" w:rsidR="001636D3" w:rsidRPr="00685FDC" w:rsidRDefault="001636D3" w:rsidP="001636D3">
            <w:pPr>
              <w:widowControl w:val="0"/>
              <w:spacing w:after="120"/>
              <w:ind w:left="-95" w:right="-88"/>
              <w:jc w:val="center"/>
              <w:rPr>
                <w:rFonts w:ascii="GHEA Grapalat" w:hAnsi="GHEA Grapalat" w:cs="Arial"/>
                <w:sz w:val="14"/>
                <w:szCs w:val="16"/>
              </w:rPr>
            </w:pPr>
            <w:r>
              <w:rPr>
                <w:rFonts w:ascii="GHEA Grapalat" w:hAnsi="GHEA Grapalat"/>
                <w:sz w:val="14"/>
                <w:szCs w:val="16"/>
              </w:rPr>
              <w:t>100</w:t>
            </w:r>
            <w:r w:rsidRPr="00685FDC">
              <w:rPr>
                <w:rFonts w:ascii="GHEA Grapalat" w:hAnsi="GHEA Grapalat"/>
                <w:sz w:val="14"/>
                <w:szCs w:val="16"/>
              </w:rPr>
              <w:t xml:space="preserve"> %</w:t>
            </w:r>
          </w:p>
        </w:tc>
        <w:tc>
          <w:tcPr>
            <w:tcW w:w="644" w:type="dxa"/>
            <w:vAlign w:val="center"/>
          </w:tcPr>
          <w:p w14:paraId="1525C985" w14:textId="453A886B" w:rsidR="001636D3" w:rsidRPr="00685FDC" w:rsidRDefault="001636D3" w:rsidP="001636D3">
            <w:pPr>
              <w:widowControl w:val="0"/>
              <w:spacing w:after="120"/>
              <w:ind w:left="-95" w:right="-88"/>
              <w:jc w:val="center"/>
              <w:rPr>
                <w:rFonts w:ascii="GHEA Grapalat" w:hAnsi="GHEA Grapalat" w:cs="Arial"/>
                <w:sz w:val="14"/>
                <w:szCs w:val="16"/>
              </w:rPr>
            </w:pPr>
            <w:r>
              <w:rPr>
                <w:rFonts w:ascii="GHEA Grapalat" w:hAnsi="GHEA Grapalat"/>
                <w:sz w:val="14"/>
                <w:szCs w:val="16"/>
              </w:rPr>
              <w:t>100</w:t>
            </w:r>
            <w:r w:rsidRPr="00685FDC">
              <w:rPr>
                <w:rFonts w:ascii="GHEA Grapalat" w:hAnsi="GHEA Grapalat"/>
                <w:sz w:val="14"/>
                <w:szCs w:val="16"/>
              </w:rPr>
              <w:t xml:space="preserve"> %</w:t>
            </w:r>
          </w:p>
        </w:tc>
        <w:tc>
          <w:tcPr>
            <w:tcW w:w="581" w:type="dxa"/>
            <w:vAlign w:val="center"/>
          </w:tcPr>
          <w:p w14:paraId="65B0A285" w14:textId="5EF6C006" w:rsidR="001636D3" w:rsidRPr="00685FDC" w:rsidRDefault="001636D3" w:rsidP="001636D3">
            <w:pPr>
              <w:widowControl w:val="0"/>
              <w:spacing w:after="120"/>
              <w:ind w:left="-95" w:right="-88"/>
              <w:jc w:val="center"/>
              <w:rPr>
                <w:rFonts w:ascii="GHEA Grapalat" w:hAnsi="GHEA Grapalat"/>
                <w:b/>
                <w:sz w:val="14"/>
                <w:szCs w:val="16"/>
              </w:rPr>
            </w:pPr>
            <w:r>
              <w:rPr>
                <w:rFonts w:ascii="GHEA Grapalat" w:hAnsi="GHEA Grapalat"/>
                <w:sz w:val="14"/>
                <w:szCs w:val="16"/>
              </w:rPr>
              <w:t>100</w:t>
            </w:r>
            <w:r w:rsidRPr="00685FDC">
              <w:rPr>
                <w:rFonts w:ascii="GHEA Grapalat" w:hAnsi="GHEA Grapalat"/>
                <w:sz w:val="14"/>
                <w:szCs w:val="16"/>
              </w:rPr>
              <w:t xml:space="preserve"> %</w:t>
            </w:r>
          </w:p>
        </w:tc>
      </w:tr>
      <w:tr w:rsidR="001636D3" w:rsidRPr="00685FDC" w14:paraId="3AAA00B3" w14:textId="77777777" w:rsidTr="00D9447F">
        <w:trPr>
          <w:cantSplit/>
          <w:trHeight w:val="1134"/>
          <w:jc w:val="center"/>
        </w:trPr>
        <w:tc>
          <w:tcPr>
            <w:tcW w:w="942" w:type="dxa"/>
          </w:tcPr>
          <w:p w14:paraId="00A514EB" w14:textId="6F571E46" w:rsidR="001636D3" w:rsidRPr="001F0E7D" w:rsidRDefault="001636D3" w:rsidP="001636D3">
            <w:pPr>
              <w:widowControl w:val="0"/>
              <w:spacing w:after="120"/>
              <w:jc w:val="center"/>
              <w:rPr>
                <w:rFonts w:ascii="GHEA Grapalat" w:hAnsi="GHEA Grapalat"/>
                <w:sz w:val="20"/>
                <w:szCs w:val="20"/>
              </w:rPr>
            </w:pPr>
            <w:r w:rsidRPr="001F0E7D">
              <w:rPr>
                <w:rFonts w:ascii="GHEA Grapalat" w:hAnsi="GHEA Grapalat"/>
                <w:sz w:val="20"/>
                <w:szCs w:val="20"/>
              </w:rPr>
              <w:t>2</w:t>
            </w:r>
          </w:p>
        </w:tc>
        <w:tc>
          <w:tcPr>
            <w:tcW w:w="1276" w:type="dxa"/>
            <w:tcBorders>
              <w:top w:val="single" w:sz="4" w:space="0" w:color="auto"/>
              <w:left w:val="single" w:sz="4" w:space="0" w:color="auto"/>
              <w:bottom w:val="single" w:sz="4" w:space="0" w:color="auto"/>
              <w:right w:val="single" w:sz="4" w:space="0" w:color="auto"/>
            </w:tcBorders>
          </w:tcPr>
          <w:p w14:paraId="26D441A8" w14:textId="77777777" w:rsidR="001636D3" w:rsidRPr="009A3C25" w:rsidRDefault="001636D3" w:rsidP="001636D3">
            <w:pPr>
              <w:jc w:val="center"/>
              <w:rPr>
                <w:rFonts w:ascii="GHEA Grapalat" w:hAnsi="GHEA Grapalat" w:cs="Calibri"/>
                <w:sz w:val="20"/>
                <w:szCs w:val="20"/>
              </w:rPr>
            </w:pPr>
            <w:r w:rsidRPr="009A3C25">
              <w:rPr>
                <w:rFonts w:ascii="GHEA Grapalat" w:hAnsi="GHEA Grapalat" w:cs="Calibri"/>
                <w:sz w:val="20"/>
                <w:szCs w:val="20"/>
              </w:rPr>
              <w:t>45211144</w:t>
            </w:r>
          </w:p>
          <w:p w14:paraId="58202A0D" w14:textId="77777777" w:rsidR="001636D3" w:rsidRPr="00685FDC" w:rsidRDefault="001636D3" w:rsidP="001636D3">
            <w:pPr>
              <w:widowControl w:val="0"/>
              <w:spacing w:after="120"/>
              <w:jc w:val="center"/>
              <w:rPr>
                <w:rFonts w:ascii="GHEA Grapalat" w:hAnsi="GHEA Grapalat"/>
                <w:sz w:val="14"/>
                <w:szCs w:val="16"/>
              </w:rPr>
            </w:pPr>
          </w:p>
        </w:tc>
        <w:tc>
          <w:tcPr>
            <w:tcW w:w="1298" w:type="dxa"/>
            <w:vAlign w:val="center"/>
          </w:tcPr>
          <w:p w14:paraId="64FA14C8" w14:textId="7B4E5A57" w:rsidR="001636D3" w:rsidRPr="00685FDC" w:rsidRDefault="001636D3" w:rsidP="001636D3">
            <w:pPr>
              <w:widowControl w:val="0"/>
              <w:spacing w:after="120"/>
              <w:jc w:val="center"/>
              <w:rPr>
                <w:rFonts w:ascii="GHEA Grapalat" w:hAnsi="GHEA Grapalat"/>
                <w:sz w:val="14"/>
                <w:szCs w:val="16"/>
              </w:rPr>
            </w:pPr>
            <w:r w:rsidRPr="00F4370C">
              <w:rPr>
                <w:rFonts w:ascii="GHEA Grapalat" w:hAnsi="GHEA Grapalat"/>
                <w:sz w:val="20"/>
                <w:szCs w:val="20"/>
              </w:rPr>
              <w:t xml:space="preserve">«Реставрационные работы в Доме культуры поселения Нор Артик общины Талин, регион </w:t>
            </w:r>
            <w:proofErr w:type="spellStart"/>
            <w:r w:rsidRPr="00F4370C">
              <w:rPr>
                <w:rFonts w:ascii="GHEA Grapalat" w:hAnsi="GHEA Grapalat"/>
                <w:sz w:val="20"/>
                <w:szCs w:val="20"/>
              </w:rPr>
              <w:t>Арагацотн</w:t>
            </w:r>
            <w:proofErr w:type="spellEnd"/>
            <w:r w:rsidRPr="00F4370C">
              <w:rPr>
                <w:rFonts w:ascii="GHEA Grapalat" w:hAnsi="GHEA Grapalat"/>
                <w:sz w:val="20"/>
                <w:szCs w:val="20"/>
              </w:rPr>
              <w:t>»</w:t>
            </w:r>
          </w:p>
        </w:tc>
        <w:tc>
          <w:tcPr>
            <w:tcW w:w="582" w:type="dxa"/>
            <w:vAlign w:val="center"/>
          </w:tcPr>
          <w:p w14:paraId="68FC1CB6" w14:textId="4E8FEEED" w:rsidR="001636D3" w:rsidRPr="00685FDC" w:rsidRDefault="001636D3" w:rsidP="001636D3">
            <w:pPr>
              <w:widowControl w:val="0"/>
              <w:spacing w:after="120"/>
              <w:ind w:left="-95" w:right="-88"/>
              <w:jc w:val="center"/>
              <w:rPr>
                <w:rFonts w:ascii="GHEA Grapalat" w:hAnsi="GHEA Grapalat"/>
                <w:sz w:val="14"/>
                <w:szCs w:val="16"/>
              </w:rPr>
            </w:pPr>
          </w:p>
        </w:tc>
        <w:tc>
          <w:tcPr>
            <w:tcW w:w="700" w:type="dxa"/>
            <w:vAlign w:val="center"/>
          </w:tcPr>
          <w:p w14:paraId="2AE66D13" w14:textId="2991845F" w:rsidR="001636D3" w:rsidRPr="00685FDC" w:rsidRDefault="001636D3" w:rsidP="001636D3">
            <w:pPr>
              <w:widowControl w:val="0"/>
              <w:spacing w:after="120"/>
              <w:ind w:left="-95" w:right="-88"/>
              <w:jc w:val="center"/>
              <w:rPr>
                <w:rFonts w:ascii="GHEA Grapalat" w:hAnsi="GHEA Grapalat"/>
                <w:sz w:val="14"/>
                <w:szCs w:val="16"/>
              </w:rPr>
            </w:pPr>
          </w:p>
        </w:tc>
        <w:tc>
          <w:tcPr>
            <w:tcW w:w="431" w:type="dxa"/>
            <w:vAlign w:val="center"/>
          </w:tcPr>
          <w:p w14:paraId="64F34E83" w14:textId="189BBC3F" w:rsidR="001636D3" w:rsidRPr="00685FDC" w:rsidRDefault="001636D3" w:rsidP="001636D3">
            <w:pPr>
              <w:widowControl w:val="0"/>
              <w:spacing w:after="120"/>
              <w:ind w:left="-95" w:right="-88"/>
              <w:jc w:val="center"/>
              <w:rPr>
                <w:rFonts w:ascii="GHEA Grapalat" w:hAnsi="GHEA Grapalat"/>
                <w:sz w:val="14"/>
                <w:szCs w:val="16"/>
              </w:rPr>
            </w:pPr>
          </w:p>
        </w:tc>
        <w:tc>
          <w:tcPr>
            <w:tcW w:w="556" w:type="dxa"/>
            <w:vAlign w:val="center"/>
          </w:tcPr>
          <w:p w14:paraId="6517E4E9" w14:textId="1A126940" w:rsidR="001636D3" w:rsidRPr="00685FDC" w:rsidRDefault="001636D3" w:rsidP="001636D3">
            <w:pPr>
              <w:widowControl w:val="0"/>
              <w:spacing w:after="120"/>
              <w:ind w:left="-95" w:right="-88"/>
              <w:jc w:val="center"/>
              <w:rPr>
                <w:rFonts w:ascii="GHEA Grapalat" w:hAnsi="GHEA Grapalat"/>
                <w:sz w:val="14"/>
                <w:szCs w:val="16"/>
              </w:rPr>
            </w:pPr>
            <w:r>
              <w:rPr>
                <w:rFonts w:ascii="GHEA Grapalat" w:hAnsi="GHEA Grapalat"/>
                <w:sz w:val="14"/>
                <w:szCs w:val="16"/>
              </w:rPr>
              <w:t>100</w:t>
            </w:r>
            <w:r w:rsidRPr="00685FDC">
              <w:rPr>
                <w:rFonts w:ascii="GHEA Grapalat" w:hAnsi="GHEA Grapalat"/>
                <w:sz w:val="14"/>
                <w:szCs w:val="16"/>
              </w:rPr>
              <w:t xml:space="preserve"> %</w:t>
            </w:r>
          </w:p>
        </w:tc>
        <w:tc>
          <w:tcPr>
            <w:tcW w:w="436" w:type="dxa"/>
            <w:vAlign w:val="center"/>
          </w:tcPr>
          <w:p w14:paraId="60B59902" w14:textId="7896AA0E" w:rsidR="001636D3" w:rsidRPr="00685FDC" w:rsidRDefault="001636D3" w:rsidP="001636D3">
            <w:pPr>
              <w:widowControl w:val="0"/>
              <w:spacing w:after="120"/>
              <w:ind w:left="-95" w:right="-88"/>
              <w:jc w:val="center"/>
              <w:rPr>
                <w:rFonts w:ascii="GHEA Grapalat" w:hAnsi="GHEA Grapalat"/>
                <w:sz w:val="14"/>
                <w:szCs w:val="16"/>
              </w:rPr>
            </w:pPr>
            <w:r>
              <w:rPr>
                <w:rFonts w:ascii="GHEA Grapalat" w:hAnsi="GHEA Grapalat"/>
                <w:sz w:val="14"/>
                <w:szCs w:val="16"/>
              </w:rPr>
              <w:t>100</w:t>
            </w:r>
            <w:r w:rsidRPr="00685FDC">
              <w:rPr>
                <w:rFonts w:ascii="GHEA Grapalat" w:hAnsi="GHEA Grapalat"/>
                <w:sz w:val="14"/>
                <w:szCs w:val="16"/>
              </w:rPr>
              <w:t xml:space="preserve"> %</w:t>
            </w:r>
          </w:p>
        </w:tc>
        <w:tc>
          <w:tcPr>
            <w:tcW w:w="515" w:type="dxa"/>
            <w:vAlign w:val="center"/>
          </w:tcPr>
          <w:p w14:paraId="31BBBDD1" w14:textId="5ABB20BD" w:rsidR="001636D3" w:rsidRPr="00685FDC" w:rsidRDefault="001636D3" w:rsidP="001636D3">
            <w:pPr>
              <w:widowControl w:val="0"/>
              <w:spacing w:after="120"/>
              <w:ind w:left="-95" w:right="-88"/>
              <w:jc w:val="center"/>
              <w:rPr>
                <w:rFonts w:ascii="GHEA Grapalat" w:hAnsi="GHEA Grapalat"/>
                <w:sz w:val="14"/>
                <w:szCs w:val="16"/>
              </w:rPr>
            </w:pPr>
            <w:r>
              <w:rPr>
                <w:rFonts w:ascii="GHEA Grapalat" w:hAnsi="GHEA Grapalat"/>
                <w:sz w:val="14"/>
                <w:szCs w:val="16"/>
              </w:rPr>
              <w:t>100</w:t>
            </w:r>
            <w:r w:rsidRPr="00685FDC">
              <w:rPr>
                <w:rFonts w:ascii="GHEA Grapalat" w:hAnsi="GHEA Grapalat"/>
                <w:sz w:val="14"/>
                <w:szCs w:val="16"/>
              </w:rPr>
              <w:t xml:space="preserve"> %</w:t>
            </w:r>
          </w:p>
        </w:tc>
        <w:tc>
          <w:tcPr>
            <w:tcW w:w="477" w:type="dxa"/>
            <w:vAlign w:val="center"/>
          </w:tcPr>
          <w:p w14:paraId="0A6DB779" w14:textId="1A6D617D" w:rsidR="001636D3" w:rsidRPr="00685FDC" w:rsidRDefault="001636D3" w:rsidP="001636D3">
            <w:pPr>
              <w:widowControl w:val="0"/>
              <w:spacing w:after="120"/>
              <w:ind w:left="-95" w:right="-88"/>
              <w:jc w:val="center"/>
              <w:rPr>
                <w:rFonts w:ascii="GHEA Grapalat" w:hAnsi="GHEA Grapalat"/>
                <w:sz w:val="14"/>
                <w:szCs w:val="16"/>
              </w:rPr>
            </w:pPr>
            <w:r>
              <w:rPr>
                <w:rFonts w:ascii="GHEA Grapalat" w:hAnsi="GHEA Grapalat"/>
                <w:sz w:val="14"/>
                <w:szCs w:val="16"/>
              </w:rPr>
              <w:t>100</w:t>
            </w:r>
            <w:r w:rsidRPr="00685FDC">
              <w:rPr>
                <w:rFonts w:ascii="GHEA Grapalat" w:hAnsi="GHEA Grapalat"/>
                <w:sz w:val="14"/>
                <w:szCs w:val="16"/>
              </w:rPr>
              <w:t xml:space="preserve"> %</w:t>
            </w:r>
          </w:p>
        </w:tc>
        <w:tc>
          <w:tcPr>
            <w:tcW w:w="531" w:type="dxa"/>
            <w:vAlign w:val="center"/>
          </w:tcPr>
          <w:p w14:paraId="2E244771" w14:textId="2D3C9A96" w:rsidR="001636D3" w:rsidRPr="00685FDC" w:rsidRDefault="001636D3" w:rsidP="001636D3">
            <w:pPr>
              <w:widowControl w:val="0"/>
              <w:spacing w:after="120"/>
              <w:ind w:left="-95" w:right="-88"/>
              <w:jc w:val="center"/>
              <w:rPr>
                <w:rFonts w:ascii="GHEA Grapalat" w:hAnsi="GHEA Grapalat"/>
                <w:sz w:val="14"/>
                <w:szCs w:val="16"/>
              </w:rPr>
            </w:pPr>
            <w:r>
              <w:rPr>
                <w:rFonts w:ascii="GHEA Grapalat" w:hAnsi="GHEA Grapalat"/>
                <w:sz w:val="14"/>
                <w:szCs w:val="16"/>
              </w:rPr>
              <w:t>100</w:t>
            </w:r>
            <w:r w:rsidRPr="00685FDC">
              <w:rPr>
                <w:rFonts w:ascii="GHEA Grapalat" w:hAnsi="GHEA Grapalat"/>
                <w:sz w:val="14"/>
                <w:szCs w:val="16"/>
              </w:rPr>
              <w:t xml:space="preserve"> %</w:t>
            </w:r>
          </w:p>
        </w:tc>
        <w:tc>
          <w:tcPr>
            <w:tcW w:w="729" w:type="dxa"/>
            <w:vAlign w:val="center"/>
          </w:tcPr>
          <w:p w14:paraId="40D59384" w14:textId="4A7C419B" w:rsidR="001636D3" w:rsidRPr="00685FDC" w:rsidRDefault="001636D3" w:rsidP="001636D3">
            <w:pPr>
              <w:widowControl w:val="0"/>
              <w:spacing w:after="120"/>
              <w:ind w:left="-95" w:right="-88"/>
              <w:jc w:val="center"/>
              <w:rPr>
                <w:rFonts w:ascii="GHEA Grapalat" w:hAnsi="GHEA Grapalat"/>
                <w:sz w:val="14"/>
                <w:szCs w:val="16"/>
              </w:rPr>
            </w:pPr>
            <w:r>
              <w:rPr>
                <w:rFonts w:ascii="GHEA Grapalat" w:hAnsi="GHEA Grapalat"/>
                <w:sz w:val="14"/>
                <w:szCs w:val="16"/>
              </w:rPr>
              <w:t>100</w:t>
            </w:r>
            <w:r w:rsidRPr="00685FDC">
              <w:rPr>
                <w:rFonts w:ascii="GHEA Grapalat" w:hAnsi="GHEA Grapalat"/>
                <w:sz w:val="14"/>
                <w:szCs w:val="16"/>
              </w:rPr>
              <w:t xml:space="preserve"> %</w:t>
            </w:r>
          </w:p>
        </w:tc>
        <w:tc>
          <w:tcPr>
            <w:tcW w:w="663" w:type="dxa"/>
            <w:vAlign w:val="center"/>
          </w:tcPr>
          <w:p w14:paraId="5C890425" w14:textId="44B41FCD" w:rsidR="001636D3" w:rsidRPr="00685FDC" w:rsidRDefault="001636D3" w:rsidP="001636D3">
            <w:pPr>
              <w:widowControl w:val="0"/>
              <w:spacing w:after="120"/>
              <w:ind w:left="-95" w:right="-88"/>
              <w:jc w:val="center"/>
              <w:rPr>
                <w:rFonts w:ascii="GHEA Grapalat" w:hAnsi="GHEA Grapalat"/>
                <w:sz w:val="14"/>
                <w:szCs w:val="16"/>
              </w:rPr>
            </w:pPr>
            <w:r>
              <w:rPr>
                <w:rFonts w:ascii="GHEA Grapalat" w:hAnsi="GHEA Grapalat"/>
                <w:sz w:val="14"/>
                <w:szCs w:val="16"/>
              </w:rPr>
              <w:t>100</w:t>
            </w:r>
            <w:r w:rsidRPr="00685FDC">
              <w:rPr>
                <w:rFonts w:ascii="GHEA Grapalat" w:hAnsi="GHEA Grapalat"/>
                <w:sz w:val="14"/>
                <w:szCs w:val="16"/>
              </w:rPr>
              <w:t xml:space="preserve"> %</w:t>
            </w:r>
          </w:p>
        </w:tc>
        <w:tc>
          <w:tcPr>
            <w:tcW w:w="594" w:type="dxa"/>
            <w:vAlign w:val="center"/>
          </w:tcPr>
          <w:p w14:paraId="0F70ED70" w14:textId="0D07EA5E" w:rsidR="001636D3" w:rsidRPr="00685FDC" w:rsidRDefault="001636D3" w:rsidP="001636D3">
            <w:pPr>
              <w:widowControl w:val="0"/>
              <w:spacing w:after="120"/>
              <w:ind w:left="-95" w:right="-88"/>
              <w:jc w:val="center"/>
              <w:rPr>
                <w:rFonts w:ascii="GHEA Grapalat" w:hAnsi="GHEA Grapalat"/>
                <w:sz w:val="14"/>
                <w:szCs w:val="16"/>
              </w:rPr>
            </w:pPr>
            <w:r>
              <w:rPr>
                <w:rFonts w:ascii="GHEA Grapalat" w:hAnsi="GHEA Grapalat"/>
                <w:sz w:val="14"/>
                <w:szCs w:val="16"/>
              </w:rPr>
              <w:t>100</w:t>
            </w:r>
            <w:r w:rsidRPr="00685FDC">
              <w:rPr>
                <w:rFonts w:ascii="GHEA Grapalat" w:hAnsi="GHEA Grapalat"/>
                <w:sz w:val="14"/>
                <w:szCs w:val="16"/>
              </w:rPr>
              <w:t xml:space="preserve"> %</w:t>
            </w:r>
          </w:p>
        </w:tc>
        <w:tc>
          <w:tcPr>
            <w:tcW w:w="644" w:type="dxa"/>
            <w:vAlign w:val="center"/>
          </w:tcPr>
          <w:p w14:paraId="7A51AE09" w14:textId="71903EB8" w:rsidR="001636D3" w:rsidRPr="00685FDC" w:rsidRDefault="001636D3" w:rsidP="001636D3">
            <w:pPr>
              <w:widowControl w:val="0"/>
              <w:spacing w:after="120"/>
              <w:ind w:left="-95" w:right="-88"/>
              <w:jc w:val="center"/>
              <w:rPr>
                <w:rFonts w:ascii="GHEA Grapalat" w:hAnsi="GHEA Grapalat"/>
                <w:sz w:val="14"/>
                <w:szCs w:val="16"/>
              </w:rPr>
            </w:pPr>
            <w:r>
              <w:rPr>
                <w:rFonts w:ascii="GHEA Grapalat" w:hAnsi="GHEA Grapalat"/>
                <w:sz w:val="14"/>
                <w:szCs w:val="16"/>
              </w:rPr>
              <w:t>100</w:t>
            </w:r>
            <w:r w:rsidRPr="00685FDC">
              <w:rPr>
                <w:rFonts w:ascii="GHEA Grapalat" w:hAnsi="GHEA Grapalat"/>
                <w:sz w:val="14"/>
                <w:szCs w:val="16"/>
              </w:rPr>
              <w:t xml:space="preserve"> %</w:t>
            </w:r>
          </w:p>
        </w:tc>
        <w:tc>
          <w:tcPr>
            <w:tcW w:w="581" w:type="dxa"/>
            <w:vAlign w:val="center"/>
          </w:tcPr>
          <w:p w14:paraId="2A8E92FF" w14:textId="3B3196DF" w:rsidR="001636D3" w:rsidRPr="00685FDC" w:rsidRDefault="001636D3" w:rsidP="001636D3">
            <w:pPr>
              <w:widowControl w:val="0"/>
              <w:spacing w:after="120"/>
              <w:ind w:left="-95" w:right="-88"/>
              <w:jc w:val="center"/>
              <w:rPr>
                <w:rFonts w:ascii="GHEA Grapalat" w:hAnsi="GHEA Grapalat"/>
                <w:sz w:val="14"/>
                <w:szCs w:val="16"/>
              </w:rPr>
            </w:pPr>
            <w:r>
              <w:rPr>
                <w:rFonts w:ascii="GHEA Grapalat" w:hAnsi="GHEA Grapalat"/>
                <w:sz w:val="14"/>
                <w:szCs w:val="16"/>
              </w:rPr>
              <w:t>100</w:t>
            </w:r>
            <w:r w:rsidRPr="00685FDC">
              <w:rPr>
                <w:rFonts w:ascii="GHEA Grapalat" w:hAnsi="GHEA Grapalat"/>
                <w:sz w:val="14"/>
                <w:szCs w:val="16"/>
              </w:rPr>
              <w:t xml:space="preserve"> %</w:t>
            </w:r>
          </w:p>
        </w:tc>
      </w:tr>
      <w:tr w:rsidR="001636D3" w:rsidRPr="00685FDC" w14:paraId="30AAF26A" w14:textId="77777777" w:rsidTr="00D9447F">
        <w:trPr>
          <w:cantSplit/>
          <w:trHeight w:val="671"/>
          <w:jc w:val="center"/>
        </w:trPr>
        <w:tc>
          <w:tcPr>
            <w:tcW w:w="942" w:type="dxa"/>
          </w:tcPr>
          <w:p w14:paraId="125155A5" w14:textId="7C314A3A" w:rsidR="001636D3" w:rsidRPr="001F0E7D" w:rsidRDefault="001636D3" w:rsidP="001636D3">
            <w:pPr>
              <w:widowControl w:val="0"/>
              <w:spacing w:after="120"/>
              <w:jc w:val="center"/>
              <w:rPr>
                <w:rFonts w:ascii="GHEA Grapalat" w:hAnsi="GHEA Grapalat"/>
                <w:sz w:val="20"/>
                <w:szCs w:val="20"/>
              </w:rPr>
            </w:pPr>
            <w:r w:rsidRPr="001F0E7D">
              <w:rPr>
                <w:rFonts w:ascii="GHEA Grapalat" w:hAnsi="GHEA Grapalat"/>
                <w:sz w:val="20"/>
                <w:szCs w:val="20"/>
              </w:rPr>
              <w:lastRenderedPageBreak/>
              <w:t>3</w:t>
            </w:r>
          </w:p>
        </w:tc>
        <w:tc>
          <w:tcPr>
            <w:tcW w:w="1276" w:type="dxa"/>
            <w:tcBorders>
              <w:top w:val="single" w:sz="4" w:space="0" w:color="auto"/>
              <w:left w:val="single" w:sz="4" w:space="0" w:color="auto"/>
              <w:bottom w:val="single" w:sz="4" w:space="0" w:color="auto"/>
              <w:right w:val="single" w:sz="4" w:space="0" w:color="auto"/>
            </w:tcBorders>
          </w:tcPr>
          <w:p w14:paraId="554F4BB8" w14:textId="37E78E71" w:rsidR="001636D3" w:rsidRPr="00685FDC" w:rsidRDefault="001636D3" w:rsidP="001636D3">
            <w:pPr>
              <w:widowControl w:val="0"/>
              <w:spacing w:after="120"/>
              <w:jc w:val="center"/>
              <w:rPr>
                <w:rFonts w:ascii="GHEA Grapalat" w:hAnsi="GHEA Grapalat"/>
                <w:sz w:val="14"/>
                <w:szCs w:val="16"/>
              </w:rPr>
            </w:pPr>
            <w:r w:rsidRPr="009A3C25">
              <w:rPr>
                <w:rFonts w:ascii="GHEA Grapalat" w:hAnsi="GHEA Grapalat"/>
                <w:sz w:val="20"/>
                <w:szCs w:val="20"/>
              </w:rPr>
              <w:t>45231270</w:t>
            </w:r>
          </w:p>
        </w:tc>
        <w:tc>
          <w:tcPr>
            <w:tcW w:w="1298" w:type="dxa"/>
            <w:vAlign w:val="center"/>
          </w:tcPr>
          <w:p w14:paraId="5E18B532" w14:textId="07ECBC7C" w:rsidR="001636D3" w:rsidRPr="00685FDC" w:rsidRDefault="001636D3" w:rsidP="001636D3">
            <w:pPr>
              <w:widowControl w:val="0"/>
              <w:spacing w:after="120"/>
              <w:jc w:val="center"/>
              <w:rPr>
                <w:rFonts w:ascii="GHEA Grapalat" w:hAnsi="GHEA Grapalat"/>
                <w:sz w:val="14"/>
                <w:szCs w:val="16"/>
              </w:rPr>
            </w:pPr>
            <w:r w:rsidRPr="00F313DF">
              <w:rPr>
                <w:rFonts w:ascii="GHEA Grapalat" w:hAnsi="GHEA Grapalat"/>
                <w:sz w:val="20"/>
                <w:szCs w:val="20"/>
              </w:rPr>
              <w:t>«Реконструкция парковой зоны поселка Нор Артик»</w:t>
            </w:r>
          </w:p>
        </w:tc>
        <w:tc>
          <w:tcPr>
            <w:tcW w:w="582" w:type="dxa"/>
            <w:vAlign w:val="center"/>
          </w:tcPr>
          <w:p w14:paraId="74EC39D2" w14:textId="7CB8F34D" w:rsidR="001636D3" w:rsidRPr="00685FDC" w:rsidRDefault="001636D3" w:rsidP="001636D3">
            <w:pPr>
              <w:widowControl w:val="0"/>
              <w:spacing w:after="120"/>
              <w:ind w:left="-95" w:right="-88"/>
              <w:jc w:val="center"/>
              <w:rPr>
                <w:rFonts w:ascii="GHEA Grapalat" w:hAnsi="GHEA Grapalat"/>
                <w:sz w:val="14"/>
                <w:szCs w:val="16"/>
              </w:rPr>
            </w:pPr>
          </w:p>
        </w:tc>
        <w:tc>
          <w:tcPr>
            <w:tcW w:w="700" w:type="dxa"/>
            <w:vAlign w:val="center"/>
          </w:tcPr>
          <w:p w14:paraId="25731464" w14:textId="7A0DC12E" w:rsidR="001636D3" w:rsidRPr="00685FDC" w:rsidRDefault="001636D3" w:rsidP="001636D3">
            <w:pPr>
              <w:widowControl w:val="0"/>
              <w:spacing w:after="120"/>
              <w:ind w:left="-95" w:right="-88"/>
              <w:jc w:val="center"/>
              <w:rPr>
                <w:rFonts w:ascii="GHEA Grapalat" w:hAnsi="GHEA Grapalat"/>
                <w:sz w:val="14"/>
                <w:szCs w:val="16"/>
              </w:rPr>
            </w:pPr>
          </w:p>
        </w:tc>
        <w:tc>
          <w:tcPr>
            <w:tcW w:w="431" w:type="dxa"/>
            <w:vAlign w:val="center"/>
          </w:tcPr>
          <w:p w14:paraId="4AE217C5" w14:textId="3FD56EF0" w:rsidR="001636D3" w:rsidRPr="00685FDC" w:rsidRDefault="001636D3" w:rsidP="001636D3">
            <w:pPr>
              <w:widowControl w:val="0"/>
              <w:spacing w:after="120"/>
              <w:ind w:left="-95" w:right="-88"/>
              <w:jc w:val="center"/>
              <w:rPr>
                <w:rFonts w:ascii="GHEA Grapalat" w:hAnsi="GHEA Grapalat"/>
                <w:sz w:val="14"/>
                <w:szCs w:val="16"/>
              </w:rPr>
            </w:pPr>
          </w:p>
        </w:tc>
        <w:tc>
          <w:tcPr>
            <w:tcW w:w="556" w:type="dxa"/>
            <w:vAlign w:val="center"/>
          </w:tcPr>
          <w:p w14:paraId="5EB6B96E" w14:textId="4F5C889A" w:rsidR="001636D3" w:rsidRPr="00685FDC" w:rsidRDefault="001636D3" w:rsidP="001636D3">
            <w:pPr>
              <w:widowControl w:val="0"/>
              <w:spacing w:after="120"/>
              <w:ind w:left="-95" w:right="-88"/>
              <w:jc w:val="center"/>
              <w:rPr>
                <w:rFonts w:ascii="GHEA Grapalat" w:hAnsi="GHEA Grapalat"/>
                <w:sz w:val="14"/>
                <w:szCs w:val="16"/>
              </w:rPr>
            </w:pPr>
            <w:r>
              <w:rPr>
                <w:rFonts w:ascii="GHEA Grapalat" w:hAnsi="GHEA Grapalat"/>
                <w:sz w:val="14"/>
                <w:szCs w:val="16"/>
              </w:rPr>
              <w:t>100</w:t>
            </w:r>
            <w:r w:rsidRPr="00685FDC">
              <w:rPr>
                <w:rFonts w:ascii="GHEA Grapalat" w:hAnsi="GHEA Grapalat"/>
                <w:sz w:val="14"/>
                <w:szCs w:val="16"/>
              </w:rPr>
              <w:t xml:space="preserve"> %</w:t>
            </w:r>
          </w:p>
        </w:tc>
        <w:tc>
          <w:tcPr>
            <w:tcW w:w="436" w:type="dxa"/>
            <w:vAlign w:val="center"/>
          </w:tcPr>
          <w:p w14:paraId="22F49B23" w14:textId="4706C123" w:rsidR="001636D3" w:rsidRPr="00685FDC" w:rsidRDefault="001636D3" w:rsidP="001636D3">
            <w:pPr>
              <w:widowControl w:val="0"/>
              <w:spacing w:after="120"/>
              <w:ind w:left="-95" w:right="-88"/>
              <w:jc w:val="center"/>
              <w:rPr>
                <w:rFonts w:ascii="GHEA Grapalat" w:hAnsi="GHEA Grapalat"/>
                <w:sz w:val="14"/>
                <w:szCs w:val="16"/>
              </w:rPr>
            </w:pPr>
            <w:r>
              <w:rPr>
                <w:rFonts w:ascii="GHEA Grapalat" w:hAnsi="GHEA Grapalat"/>
                <w:sz w:val="14"/>
                <w:szCs w:val="16"/>
              </w:rPr>
              <w:t>100</w:t>
            </w:r>
            <w:r w:rsidRPr="00685FDC">
              <w:rPr>
                <w:rFonts w:ascii="GHEA Grapalat" w:hAnsi="GHEA Grapalat"/>
                <w:sz w:val="14"/>
                <w:szCs w:val="16"/>
              </w:rPr>
              <w:t xml:space="preserve"> %</w:t>
            </w:r>
          </w:p>
        </w:tc>
        <w:tc>
          <w:tcPr>
            <w:tcW w:w="515" w:type="dxa"/>
            <w:vAlign w:val="center"/>
          </w:tcPr>
          <w:p w14:paraId="1CF04FF4" w14:textId="57E3C8E7" w:rsidR="001636D3" w:rsidRPr="00685FDC" w:rsidRDefault="001636D3" w:rsidP="001636D3">
            <w:pPr>
              <w:widowControl w:val="0"/>
              <w:spacing w:after="120"/>
              <w:ind w:left="-95" w:right="-88"/>
              <w:jc w:val="center"/>
              <w:rPr>
                <w:rFonts w:ascii="GHEA Grapalat" w:hAnsi="GHEA Grapalat"/>
                <w:sz w:val="14"/>
                <w:szCs w:val="16"/>
              </w:rPr>
            </w:pPr>
            <w:r>
              <w:rPr>
                <w:rFonts w:ascii="GHEA Grapalat" w:hAnsi="GHEA Grapalat"/>
                <w:sz w:val="14"/>
                <w:szCs w:val="16"/>
              </w:rPr>
              <w:t>100</w:t>
            </w:r>
            <w:r w:rsidRPr="00685FDC">
              <w:rPr>
                <w:rFonts w:ascii="GHEA Grapalat" w:hAnsi="GHEA Grapalat"/>
                <w:sz w:val="14"/>
                <w:szCs w:val="16"/>
              </w:rPr>
              <w:t xml:space="preserve"> %</w:t>
            </w:r>
          </w:p>
        </w:tc>
        <w:tc>
          <w:tcPr>
            <w:tcW w:w="477" w:type="dxa"/>
            <w:vAlign w:val="center"/>
          </w:tcPr>
          <w:p w14:paraId="4A380CFF" w14:textId="7141BC11" w:rsidR="001636D3" w:rsidRPr="00685FDC" w:rsidRDefault="001636D3" w:rsidP="001636D3">
            <w:pPr>
              <w:widowControl w:val="0"/>
              <w:spacing w:after="120"/>
              <w:ind w:left="-95" w:right="-88"/>
              <w:jc w:val="center"/>
              <w:rPr>
                <w:rFonts w:ascii="GHEA Grapalat" w:hAnsi="GHEA Grapalat"/>
                <w:sz w:val="14"/>
                <w:szCs w:val="16"/>
              </w:rPr>
            </w:pPr>
            <w:r>
              <w:rPr>
                <w:rFonts w:ascii="GHEA Grapalat" w:hAnsi="GHEA Grapalat"/>
                <w:sz w:val="14"/>
                <w:szCs w:val="16"/>
              </w:rPr>
              <w:t>100</w:t>
            </w:r>
            <w:r w:rsidRPr="00685FDC">
              <w:rPr>
                <w:rFonts w:ascii="GHEA Grapalat" w:hAnsi="GHEA Grapalat"/>
                <w:sz w:val="14"/>
                <w:szCs w:val="16"/>
              </w:rPr>
              <w:t xml:space="preserve"> %</w:t>
            </w:r>
          </w:p>
        </w:tc>
        <w:tc>
          <w:tcPr>
            <w:tcW w:w="531" w:type="dxa"/>
            <w:vAlign w:val="center"/>
          </w:tcPr>
          <w:p w14:paraId="635765CE" w14:textId="0903369A" w:rsidR="001636D3" w:rsidRPr="00685FDC" w:rsidRDefault="001636D3" w:rsidP="001636D3">
            <w:pPr>
              <w:widowControl w:val="0"/>
              <w:spacing w:after="120"/>
              <w:ind w:left="-95" w:right="-88"/>
              <w:jc w:val="center"/>
              <w:rPr>
                <w:rFonts w:ascii="GHEA Grapalat" w:hAnsi="GHEA Grapalat"/>
                <w:sz w:val="14"/>
                <w:szCs w:val="16"/>
              </w:rPr>
            </w:pPr>
            <w:r>
              <w:rPr>
                <w:rFonts w:ascii="GHEA Grapalat" w:hAnsi="GHEA Grapalat"/>
                <w:sz w:val="14"/>
                <w:szCs w:val="16"/>
              </w:rPr>
              <w:t>100</w:t>
            </w:r>
            <w:r w:rsidRPr="00685FDC">
              <w:rPr>
                <w:rFonts w:ascii="GHEA Grapalat" w:hAnsi="GHEA Grapalat"/>
                <w:sz w:val="14"/>
                <w:szCs w:val="16"/>
              </w:rPr>
              <w:t xml:space="preserve"> %</w:t>
            </w:r>
          </w:p>
        </w:tc>
        <w:tc>
          <w:tcPr>
            <w:tcW w:w="729" w:type="dxa"/>
            <w:vAlign w:val="center"/>
          </w:tcPr>
          <w:p w14:paraId="2AE98181" w14:textId="1BEDA6CF" w:rsidR="001636D3" w:rsidRPr="00685FDC" w:rsidRDefault="001636D3" w:rsidP="001636D3">
            <w:pPr>
              <w:widowControl w:val="0"/>
              <w:spacing w:after="120"/>
              <w:ind w:left="-95" w:right="-88"/>
              <w:jc w:val="center"/>
              <w:rPr>
                <w:rFonts w:ascii="GHEA Grapalat" w:hAnsi="GHEA Grapalat"/>
                <w:sz w:val="14"/>
                <w:szCs w:val="16"/>
              </w:rPr>
            </w:pPr>
            <w:r>
              <w:rPr>
                <w:rFonts w:ascii="GHEA Grapalat" w:hAnsi="GHEA Grapalat"/>
                <w:sz w:val="14"/>
                <w:szCs w:val="16"/>
              </w:rPr>
              <w:t>100</w:t>
            </w:r>
            <w:r w:rsidRPr="00685FDC">
              <w:rPr>
                <w:rFonts w:ascii="GHEA Grapalat" w:hAnsi="GHEA Grapalat"/>
                <w:sz w:val="14"/>
                <w:szCs w:val="16"/>
              </w:rPr>
              <w:t xml:space="preserve"> %</w:t>
            </w:r>
          </w:p>
        </w:tc>
        <w:tc>
          <w:tcPr>
            <w:tcW w:w="663" w:type="dxa"/>
            <w:vAlign w:val="center"/>
          </w:tcPr>
          <w:p w14:paraId="5B19FA64" w14:textId="4D34CC18" w:rsidR="001636D3" w:rsidRPr="00685FDC" w:rsidRDefault="001636D3" w:rsidP="001636D3">
            <w:pPr>
              <w:widowControl w:val="0"/>
              <w:spacing w:after="120"/>
              <w:ind w:left="-95" w:right="-88"/>
              <w:jc w:val="center"/>
              <w:rPr>
                <w:rFonts w:ascii="GHEA Grapalat" w:hAnsi="GHEA Grapalat"/>
                <w:sz w:val="14"/>
                <w:szCs w:val="16"/>
              </w:rPr>
            </w:pPr>
            <w:r>
              <w:rPr>
                <w:rFonts w:ascii="GHEA Grapalat" w:hAnsi="GHEA Grapalat"/>
                <w:sz w:val="14"/>
                <w:szCs w:val="16"/>
              </w:rPr>
              <w:t>100</w:t>
            </w:r>
            <w:r w:rsidRPr="00685FDC">
              <w:rPr>
                <w:rFonts w:ascii="GHEA Grapalat" w:hAnsi="GHEA Grapalat"/>
                <w:sz w:val="14"/>
                <w:szCs w:val="16"/>
              </w:rPr>
              <w:t xml:space="preserve"> %</w:t>
            </w:r>
          </w:p>
        </w:tc>
        <w:tc>
          <w:tcPr>
            <w:tcW w:w="594" w:type="dxa"/>
            <w:vAlign w:val="center"/>
          </w:tcPr>
          <w:p w14:paraId="0EA7C7F1" w14:textId="03B6DE5C" w:rsidR="001636D3" w:rsidRPr="00685FDC" w:rsidRDefault="001636D3" w:rsidP="001636D3">
            <w:pPr>
              <w:widowControl w:val="0"/>
              <w:spacing w:after="120"/>
              <w:ind w:left="-95" w:right="-88"/>
              <w:jc w:val="center"/>
              <w:rPr>
                <w:rFonts w:ascii="GHEA Grapalat" w:hAnsi="GHEA Grapalat"/>
                <w:sz w:val="14"/>
                <w:szCs w:val="16"/>
              </w:rPr>
            </w:pPr>
            <w:r>
              <w:rPr>
                <w:rFonts w:ascii="GHEA Grapalat" w:hAnsi="GHEA Grapalat"/>
                <w:sz w:val="14"/>
                <w:szCs w:val="16"/>
              </w:rPr>
              <w:t>100</w:t>
            </w:r>
            <w:r w:rsidRPr="00685FDC">
              <w:rPr>
                <w:rFonts w:ascii="GHEA Grapalat" w:hAnsi="GHEA Grapalat"/>
                <w:sz w:val="14"/>
                <w:szCs w:val="16"/>
              </w:rPr>
              <w:t xml:space="preserve"> %</w:t>
            </w:r>
          </w:p>
        </w:tc>
        <w:tc>
          <w:tcPr>
            <w:tcW w:w="644" w:type="dxa"/>
            <w:vAlign w:val="center"/>
          </w:tcPr>
          <w:p w14:paraId="55AE1475" w14:textId="45C30E7B" w:rsidR="001636D3" w:rsidRPr="00685FDC" w:rsidRDefault="001636D3" w:rsidP="001636D3">
            <w:pPr>
              <w:widowControl w:val="0"/>
              <w:spacing w:after="120"/>
              <w:ind w:left="-95" w:right="-88"/>
              <w:jc w:val="center"/>
              <w:rPr>
                <w:rFonts w:ascii="GHEA Grapalat" w:hAnsi="GHEA Grapalat"/>
                <w:sz w:val="14"/>
                <w:szCs w:val="16"/>
              </w:rPr>
            </w:pPr>
            <w:r>
              <w:rPr>
                <w:rFonts w:ascii="GHEA Grapalat" w:hAnsi="GHEA Grapalat"/>
                <w:sz w:val="14"/>
                <w:szCs w:val="16"/>
              </w:rPr>
              <w:t>100</w:t>
            </w:r>
            <w:r w:rsidRPr="00685FDC">
              <w:rPr>
                <w:rFonts w:ascii="GHEA Grapalat" w:hAnsi="GHEA Grapalat"/>
                <w:sz w:val="14"/>
                <w:szCs w:val="16"/>
              </w:rPr>
              <w:t xml:space="preserve"> %</w:t>
            </w:r>
          </w:p>
        </w:tc>
        <w:tc>
          <w:tcPr>
            <w:tcW w:w="581" w:type="dxa"/>
            <w:vAlign w:val="center"/>
          </w:tcPr>
          <w:p w14:paraId="1253B748" w14:textId="7875CA0A" w:rsidR="001636D3" w:rsidRPr="00685FDC" w:rsidRDefault="001636D3" w:rsidP="001636D3">
            <w:pPr>
              <w:widowControl w:val="0"/>
              <w:spacing w:after="120"/>
              <w:ind w:left="-95" w:right="-88"/>
              <w:jc w:val="center"/>
              <w:rPr>
                <w:rFonts w:ascii="GHEA Grapalat" w:hAnsi="GHEA Grapalat"/>
                <w:sz w:val="14"/>
                <w:szCs w:val="16"/>
              </w:rPr>
            </w:pPr>
            <w:r>
              <w:rPr>
                <w:rFonts w:ascii="GHEA Grapalat" w:hAnsi="GHEA Grapalat"/>
                <w:sz w:val="14"/>
                <w:szCs w:val="16"/>
              </w:rPr>
              <w:t>100</w:t>
            </w:r>
            <w:r w:rsidRPr="00685FDC">
              <w:rPr>
                <w:rFonts w:ascii="GHEA Grapalat" w:hAnsi="GHEA Grapalat"/>
                <w:sz w:val="14"/>
                <w:szCs w:val="16"/>
              </w:rPr>
              <w:t xml:space="preserve"> %</w:t>
            </w:r>
          </w:p>
        </w:tc>
      </w:tr>
    </w:tbl>
    <w:p w14:paraId="7372CD7D" w14:textId="77777777" w:rsidR="00BB28C8" w:rsidRPr="00685FDC" w:rsidRDefault="00BB28C8" w:rsidP="00BB28C8">
      <w:pPr>
        <w:widowControl w:val="0"/>
        <w:spacing w:after="160" w:line="360" w:lineRule="auto"/>
        <w:jc w:val="both"/>
        <w:rPr>
          <w:rFonts w:ascii="GHEA Grapalat" w:hAnsi="GHEA Grapalat" w:cs="Sylfaen"/>
          <w:i/>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375F853C" w14:textId="77777777" w:rsidTr="003D2146">
        <w:trPr>
          <w:jc w:val="center"/>
        </w:trPr>
        <w:tc>
          <w:tcPr>
            <w:tcW w:w="4536" w:type="dxa"/>
          </w:tcPr>
          <w:p w14:paraId="16423A03"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05B83379"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14:paraId="069B6D25"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13B6E329"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6A3550A4"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1A639EFD"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7AD7099A"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269853E8"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3CD7A19B"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6687250A"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C145BE">
          <w:footerReference w:type="default" r:id="rId18"/>
          <w:footnotePr>
            <w:pos w:val="beneathText"/>
          </w:footnotePr>
          <w:type w:val="nextColumn"/>
          <w:pgSz w:w="11907" w:h="16840" w:code="9"/>
          <w:pgMar w:top="284" w:right="1418" w:bottom="1418" w:left="1418" w:header="561" w:footer="561" w:gutter="0"/>
          <w:cols w:space="720"/>
          <w:docGrid w:linePitch="326"/>
        </w:sectPr>
      </w:pPr>
    </w:p>
    <w:p w14:paraId="69A4CD18" w14:textId="77777777" w:rsidR="00BB28C8" w:rsidRPr="009F3DC7" w:rsidRDefault="00BB28C8" w:rsidP="00247776">
      <w:pPr>
        <w:widowControl w:val="0"/>
        <w:spacing w:after="160"/>
        <w:ind w:firstLine="567"/>
        <w:jc w:val="right"/>
        <w:rPr>
          <w:rFonts w:ascii="GHEA Grapalat" w:hAnsi="GHEA Grapalat" w:cs="Arial"/>
          <w:i/>
        </w:rPr>
      </w:pPr>
      <w:r w:rsidRPr="009F3DC7">
        <w:rPr>
          <w:rFonts w:ascii="GHEA Grapalat" w:hAnsi="GHEA Grapalat"/>
          <w:i/>
        </w:rPr>
        <w:lastRenderedPageBreak/>
        <w:t>Приложение № 4</w:t>
      </w:r>
    </w:p>
    <w:p w14:paraId="729A550C" w14:textId="2A668D3C" w:rsidR="00BB28C8" w:rsidRPr="00247776" w:rsidRDefault="00BB28C8" w:rsidP="00247776">
      <w:pPr>
        <w:widowControl w:val="0"/>
        <w:spacing w:after="160"/>
        <w:ind w:firstLine="567"/>
        <w:jc w:val="right"/>
        <w:rPr>
          <w:rFonts w:ascii="GHEA Grapalat" w:hAnsi="GHEA Grapalat" w:cs="Arial"/>
          <w:i/>
        </w:rPr>
      </w:pPr>
      <w:r w:rsidRPr="009F3DC7">
        <w:rPr>
          <w:rFonts w:ascii="GHEA Grapalat" w:hAnsi="GHEA Grapalat"/>
          <w:i/>
        </w:rPr>
        <w:t xml:space="preserve">к Договору под </w:t>
      </w:r>
      <w:proofErr w:type="gramStart"/>
      <w:r w:rsidRPr="009F3DC7">
        <w:rPr>
          <w:rFonts w:ascii="GHEA Grapalat" w:hAnsi="GHEA Grapalat"/>
          <w:i/>
        </w:rPr>
        <w:t>кодом</w:t>
      </w:r>
      <w:r w:rsidR="00247776">
        <w:rPr>
          <w:rFonts w:ascii="GHEA Grapalat" w:hAnsi="GHEA Grapalat"/>
          <w:i/>
        </w:rPr>
        <w:t xml:space="preserve"> </w:t>
      </w:r>
      <w:r w:rsidRPr="009F3DC7">
        <w:rPr>
          <w:rFonts w:ascii="GHEA Grapalat" w:hAnsi="GHEA Grapalat"/>
          <w:i/>
        </w:rPr>
        <w:t xml:space="preserve"> </w:t>
      </w:r>
      <w:r w:rsidR="00247776" w:rsidRPr="00247776">
        <w:rPr>
          <w:rFonts w:ascii="GHEA Grapalat" w:hAnsi="GHEA Grapalat"/>
          <w:sz w:val="20"/>
          <w:szCs w:val="20"/>
          <w:lang w:val="es-ES" w:eastAsia="en-US" w:bidi="ar-SA"/>
        </w:rPr>
        <w:t>«</w:t>
      </w:r>
      <w:proofErr w:type="gramEnd"/>
      <w:r w:rsidR="00247776" w:rsidRPr="00247776">
        <w:rPr>
          <w:rFonts w:ascii="GHEA Grapalat" w:hAnsi="GHEA Grapalat"/>
          <w:b/>
          <w:sz w:val="20"/>
          <w:szCs w:val="20"/>
          <w:lang w:val="hy-AM" w:eastAsia="en-US" w:bidi="ar-SA"/>
        </w:rPr>
        <w:t>ՀՀ ԱՄ ԹՀ-ԳՀԱՇՁԲ</w:t>
      </w:r>
      <w:r w:rsidR="00247776" w:rsidRPr="00247776">
        <w:rPr>
          <w:rFonts w:ascii="GHEA Grapalat" w:hAnsi="GHEA Grapalat"/>
          <w:b/>
          <w:sz w:val="20"/>
          <w:szCs w:val="20"/>
          <w:lang w:val="es-ES" w:eastAsia="en-US" w:bidi="ar-SA"/>
        </w:rPr>
        <w:t>-</w:t>
      </w:r>
      <w:r w:rsidR="00247776" w:rsidRPr="00247776">
        <w:rPr>
          <w:rFonts w:ascii="GHEA Grapalat" w:hAnsi="GHEA Grapalat"/>
          <w:b/>
          <w:sz w:val="20"/>
          <w:szCs w:val="20"/>
          <w:lang w:val="hy-AM" w:eastAsia="en-US" w:bidi="ar-SA"/>
        </w:rPr>
        <w:t>26</w:t>
      </w:r>
      <w:r w:rsidR="00247776" w:rsidRPr="00247776">
        <w:rPr>
          <w:rFonts w:ascii="GHEA Grapalat" w:hAnsi="GHEA Grapalat"/>
          <w:b/>
          <w:sz w:val="20"/>
          <w:szCs w:val="20"/>
          <w:lang w:val="es-ES" w:eastAsia="en-US" w:bidi="ar-SA"/>
        </w:rPr>
        <w:t>/</w:t>
      </w:r>
      <w:r w:rsidR="001636D3">
        <w:rPr>
          <w:rFonts w:ascii="GHEA Grapalat" w:hAnsi="GHEA Grapalat"/>
          <w:b/>
          <w:sz w:val="20"/>
          <w:szCs w:val="20"/>
          <w:lang w:eastAsia="en-US" w:bidi="ar-SA"/>
        </w:rPr>
        <w:t>3</w:t>
      </w:r>
      <w:r w:rsidR="00247776" w:rsidRPr="00247776">
        <w:rPr>
          <w:rFonts w:ascii="GHEA Grapalat" w:hAnsi="GHEA Grapalat"/>
          <w:b/>
          <w:sz w:val="20"/>
          <w:szCs w:val="20"/>
          <w:lang w:val="hy-AM" w:eastAsia="en-US" w:bidi="ar-SA"/>
        </w:rPr>
        <w:t>0</w:t>
      </w:r>
      <w:r w:rsidR="00247776" w:rsidRPr="00247776">
        <w:rPr>
          <w:rFonts w:ascii="GHEA Grapalat" w:hAnsi="GHEA Grapalat"/>
          <w:sz w:val="20"/>
          <w:szCs w:val="20"/>
          <w:lang w:val="hy-AM" w:eastAsia="en-US" w:bidi="ar-SA"/>
        </w:rPr>
        <w:t>»</w:t>
      </w:r>
      <w:r w:rsidR="00247776" w:rsidRPr="00247776">
        <w:rPr>
          <w:rFonts w:ascii="GHEA Grapalat" w:hAnsi="GHEA Grapalat"/>
          <w:b/>
          <w:sz w:val="20"/>
          <w:szCs w:val="20"/>
          <w:lang w:val="hy-AM" w:eastAsia="en-US" w:bidi="ar-SA"/>
        </w:rPr>
        <w:t>*</w:t>
      </w:r>
      <w:r w:rsidRPr="00247776">
        <w:rPr>
          <w:rFonts w:ascii="GHEA Grapalat" w:hAnsi="GHEA Grapalat" w:cs="Arial"/>
          <w:i/>
          <w:sz w:val="20"/>
          <w:szCs w:val="20"/>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14:paraId="51E8B353" w14:textId="77777777" w:rsidTr="003D2146">
        <w:trPr>
          <w:tblCellSpacing w:w="7" w:type="dxa"/>
          <w:jc w:val="center"/>
        </w:trPr>
        <w:tc>
          <w:tcPr>
            <w:tcW w:w="0" w:type="auto"/>
            <w:vAlign w:val="center"/>
          </w:tcPr>
          <w:p w14:paraId="25BDAF10" w14:textId="77777777" w:rsidR="00BB28C8" w:rsidRPr="009F3DC7" w:rsidRDefault="00BB28C8" w:rsidP="00247776">
            <w:pPr>
              <w:widowControl w:val="0"/>
              <w:spacing w:after="160"/>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78F1BC78" w14:textId="77777777" w:rsidR="00BB28C8" w:rsidRPr="009F3DC7" w:rsidRDefault="00BB28C8" w:rsidP="00247776">
            <w:pPr>
              <w:widowControl w:val="0"/>
              <w:spacing w:after="160"/>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4066CD82" w14:textId="77777777" w:rsidR="00BB28C8" w:rsidRPr="009F3DC7" w:rsidRDefault="00BB28C8" w:rsidP="00247776">
            <w:pPr>
              <w:widowControl w:val="0"/>
              <w:spacing w:after="160"/>
              <w:jc w:val="center"/>
              <w:rPr>
                <w:rFonts w:ascii="GHEA Grapalat" w:hAnsi="GHEA Grapalat"/>
                <w:iCs/>
                <w:color w:val="000000"/>
              </w:rPr>
            </w:pPr>
            <w:r w:rsidRPr="009F3DC7">
              <w:rPr>
                <w:rFonts w:ascii="GHEA Grapalat" w:hAnsi="GHEA Grapalat"/>
                <w:color w:val="000000"/>
              </w:rPr>
              <w:t>место нахождения ______________</w:t>
            </w:r>
          </w:p>
          <w:p w14:paraId="42E6D4A9" w14:textId="77777777" w:rsidR="00BB28C8" w:rsidRPr="00124BE9" w:rsidRDefault="00BB28C8" w:rsidP="00247776">
            <w:pPr>
              <w:widowControl w:val="0"/>
              <w:spacing w:after="160"/>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2C792878" w14:textId="77777777" w:rsidR="00BB28C8" w:rsidRPr="00124BE9" w:rsidRDefault="00BB28C8" w:rsidP="00247776">
            <w:pPr>
              <w:widowControl w:val="0"/>
              <w:spacing w:after="160"/>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3F124B9A" w14:textId="77777777" w:rsidR="00BB28C8" w:rsidRPr="009F3DC7" w:rsidRDefault="00BB28C8" w:rsidP="00247776">
            <w:pPr>
              <w:widowControl w:val="0"/>
              <w:spacing w:after="160"/>
              <w:jc w:val="center"/>
              <w:rPr>
                <w:rFonts w:ascii="GHEA Grapalat" w:hAnsi="GHEA Grapalat"/>
                <w:iCs/>
                <w:color w:val="000000"/>
              </w:rPr>
            </w:pPr>
            <w:r w:rsidRPr="009F3DC7">
              <w:rPr>
                <w:rFonts w:ascii="GHEA Grapalat" w:hAnsi="GHEA Grapalat"/>
                <w:color w:val="000000"/>
              </w:rPr>
              <w:t xml:space="preserve">Заказчик </w:t>
            </w:r>
          </w:p>
          <w:p w14:paraId="3BEB1BC7" w14:textId="77777777" w:rsidR="00BB28C8" w:rsidRPr="009F3DC7" w:rsidRDefault="00BB28C8" w:rsidP="00247776">
            <w:pPr>
              <w:widowControl w:val="0"/>
              <w:spacing w:after="160"/>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10123683" w14:textId="77777777" w:rsidR="00BB28C8" w:rsidRPr="00124BE9" w:rsidRDefault="00BB28C8" w:rsidP="00247776">
            <w:pPr>
              <w:widowControl w:val="0"/>
              <w:spacing w:after="160"/>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25C20580" w14:textId="77777777" w:rsidR="00BB28C8" w:rsidRPr="009F3DC7" w:rsidRDefault="00BB28C8" w:rsidP="00247776">
            <w:pPr>
              <w:widowControl w:val="0"/>
              <w:spacing w:after="160"/>
              <w:jc w:val="center"/>
              <w:rPr>
                <w:rFonts w:ascii="GHEA Grapalat" w:hAnsi="GHEA Grapalat"/>
                <w:iCs/>
                <w:color w:val="000000"/>
              </w:rPr>
            </w:pPr>
            <w:r w:rsidRPr="009F3DC7">
              <w:rPr>
                <w:rFonts w:ascii="GHEA Grapalat" w:hAnsi="GHEA Grapalat"/>
                <w:color w:val="000000"/>
              </w:rPr>
              <w:t>Р/С____________________________</w:t>
            </w:r>
          </w:p>
          <w:p w14:paraId="1F59C509" w14:textId="77777777" w:rsidR="00BB28C8" w:rsidRPr="009F3DC7" w:rsidRDefault="00BB28C8" w:rsidP="00247776">
            <w:pPr>
              <w:widowControl w:val="0"/>
              <w:spacing w:after="160"/>
              <w:jc w:val="center"/>
              <w:rPr>
                <w:rFonts w:ascii="GHEA Grapalat" w:hAnsi="GHEA Grapalat"/>
                <w:iCs/>
                <w:color w:val="000000"/>
              </w:rPr>
            </w:pPr>
            <w:r w:rsidRPr="009F3DC7">
              <w:rPr>
                <w:rFonts w:ascii="GHEA Grapalat" w:hAnsi="GHEA Grapalat"/>
                <w:color w:val="000000"/>
              </w:rPr>
              <w:t>УНН___________________________</w:t>
            </w:r>
          </w:p>
        </w:tc>
      </w:tr>
    </w:tbl>
    <w:p w14:paraId="5DA68B59" w14:textId="77777777" w:rsidR="00BB28C8" w:rsidRPr="009F3DC7" w:rsidRDefault="00BB28C8" w:rsidP="00247776">
      <w:pPr>
        <w:widowControl w:val="0"/>
        <w:spacing w:after="160"/>
        <w:ind w:right="566"/>
        <w:jc w:val="center"/>
        <w:rPr>
          <w:rFonts w:ascii="GHEA Grapalat" w:hAnsi="GHEA Grapalat"/>
          <w:iCs/>
          <w:color w:val="000000"/>
        </w:rPr>
      </w:pPr>
      <w:r w:rsidRPr="009F3DC7">
        <w:rPr>
          <w:rFonts w:ascii="GHEA Grapalat" w:hAnsi="GHEA Grapalat"/>
          <w:b/>
          <w:color w:val="000000"/>
        </w:rPr>
        <w:t>АКТ №</w:t>
      </w:r>
    </w:p>
    <w:p w14:paraId="0B073AE8" w14:textId="6DF2BC3D" w:rsidR="00BB28C8" w:rsidRPr="00247776" w:rsidRDefault="00BB28C8" w:rsidP="00247776">
      <w:pPr>
        <w:widowControl w:val="0"/>
        <w:spacing w:after="160"/>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2F6B87E3" w14:textId="77777777" w:rsidR="00BB28C8" w:rsidRPr="009F3DC7" w:rsidRDefault="00BB28C8" w:rsidP="00247776">
      <w:pPr>
        <w:pStyle w:val="a3"/>
        <w:widowControl w:val="0"/>
        <w:tabs>
          <w:tab w:val="left" w:pos="1134"/>
          <w:tab w:val="left" w:pos="2268"/>
          <w:tab w:val="left" w:pos="3402"/>
        </w:tabs>
        <w:spacing w:after="160" w:line="240" w:lineRule="auto"/>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4B48CC62" w14:textId="77777777" w:rsidR="00BB28C8" w:rsidRPr="009F3DC7" w:rsidRDefault="00BB28C8" w:rsidP="00247776">
      <w:pPr>
        <w:pStyle w:val="af4"/>
        <w:widowControl w:val="0"/>
        <w:spacing w:before="0" w:beforeAutospacing="0" w:after="160" w:afterAutospacing="0"/>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42D598ED" w14:textId="77777777" w:rsidR="00BB28C8" w:rsidRPr="009F3DC7" w:rsidRDefault="00BB28C8" w:rsidP="00247776">
      <w:pPr>
        <w:pStyle w:val="af4"/>
        <w:widowControl w:val="0"/>
        <w:tabs>
          <w:tab w:val="left" w:pos="8789"/>
        </w:tabs>
        <w:spacing w:before="0" w:beforeAutospacing="0" w:after="160" w:afterAutospacing="0"/>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1758A753" w14:textId="77777777" w:rsidR="00BB28C8" w:rsidRPr="009F3DC7" w:rsidRDefault="00BB28C8" w:rsidP="00247776">
      <w:pPr>
        <w:pStyle w:val="af4"/>
        <w:widowControl w:val="0"/>
        <w:spacing w:before="0" w:beforeAutospacing="0" w:after="160" w:afterAutospacing="0"/>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0EF46CF3" w14:textId="76E2D03D" w:rsidR="00BB28C8" w:rsidRPr="00247776" w:rsidRDefault="00BB28C8" w:rsidP="00247776">
      <w:pPr>
        <w:widowControl w:val="0"/>
        <w:tabs>
          <w:tab w:val="left" w:pos="6804"/>
          <w:tab w:val="left" w:pos="7938"/>
          <w:tab w:val="left" w:pos="8647"/>
          <w:tab w:val="left" w:pos="8789"/>
        </w:tabs>
        <w:spacing w:after="160"/>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9F3DC7">
        <w:rPr>
          <w:rFonts w:ascii="GHEA Grapalat" w:hAnsi="GHEA Grapalat"/>
          <w:color w:val="000000"/>
        </w:rPr>
        <w:t>_ ,</w:t>
      </w:r>
      <w:proofErr w:type="gramEnd"/>
      <w:r w:rsidRPr="009F3DC7">
        <w:rPr>
          <w:rFonts w:ascii="GHEA Grapalat" w:hAnsi="GHEA Grapalat"/>
          <w:color w:val="000000"/>
        </w:rPr>
        <w:t xml:space="preserve">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52045854" w14:textId="77777777" w:rsidR="00BB28C8" w:rsidRPr="009F3DC7" w:rsidRDefault="00BB28C8" w:rsidP="00247776">
      <w:pPr>
        <w:widowControl w:val="0"/>
        <w:spacing w:after="160"/>
        <w:ind w:firstLine="567"/>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14:paraId="1DCAD085" w14:textId="77777777" w:rsidTr="003D2146">
        <w:trPr>
          <w:trHeight w:val="345"/>
          <w:jc w:val="center"/>
        </w:trPr>
        <w:tc>
          <w:tcPr>
            <w:tcW w:w="379" w:type="dxa"/>
            <w:vMerge w:val="restart"/>
            <w:shd w:val="clear" w:color="auto" w:fill="auto"/>
            <w:vAlign w:val="center"/>
          </w:tcPr>
          <w:p w14:paraId="0BBD753F"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14:paraId="7E47A67C" w14:textId="77777777"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14:paraId="2297534A" w14:textId="77777777" w:rsidTr="003D2146">
        <w:trPr>
          <w:trHeight w:val="152"/>
          <w:jc w:val="center"/>
        </w:trPr>
        <w:tc>
          <w:tcPr>
            <w:tcW w:w="379" w:type="dxa"/>
            <w:vMerge/>
            <w:shd w:val="clear" w:color="auto" w:fill="auto"/>
          </w:tcPr>
          <w:p w14:paraId="08AE4055"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14:paraId="1FE6B155"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14:paraId="702DC30C"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14:paraId="26A093E7"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14:paraId="7956D829"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14:paraId="13AF9588"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14:paraId="520846F7"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14:paraId="2BC5AF5A" w14:textId="77777777" w:rsidTr="003D2146">
        <w:trPr>
          <w:trHeight w:val="152"/>
          <w:jc w:val="center"/>
        </w:trPr>
        <w:tc>
          <w:tcPr>
            <w:tcW w:w="379" w:type="dxa"/>
            <w:vMerge/>
            <w:tcBorders>
              <w:bottom w:val="single" w:sz="4" w:space="0" w:color="auto"/>
            </w:tcBorders>
            <w:shd w:val="clear" w:color="auto" w:fill="auto"/>
          </w:tcPr>
          <w:p w14:paraId="22630464"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14:paraId="4BAC473F"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14:paraId="2B360A57"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14:paraId="533765E6"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14:paraId="0F4D0E89"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14:paraId="1A33596A"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14:paraId="3EFA0176"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14:paraId="1816F06C"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14:paraId="43122FEF"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5A4951AC" w14:textId="77777777" w:rsidTr="003D2146">
        <w:trPr>
          <w:trHeight w:val="515"/>
          <w:jc w:val="center"/>
        </w:trPr>
        <w:tc>
          <w:tcPr>
            <w:tcW w:w="379" w:type="dxa"/>
            <w:shd w:val="clear" w:color="auto" w:fill="auto"/>
            <w:vAlign w:val="center"/>
          </w:tcPr>
          <w:p w14:paraId="59E4ED21"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14:paraId="3E69F83C"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14:paraId="0264E932"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14:paraId="7452DD01"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14:paraId="29F57843"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14:paraId="49136759"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14:paraId="0870A657"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14:paraId="64AA0562"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14:paraId="699D8021"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7B32BF45" w14:textId="77777777" w:rsidTr="003D2146">
        <w:trPr>
          <w:trHeight w:val="515"/>
          <w:jc w:val="center"/>
        </w:trPr>
        <w:tc>
          <w:tcPr>
            <w:tcW w:w="379" w:type="dxa"/>
            <w:shd w:val="clear" w:color="auto" w:fill="auto"/>
          </w:tcPr>
          <w:p w14:paraId="49CF0B9A"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14:paraId="26FCDDCD"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14:paraId="4DD5C68E"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14:paraId="1D2F218F"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14:paraId="34273AF9"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14:paraId="600E3BFF"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14:paraId="1D2081CD"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14:paraId="032058FD"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14:paraId="0B028847"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bl>
    <w:p w14:paraId="7621DB10" w14:textId="2BD14B07" w:rsidR="00BB28C8" w:rsidRPr="009F3DC7" w:rsidRDefault="00BB28C8" w:rsidP="00247776">
      <w:pPr>
        <w:widowControl w:val="0"/>
        <w:spacing w:after="160"/>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14:paraId="57C5A05F" w14:textId="77777777" w:rsidTr="003D2146">
        <w:trPr>
          <w:trHeight w:val="266"/>
          <w:tblCellSpacing w:w="7" w:type="dxa"/>
          <w:jc w:val="center"/>
        </w:trPr>
        <w:tc>
          <w:tcPr>
            <w:tcW w:w="0" w:type="auto"/>
            <w:vAlign w:val="center"/>
          </w:tcPr>
          <w:p w14:paraId="0BDDDF70" w14:textId="77777777" w:rsidR="00BB28C8" w:rsidRPr="009F3DC7" w:rsidRDefault="00BB28C8" w:rsidP="00247776">
            <w:pPr>
              <w:widowControl w:val="0"/>
              <w:spacing w:after="160"/>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59D19172" w14:textId="77777777" w:rsidR="00BB28C8" w:rsidRPr="009F3DC7" w:rsidRDefault="00BB28C8" w:rsidP="00247776">
            <w:pPr>
              <w:widowControl w:val="0"/>
              <w:spacing w:after="160"/>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0133B930" w14:textId="77777777" w:rsidTr="003D2146">
        <w:trPr>
          <w:trHeight w:val="473"/>
          <w:tblCellSpacing w:w="7" w:type="dxa"/>
          <w:jc w:val="center"/>
        </w:trPr>
        <w:tc>
          <w:tcPr>
            <w:tcW w:w="0" w:type="auto"/>
            <w:vAlign w:val="center"/>
          </w:tcPr>
          <w:p w14:paraId="53A6542C" w14:textId="77777777" w:rsidR="00BB28C8" w:rsidRPr="00C8328C" w:rsidRDefault="00BB28C8" w:rsidP="00247776">
            <w:pPr>
              <w:widowControl w:val="0"/>
              <w:jc w:val="center"/>
              <w:rPr>
                <w:rFonts w:ascii="GHEA Grapalat" w:hAnsi="GHEA Grapalat"/>
                <w:iCs/>
                <w:lang w:val="en-US"/>
              </w:rPr>
            </w:pPr>
            <w:r>
              <w:rPr>
                <w:rFonts w:ascii="GHEA Grapalat" w:hAnsi="GHEA Grapalat"/>
              </w:rPr>
              <w:t>___________________________</w:t>
            </w:r>
          </w:p>
          <w:p w14:paraId="2EF7F8E6" w14:textId="77777777" w:rsidR="00BB28C8" w:rsidRPr="00C8328C" w:rsidRDefault="00BB28C8" w:rsidP="00247776">
            <w:pPr>
              <w:widowControl w:val="0"/>
              <w:spacing w:after="160"/>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7A144C05" w14:textId="77777777" w:rsidR="00BB28C8" w:rsidRPr="009F3DC7" w:rsidRDefault="00BB28C8" w:rsidP="00247776">
            <w:pPr>
              <w:widowControl w:val="0"/>
              <w:jc w:val="center"/>
              <w:rPr>
                <w:rFonts w:ascii="GHEA Grapalat" w:hAnsi="GHEA Grapalat"/>
                <w:iCs/>
              </w:rPr>
            </w:pPr>
            <w:r w:rsidRPr="009F3DC7">
              <w:rPr>
                <w:rFonts w:ascii="GHEA Grapalat" w:hAnsi="GHEA Grapalat"/>
              </w:rPr>
              <w:t>___________________________</w:t>
            </w:r>
          </w:p>
          <w:p w14:paraId="77B54C0E" w14:textId="77777777" w:rsidR="00BB28C8" w:rsidRPr="00C8328C" w:rsidRDefault="00BB28C8" w:rsidP="00247776">
            <w:pPr>
              <w:widowControl w:val="0"/>
              <w:spacing w:after="160"/>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14:paraId="1924DA4A" w14:textId="77777777" w:rsidTr="003D2146">
        <w:trPr>
          <w:trHeight w:val="503"/>
          <w:tblCellSpacing w:w="7" w:type="dxa"/>
          <w:jc w:val="center"/>
        </w:trPr>
        <w:tc>
          <w:tcPr>
            <w:tcW w:w="0" w:type="auto"/>
            <w:vAlign w:val="center"/>
          </w:tcPr>
          <w:p w14:paraId="385422E8" w14:textId="475D5312" w:rsidR="00BB28C8" w:rsidRPr="00C8328C" w:rsidRDefault="00BB28C8" w:rsidP="00247776">
            <w:pPr>
              <w:widowControl w:val="0"/>
              <w:jc w:val="center"/>
              <w:rPr>
                <w:rFonts w:ascii="GHEA Grapalat" w:hAnsi="GHEA Grapalat"/>
                <w:iCs/>
                <w:lang w:val="en-US"/>
              </w:rPr>
            </w:pPr>
            <w:r>
              <w:rPr>
                <w:rFonts w:ascii="GHEA Grapalat" w:hAnsi="GHEA Grapalat"/>
              </w:rPr>
              <w:t>_________________________</w:t>
            </w:r>
          </w:p>
          <w:p w14:paraId="0ECBE82A" w14:textId="77777777" w:rsidR="00BB28C8" w:rsidRPr="00C8328C" w:rsidRDefault="00BB28C8" w:rsidP="00247776">
            <w:pPr>
              <w:widowControl w:val="0"/>
              <w:spacing w:after="160"/>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3F9655F2" w14:textId="77777777" w:rsidR="00BB28C8" w:rsidRPr="009F3DC7" w:rsidRDefault="00BB28C8" w:rsidP="00247776">
            <w:pPr>
              <w:widowControl w:val="0"/>
              <w:jc w:val="center"/>
              <w:rPr>
                <w:rFonts w:ascii="GHEA Grapalat" w:hAnsi="GHEA Grapalat"/>
                <w:iCs/>
              </w:rPr>
            </w:pPr>
            <w:r w:rsidRPr="009F3DC7">
              <w:rPr>
                <w:rFonts w:ascii="GHEA Grapalat" w:hAnsi="GHEA Grapalat"/>
              </w:rPr>
              <w:t>___________________________</w:t>
            </w:r>
          </w:p>
          <w:p w14:paraId="056BF1B8" w14:textId="77777777" w:rsidR="00BB28C8" w:rsidRPr="00C8328C" w:rsidRDefault="00BB28C8" w:rsidP="00247776">
            <w:pPr>
              <w:widowControl w:val="0"/>
              <w:spacing w:after="160"/>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14:paraId="504C8F0F" w14:textId="77777777" w:rsidTr="003D2146">
        <w:trPr>
          <w:trHeight w:val="281"/>
          <w:tblCellSpacing w:w="7" w:type="dxa"/>
          <w:jc w:val="center"/>
        </w:trPr>
        <w:tc>
          <w:tcPr>
            <w:tcW w:w="0" w:type="auto"/>
            <w:vAlign w:val="center"/>
          </w:tcPr>
          <w:p w14:paraId="35D7166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17847A17"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14:paraId="24190FF6"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6442199E" w14:textId="2788CABB" w:rsidR="00BB28C8" w:rsidRPr="00247776" w:rsidRDefault="00BB28C8" w:rsidP="00247776">
      <w:pPr>
        <w:jc w:val="right"/>
        <w:rPr>
          <w:rFonts w:ascii="GHEA Grapalat" w:hAnsi="GHEA Grapalat" w:cs="Sylfaen"/>
          <w:b/>
        </w:rPr>
      </w:pPr>
      <w:r w:rsidRPr="009F3DC7">
        <w:rPr>
          <w:rFonts w:ascii="GHEA Grapalat" w:hAnsi="GHEA Grapalat"/>
          <w:i/>
        </w:rPr>
        <w:t>Приложение № 4.1</w:t>
      </w:r>
    </w:p>
    <w:p w14:paraId="0FC815F0" w14:textId="630F3539" w:rsidR="00BB28C8" w:rsidRPr="00247776" w:rsidRDefault="00BB28C8" w:rsidP="00247776">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00247776">
        <w:rPr>
          <w:rFonts w:ascii="GHEA Grapalat" w:hAnsi="GHEA Grapalat"/>
          <w:i/>
        </w:rPr>
        <w:t xml:space="preserve"> </w:t>
      </w:r>
      <w:r w:rsidR="00247776" w:rsidRPr="00247776">
        <w:rPr>
          <w:rFonts w:ascii="GHEA Grapalat" w:hAnsi="GHEA Grapalat"/>
          <w:sz w:val="20"/>
          <w:szCs w:val="20"/>
          <w:lang w:val="es-ES" w:eastAsia="en-US" w:bidi="ar-SA"/>
        </w:rPr>
        <w:t>«</w:t>
      </w:r>
      <w:r w:rsidR="00247776" w:rsidRPr="00247776">
        <w:rPr>
          <w:rFonts w:ascii="GHEA Grapalat" w:hAnsi="GHEA Grapalat"/>
          <w:b/>
          <w:sz w:val="20"/>
          <w:szCs w:val="20"/>
          <w:lang w:val="hy-AM" w:eastAsia="en-US" w:bidi="ar-SA"/>
        </w:rPr>
        <w:t>ՀՀ ԱՄ ԹՀ-ԳՀԱՇՁԲ</w:t>
      </w:r>
      <w:r w:rsidR="00247776" w:rsidRPr="00247776">
        <w:rPr>
          <w:rFonts w:ascii="GHEA Grapalat" w:hAnsi="GHEA Grapalat"/>
          <w:b/>
          <w:sz w:val="20"/>
          <w:szCs w:val="20"/>
          <w:lang w:val="es-ES" w:eastAsia="en-US" w:bidi="ar-SA"/>
        </w:rPr>
        <w:t>-</w:t>
      </w:r>
      <w:r w:rsidR="00247776" w:rsidRPr="00247776">
        <w:rPr>
          <w:rFonts w:ascii="GHEA Grapalat" w:hAnsi="GHEA Grapalat"/>
          <w:b/>
          <w:sz w:val="20"/>
          <w:szCs w:val="20"/>
          <w:lang w:val="hy-AM" w:eastAsia="en-US" w:bidi="ar-SA"/>
        </w:rPr>
        <w:t>26</w:t>
      </w:r>
      <w:r w:rsidR="00247776" w:rsidRPr="00247776">
        <w:rPr>
          <w:rFonts w:ascii="GHEA Grapalat" w:hAnsi="GHEA Grapalat"/>
          <w:b/>
          <w:sz w:val="20"/>
          <w:szCs w:val="20"/>
          <w:lang w:val="es-ES" w:eastAsia="en-US" w:bidi="ar-SA"/>
        </w:rPr>
        <w:t>/</w:t>
      </w:r>
      <w:proofErr w:type="gramStart"/>
      <w:r w:rsidR="001636D3">
        <w:rPr>
          <w:rFonts w:ascii="GHEA Grapalat" w:hAnsi="GHEA Grapalat"/>
          <w:b/>
          <w:sz w:val="20"/>
          <w:szCs w:val="20"/>
          <w:lang w:eastAsia="en-US" w:bidi="ar-SA"/>
        </w:rPr>
        <w:t>3</w:t>
      </w:r>
      <w:r w:rsidR="00247776" w:rsidRPr="00247776">
        <w:rPr>
          <w:rFonts w:ascii="GHEA Grapalat" w:hAnsi="GHEA Grapalat"/>
          <w:b/>
          <w:sz w:val="20"/>
          <w:szCs w:val="20"/>
          <w:lang w:val="hy-AM" w:eastAsia="en-US" w:bidi="ar-SA"/>
        </w:rPr>
        <w:t>0</w:t>
      </w:r>
      <w:r w:rsidR="00247776" w:rsidRPr="00247776">
        <w:rPr>
          <w:rFonts w:ascii="GHEA Grapalat" w:hAnsi="GHEA Grapalat"/>
          <w:sz w:val="20"/>
          <w:szCs w:val="20"/>
          <w:lang w:val="hy-AM" w:eastAsia="en-US" w:bidi="ar-SA"/>
        </w:rPr>
        <w:t>»</w:t>
      </w:r>
      <w:r w:rsidR="00247776" w:rsidRPr="00247776">
        <w:rPr>
          <w:rFonts w:ascii="GHEA Grapalat" w:hAnsi="GHEA Grapalat"/>
          <w:b/>
          <w:sz w:val="20"/>
          <w:szCs w:val="20"/>
          <w:lang w:val="hy-AM" w:eastAsia="en-US" w:bidi="ar-SA"/>
        </w:rPr>
        <w:t>*</w:t>
      </w:r>
      <w:proofErr w:type="gramEnd"/>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09FE4FB7" w14:textId="77777777" w:rsidR="00BB28C8" w:rsidRPr="008A435E" w:rsidRDefault="00BB28C8" w:rsidP="00247776">
      <w:pPr>
        <w:widowControl w:val="0"/>
        <w:tabs>
          <w:tab w:val="left" w:pos="2250"/>
        </w:tabs>
        <w:spacing w:after="160"/>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750ACD71" w14:textId="1DE438A4" w:rsidR="00BB28C8" w:rsidRPr="00247776" w:rsidRDefault="00BB28C8" w:rsidP="00247776">
      <w:pPr>
        <w:widowControl w:val="0"/>
        <w:tabs>
          <w:tab w:val="left" w:pos="2250"/>
        </w:tabs>
        <w:spacing w:after="160"/>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3A7870F2" w14:textId="77777777" w:rsidR="00BB28C8" w:rsidRPr="0086243C" w:rsidRDefault="00BB28C8" w:rsidP="00247776">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3991C85C" w14:textId="77777777" w:rsidR="00BB28C8" w:rsidRPr="0086243C" w:rsidRDefault="00BB28C8" w:rsidP="00247776">
      <w:pPr>
        <w:widowControl w:val="0"/>
        <w:spacing w:after="160"/>
        <w:ind w:left="6946"/>
        <w:jc w:val="center"/>
        <w:rPr>
          <w:rFonts w:ascii="GHEA Grapalat" w:hAnsi="GHEA Grapalat"/>
          <w:vertAlign w:val="superscript"/>
        </w:rPr>
      </w:pPr>
      <w:r w:rsidRPr="0086243C">
        <w:rPr>
          <w:rFonts w:ascii="GHEA Grapalat" w:hAnsi="GHEA Grapalat"/>
          <w:vertAlign w:val="superscript"/>
        </w:rPr>
        <w:t>номер договора</w:t>
      </w:r>
    </w:p>
    <w:p w14:paraId="28C04019" w14:textId="77777777" w:rsidR="00BB28C8" w:rsidRPr="0086243C" w:rsidRDefault="00BB28C8" w:rsidP="00247776">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7267CE47" w14:textId="77777777" w:rsidR="00BB28C8" w:rsidRPr="0086243C" w:rsidRDefault="00BB28C8" w:rsidP="00247776">
      <w:pPr>
        <w:widowControl w:val="0"/>
        <w:spacing w:after="160"/>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136179C6" w14:textId="77777777" w:rsidR="00BB28C8" w:rsidRPr="0086243C" w:rsidRDefault="00BB28C8" w:rsidP="00247776">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1D895DB3" w14:textId="77777777" w:rsidR="00BB28C8" w:rsidRPr="0086243C" w:rsidRDefault="00BB28C8" w:rsidP="00247776">
      <w:pPr>
        <w:widowControl w:val="0"/>
        <w:tabs>
          <w:tab w:val="left" w:pos="4678"/>
        </w:tabs>
        <w:spacing w:after="160"/>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55ABE4F9" w14:textId="4E0DD047" w:rsidR="00BB28C8" w:rsidRPr="000C342E" w:rsidRDefault="00BB28C8" w:rsidP="00247776">
      <w:pPr>
        <w:widowControl w:val="0"/>
        <w:spacing w:after="160"/>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14:paraId="3550615C"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3E7BFAC6" w14:textId="77777777" w:rsidR="00BB28C8" w:rsidRPr="00C8328C" w:rsidRDefault="00BB28C8" w:rsidP="0024777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14:paraId="1DC7E8C4"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7B3E1AF" w14:textId="77777777" w:rsidR="00BB28C8" w:rsidRPr="00C8328C" w:rsidRDefault="00BB28C8" w:rsidP="0024777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7AE5D98D" w14:textId="77777777" w:rsidR="00BB28C8" w:rsidRPr="00C8328C" w:rsidRDefault="00BB28C8" w:rsidP="0024777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ED7F466" w14:textId="77777777" w:rsidR="00BB28C8" w:rsidRPr="00C8328C" w:rsidRDefault="00BB28C8" w:rsidP="0024777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14:paraId="4C901571"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19395669" w14:textId="77777777" w:rsidR="00BB28C8" w:rsidRPr="00C8328C" w:rsidRDefault="00BB28C8" w:rsidP="0024777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47B4BE41" w14:textId="77777777" w:rsidR="00BB28C8" w:rsidRPr="00C8328C" w:rsidRDefault="00BB28C8" w:rsidP="0024777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7BF3A1B8" w14:textId="77777777" w:rsidR="00BB28C8" w:rsidRPr="00C8328C" w:rsidRDefault="00BB28C8" w:rsidP="00247776">
            <w:pPr>
              <w:widowControl w:val="0"/>
              <w:spacing w:after="120"/>
              <w:rPr>
                <w:rFonts w:ascii="GHEA Grapalat" w:hAnsi="GHEA Grapalat" w:cs="Sylfaen"/>
                <w:sz w:val="16"/>
                <w:szCs w:val="16"/>
              </w:rPr>
            </w:pPr>
          </w:p>
        </w:tc>
      </w:tr>
      <w:tr w:rsidR="00BB28C8" w:rsidRPr="00C8328C" w14:paraId="206F1F44"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4E9364CB" w14:textId="77777777" w:rsidR="00BB28C8" w:rsidRPr="00C8328C" w:rsidRDefault="00BB28C8" w:rsidP="0024777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078EAA4C" w14:textId="77777777" w:rsidR="00BB28C8" w:rsidRPr="00C8328C" w:rsidRDefault="00BB28C8" w:rsidP="0024777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0727E454" w14:textId="77777777" w:rsidR="00BB28C8" w:rsidRPr="00C8328C" w:rsidRDefault="00BB28C8" w:rsidP="00247776">
            <w:pPr>
              <w:widowControl w:val="0"/>
              <w:spacing w:after="120"/>
              <w:rPr>
                <w:rFonts w:ascii="GHEA Grapalat" w:hAnsi="GHEA Grapalat" w:cs="Sylfaen"/>
                <w:sz w:val="16"/>
                <w:szCs w:val="16"/>
              </w:rPr>
            </w:pPr>
          </w:p>
        </w:tc>
      </w:tr>
    </w:tbl>
    <w:p w14:paraId="620F48BF" w14:textId="77777777" w:rsidR="00BB28C8" w:rsidRPr="009F3DC7" w:rsidRDefault="00BB28C8" w:rsidP="00247776">
      <w:pPr>
        <w:widowControl w:val="0"/>
        <w:tabs>
          <w:tab w:val="left" w:pos="360"/>
          <w:tab w:val="left" w:pos="540"/>
        </w:tabs>
        <w:spacing w:after="160"/>
        <w:jc w:val="both"/>
        <w:rPr>
          <w:rFonts w:ascii="GHEA Grapalat" w:hAnsi="GHEA Grapalat" w:cs="Sylfaen"/>
        </w:rPr>
      </w:pPr>
    </w:p>
    <w:p w14:paraId="20329503" w14:textId="1BFFA1E1" w:rsidR="00BB28C8" w:rsidRDefault="00BB28C8" w:rsidP="00247776">
      <w:pPr>
        <w:widowControl w:val="0"/>
        <w:tabs>
          <w:tab w:val="left" w:pos="360"/>
          <w:tab w:val="left" w:pos="540"/>
        </w:tabs>
        <w:spacing w:after="160"/>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2DB2926F" w14:textId="38F1E7D8" w:rsidR="00BB28C8" w:rsidRPr="009F3DC7" w:rsidRDefault="00BB28C8" w:rsidP="00247776">
      <w:pPr>
        <w:widowControl w:val="0"/>
        <w:spacing w:after="160"/>
        <w:jc w:val="center"/>
        <w:rPr>
          <w:rFonts w:ascii="GHEA Grapalat" w:hAnsi="GHEA Grapalat" w:cs="Sylfaen"/>
        </w:rPr>
      </w:pPr>
      <w:r w:rsidRPr="009F3DC7">
        <w:rPr>
          <w:rFonts w:ascii="GHEA Grapalat" w:hAnsi="GHEA Grapalat"/>
        </w:rPr>
        <w:t>СТОРОНЫ</w:t>
      </w:r>
    </w:p>
    <w:tbl>
      <w:tblPr>
        <w:tblW w:w="0" w:type="auto"/>
        <w:tblLook w:val="00A0" w:firstRow="1" w:lastRow="0" w:firstColumn="1" w:lastColumn="0" w:noHBand="0" w:noVBand="0"/>
      </w:tblPr>
      <w:tblGrid>
        <w:gridCol w:w="4450"/>
        <w:gridCol w:w="4836"/>
      </w:tblGrid>
      <w:tr w:rsidR="00BB28C8" w:rsidRPr="009F3DC7" w14:paraId="69550B19" w14:textId="77777777" w:rsidTr="003D2146">
        <w:tc>
          <w:tcPr>
            <w:tcW w:w="4785" w:type="dxa"/>
          </w:tcPr>
          <w:p w14:paraId="36A88291" w14:textId="77777777" w:rsidR="00BB28C8" w:rsidRPr="009F3DC7" w:rsidRDefault="00BB28C8" w:rsidP="00247776">
            <w:pPr>
              <w:widowControl w:val="0"/>
              <w:tabs>
                <w:tab w:val="left" w:pos="360"/>
                <w:tab w:val="left" w:pos="540"/>
              </w:tabs>
              <w:spacing w:after="160"/>
              <w:jc w:val="center"/>
              <w:rPr>
                <w:rFonts w:ascii="GHEA Grapalat" w:hAnsi="GHEA Grapalat" w:cs="Sylfaen"/>
                <w:b/>
                <w:bCs/>
              </w:rPr>
            </w:pPr>
            <w:r w:rsidRPr="009F3DC7">
              <w:rPr>
                <w:rFonts w:ascii="GHEA Grapalat" w:hAnsi="GHEA Grapalat"/>
                <w:b/>
              </w:rPr>
              <w:t>Передал</w:t>
            </w:r>
          </w:p>
        </w:tc>
        <w:tc>
          <w:tcPr>
            <w:tcW w:w="5223" w:type="dxa"/>
          </w:tcPr>
          <w:p w14:paraId="79A5D122" w14:textId="77777777" w:rsidR="00BB28C8" w:rsidRPr="009F3DC7" w:rsidRDefault="00BB28C8" w:rsidP="00247776">
            <w:pPr>
              <w:widowControl w:val="0"/>
              <w:tabs>
                <w:tab w:val="left" w:pos="360"/>
                <w:tab w:val="left" w:pos="540"/>
              </w:tabs>
              <w:spacing w:after="160"/>
              <w:jc w:val="center"/>
              <w:rPr>
                <w:rFonts w:ascii="GHEA Grapalat" w:hAnsi="GHEA Grapalat" w:cs="Sylfaen"/>
                <w:b/>
                <w:bCs/>
              </w:rPr>
            </w:pPr>
            <w:r w:rsidRPr="009F3DC7">
              <w:rPr>
                <w:rFonts w:ascii="GHEA Grapalat" w:hAnsi="GHEA Grapalat"/>
                <w:b/>
              </w:rPr>
              <w:t>Принял</w:t>
            </w:r>
          </w:p>
        </w:tc>
      </w:tr>
    </w:tbl>
    <w:p w14:paraId="7E97A0C2" w14:textId="77777777" w:rsidR="00BB28C8" w:rsidRPr="009F3DC7" w:rsidRDefault="00BB28C8" w:rsidP="00247776">
      <w:pPr>
        <w:widowControl w:val="0"/>
        <w:tabs>
          <w:tab w:val="left" w:pos="360"/>
          <w:tab w:val="left" w:pos="540"/>
        </w:tabs>
        <w:spacing w:after="160"/>
        <w:jc w:val="right"/>
        <w:rPr>
          <w:rFonts w:ascii="GHEA Grapalat" w:hAnsi="GHEA Grapalat" w:cs="Sylfaen"/>
        </w:rPr>
      </w:pPr>
      <w:r w:rsidRPr="009F3DC7">
        <w:rPr>
          <w:rFonts w:ascii="GHEA Grapalat" w:hAnsi="GHEA Grapalat"/>
        </w:rPr>
        <w:t>представитель, спроектировавший заявку:</w:t>
      </w:r>
    </w:p>
    <w:p w14:paraId="19FF3B26" w14:textId="77777777" w:rsidR="00BB28C8" w:rsidRPr="009F3DC7" w:rsidRDefault="00BB28C8" w:rsidP="00247776">
      <w:pPr>
        <w:widowControl w:val="0"/>
        <w:spacing w:after="160"/>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14:paraId="49CA044D" w14:textId="77777777" w:rsidTr="003D2146">
        <w:trPr>
          <w:tblCellSpacing w:w="7" w:type="dxa"/>
          <w:jc w:val="center"/>
        </w:trPr>
        <w:tc>
          <w:tcPr>
            <w:tcW w:w="0" w:type="auto"/>
            <w:vAlign w:val="center"/>
          </w:tcPr>
          <w:p w14:paraId="6F8CE044" w14:textId="77777777" w:rsidR="00BB28C8" w:rsidRPr="009F3DC7" w:rsidRDefault="00BB28C8" w:rsidP="0024777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0A848B24" w14:textId="77777777" w:rsidR="00BB28C8" w:rsidRPr="00C8328C" w:rsidRDefault="00BB28C8" w:rsidP="00247776">
            <w:pPr>
              <w:widowControl w:val="0"/>
              <w:spacing w:after="160"/>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19DA9010" w14:textId="77777777" w:rsidR="00BB28C8" w:rsidRPr="009F3DC7" w:rsidRDefault="00BB28C8" w:rsidP="0024777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70D58130" w14:textId="77777777" w:rsidR="00BB28C8" w:rsidRPr="00C8328C" w:rsidRDefault="00BB28C8" w:rsidP="00247776">
            <w:pPr>
              <w:widowControl w:val="0"/>
              <w:spacing w:after="160"/>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14:paraId="2724B91D" w14:textId="77777777" w:rsidTr="003D2146">
        <w:trPr>
          <w:tblCellSpacing w:w="7" w:type="dxa"/>
          <w:jc w:val="center"/>
        </w:trPr>
        <w:tc>
          <w:tcPr>
            <w:tcW w:w="0" w:type="auto"/>
            <w:vAlign w:val="center"/>
          </w:tcPr>
          <w:p w14:paraId="6613CD2B" w14:textId="77777777" w:rsidR="00BB28C8" w:rsidRPr="0006766C" w:rsidRDefault="00BB28C8" w:rsidP="00247776">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20B2EA9A" w14:textId="77777777" w:rsidR="00BB28C8" w:rsidRPr="0006766C" w:rsidRDefault="00BB28C8" w:rsidP="00247776">
            <w:pPr>
              <w:widowControl w:val="0"/>
              <w:spacing w:after="160"/>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0ADED2B7" w14:textId="77777777" w:rsidR="00BB28C8" w:rsidRPr="0006766C" w:rsidRDefault="00BB28C8" w:rsidP="00247776">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214675DF" w14:textId="77777777" w:rsidR="00BB28C8" w:rsidRPr="00C8328C" w:rsidRDefault="00BB28C8" w:rsidP="00247776">
            <w:pPr>
              <w:widowControl w:val="0"/>
              <w:spacing w:after="160"/>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46DE63DA"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14:paraId="529D27A2" w14:textId="77777777" w:rsidR="00FC44B8" w:rsidRDefault="00FC44B8" w:rsidP="00247776">
      <w:pPr>
        <w:widowControl w:val="0"/>
        <w:spacing w:after="160"/>
        <w:jc w:val="both"/>
        <w:rPr>
          <w:rFonts w:ascii="GHEA Grapalat" w:hAnsi="GHEA Grapalat"/>
          <w:i/>
        </w:rPr>
      </w:pPr>
    </w:p>
    <w:p w14:paraId="422C4A90" w14:textId="77777777" w:rsidR="00247776" w:rsidRDefault="00247776" w:rsidP="00FC44B8">
      <w:pPr>
        <w:widowControl w:val="0"/>
        <w:jc w:val="right"/>
        <w:rPr>
          <w:rFonts w:ascii="GHEA Grapalat" w:hAnsi="GHEA Grapalat"/>
          <w:i/>
        </w:rPr>
      </w:pPr>
    </w:p>
    <w:p w14:paraId="72E01C5A" w14:textId="77777777" w:rsidR="00247776" w:rsidRDefault="00247776" w:rsidP="00FC44B8">
      <w:pPr>
        <w:widowControl w:val="0"/>
        <w:jc w:val="right"/>
        <w:rPr>
          <w:rFonts w:ascii="GHEA Grapalat" w:hAnsi="GHEA Grapalat"/>
          <w:i/>
        </w:rPr>
      </w:pPr>
    </w:p>
    <w:p w14:paraId="69F2B2AA" w14:textId="77777777" w:rsidR="00247776" w:rsidRDefault="00247776" w:rsidP="00FC44B8">
      <w:pPr>
        <w:widowControl w:val="0"/>
        <w:jc w:val="right"/>
        <w:rPr>
          <w:rFonts w:ascii="GHEA Grapalat" w:hAnsi="GHEA Grapalat"/>
          <w:i/>
        </w:rPr>
      </w:pPr>
    </w:p>
    <w:p w14:paraId="586FCDAB" w14:textId="77777777" w:rsidR="00247776" w:rsidRDefault="00247776" w:rsidP="00FC44B8">
      <w:pPr>
        <w:widowControl w:val="0"/>
        <w:jc w:val="right"/>
        <w:rPr>
          <w:rFonts w:ascii="GHEA Grapalat" w:hAnsi="GHEA Grapalat"/>
          <w:i/>
        </w:rPr>
      </w:pPr>
    </w:p>
    <w:p w14:paraId="1D22A372" w14:textId="77777777" w:rsidR="00247776" w:rsidRDefault="00247776" w:rsidP="00FC44B8">
      <w:pPr>
        <w:widowControl w:val="0"/>
        <w:jc w:val="right"/>
        <w:rPr>
          <w:rFonts w:ascii="GHEA Grapalat" w:hAnsi="GHEA Grapalat"/>
          <w:i/>
        </w:rPr>
      </w:pPr>
    </w:p>
    <w:p w14:paraId="70817C44" w14:textId="77777777" w:rsidR="00247776" w:rsidRDefault="00247776" w:rsidP="00FC44B8">
      <w:pPr>
        <w:widowControl w:val="0"/>
        <w:jc w:val="right"/>
        <w:rPr>
          <w:rFonts w:ascii="GHEA Grapalat" w:hAnsi="GHEA Grapalat"/>
          <w:i/>
        </w:rPr>
      </w:pPr>
    </w:p>
    <w:p w14:paraId="51F03046" w14:textId="77777777" w:rsidR="00247776" w:rsidRDefault="00247776" w:rsidP="00FC44B8">
      <w:pPr>
        <w:widowControl w:val="0"/>
        <w:jc w:val="right"/>
        <w:rPr>
          <w:rFonts w:ascii="GHEA Grapalat" w:hAnsi="GHEA Grapalat"/>
          <w:i/>
        </w:rPr>
      </w:pPr>
    </w:p>
    <w:p w14:paraId="72064AF0" w14:textId="32892228" w:rsidR="00FC44B8" w:rsidRPr="00487F5A" w:rsidRDefault="00FC44B8" w:rsidP="00FC44B8">
      <w:pPr>
        <w:widowControl w:val="0"/>
        <w:jc w:val="right"/>
        <w:rPr>
          <w:rFonts w:ascii="GHEA Grapalat" w:hAnsi="GHEA Grapalat" w:cs="Sylfaen"/>
          <w:i/>
        </w:rPr>
      </w:pPr>
      <w:r w:rsidRPr="00487F5A">
        <w:rPr>
          <w:rFonts w:ascii="GHEA Grapalat" w:hAnsi="GHEA Grapalat"/>
          <w:i/>
        </w:rPr>
        <w:t>Приложение № 5</w:t>
      </w:r>
    </w:p>
    <w:p w14:paraId="7675D843" w14:textId="2C438CDA" w:rsidR="00FC44B8" w:rsidRPr="00487F5A" w:rsidRDefault="00FC44B8" w:rsidP="00FC44B8">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w:t>
      </w:r>
      <w:r w:rsidR="001F0E7D" w:rsidRPr="001F0E7D">
        <w:rPr>
          <w:rFonts w:ascii="GHEA Grapalat" w:hAnsi="GHEA Grapalat"/>
          <w:lang w:val="es-ES" w:eastAsia="en-US" w:bidi="ar-SA"/>
        </w:rPr>
        <w:t>«</w:t>
      </w:r>
      <w:r w:rsidR="001F0E7D" w:rsidRPr="001F0E7D">
        <w:rPr>
          <w:rFonts w:ascii="GHEA Grapalat" w:hAnsi="GHEA Grapalat"/>
          <w:b/>
          <w:lang w:val="hy-AM" w:eastAsia="en-US" w:bidi="ar-SA"/>
        </w:rPr>
        <w:t>ՀՀ ԱՄ ԹՀ-ԳՀԱՇՁԲ</w:t>
      </w:r>
      <w:r w:rsidR="001F0E7D" w:rsidRPr="001F0E7D">
        <w:rPr>
          <w:rFonts w:ascii="GHEA Grapalat" w:hAnsi="GHEA Grapalat"/>
          <w:b/>
          <w:lang w:val="es-ES" w:eastAsia="en-US" w:bidi="ar-SA"/>
        </w:rPr>
        <w:t>-</w:t>
      </w:r>
      <w:r w:rsidR="001F0E7D" w:rsidRPr="001F0E7D">
        <w:rPr>
          <w:rFonts w:ascii="GHEA Grapalat" w:hAnsi="GHEA Grapalat"/>
          <w:b/>
          <w:lang w:val="hy-AM" w:eastAsia="en-US" w:bidi="ar-SA"/>
        </w:rPr>
        <w:t>26</w:t>
      </w:r>
      <w:r w:rsidR="001F0E7D" w:rsidRPr="001F0E7D">
        <w:rPr>
          <w:rFonts w:ascii="GHEA Grapalat" w:hAnsi="GHEA Grapalat"/>
          <w:b/>
          <w:lang w:val="es-ES" w:eastAsia="en-US" w:bidi="ar-SA"/>
        </w:rPr>
        <w:t>/</w:t>
      </w:r>
      <w:proofErr w:type="gramStart"/>
      <w:r w:rsidR="001636D3">
        <w:rPr>
          <w:rFonts w:ascii="GHEA Grapalat" w:hAnsi="GHEA Grapalat"/>
          <w:b/>
          <w:lang w:eastAsia="en-US" w:bidi="ar-SA"/>
        </w:rPr>
        <w:t>3</w:t>
      </w:r>
      <w:r w:rsidR="001F0E7D" w:rsidRPr="001F0E7D">
        <w:rPr>
          <w:rFonts w:ascii="GHEA Grapalat" w:hAnsi="GHEA Grapalat"/>
          <w:b/>
          <w:lang w:val="hy-AM" w:eastAsia="en-US" w:bidi="ar-SA"/>
        </w:rPr>
        <w:t>0</w:t>
      </w:r>
      <w:r w:rsidR="001F0E7D" w:rsidRPr="001F0E7D">
        <w:rPr>
          <w:rFonts w:ascii="GHEA Grapalat" w:hAnsi="GHEA Grapalat"/>
          <w:lang w:val="hy-AM" w:eastAsia="en-US" w:bidi="ar-SA"/>
        </w:rPr>
        <w:t>»</w:t>
      </w:r>
      <w:r w:rsidR="001F0E7D" w:rsidRPr="001F0E7D">
        <w:rPr>
          <w:rFonts w:ascii="GHEA Grapalat" w:hAnsi="GHEA Grapalat"/>
          <w:b/>
          <w:lang w:val="hy-AM" w:eastAsia="en-US" w:bidi="ar-SA"/>
        </w:rPr>
        <w:t>*</w:t>
      </w:r>
      <w:proofErr w:type="gramEnd"/>
      <w:r w:rsidR="001F0E7D" w:rsidRPr="001F0E7D">
        <w:rPr>
          <w:rFonts w:ascii="GHEA Grapalat" w:hAnsi="GHEA Grapalat"/>
          <w:b/>
          <w:lang w:val="hy-AM" w:eastAsia="en-US" w:bidi="ar-SA"/>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001F0E7D">
        <w:rPr>
          <w:rFonts w:ascii="GHEA Grapalat" w:hAnsi="GHEA Grapalat"/>
          <w:i/>
        </w:rPr>
        <w:t>26</w:t>
      </w:r>
      <w:r w:rsidRPr="00487F5A">
        <w:rPr>
          <w:rFonts w:ascii="GHEA Grapalat" w:hAnsi="GHEA Grapalat"/>
          <w:i/>
        </w:rPr>
        <w:t>г.</w:t>
      </w:r>
    </w:p>
    <w:p w14:paraId="21F684F1" w14:textId="77777777" w:rsidR="00FC44B8" w:rsidRPr="00487F5A" w:rsidRDefault="00FC44B8" w:rsidP="00FC44B8">
      <w:pPr>
        <w:jc w:val="center"/>
        <w:rPr>
          <w:rFonts w:ascii="GHEA Grapalat" w:hAnsi="GHEA Grapalat" w:cs="GHEA Grapalat"/>
        </w:rPr>
      </w:pPr>
    </w:p>
    <w:p w14:paraId="0956DC1C" w14:textId="77777777" w:rsidR="00FC44B8" w:rsidRPr="00487F5A" w:rsidRDefault="00FC44B8" w:rsidP="00FC44B8">
      <w:pPr>
        <w:jc w:val="center"/>
        <w:rPr>
          <w:rFonts w:ascii="GHEA Grapalat" w:hAnsi="GHEA Grapalat" w:cs="GHEA Grapalat"/>
        </w:rPr>
      </w:pPr>
      <w:r w:rsidRPr="00487F5A">
        <w:rPr>
          <w:rFonts w:ascii="GHEA Grapalat" w:hAnsi="GHEA Grapalat" w:cs="GHEA Grapalat"/>
        </w:rPr>
        <w:t>УВЕДОМЛЕНИЕ</w:t>
      </w:r>
    </w:p>
    <w:p w14:paraId="6446C761" w14:textId="77777777" w:rsidR="00FC44B8" w:rsidRPr="00487F5A" w:rsidRDefault="00FC44B8" w:rsidP="00FC44B8">
      <w:pPr>
        <w:jc w:val="center"/>
        <w:rPr>
          <w:rFonts w:ascii="GHEA Grapalat" w:hAnsi="GHEA Grapalat" w:cs="GHEA Grapalat"/>
          <w:lang w:val="hy-AM"/>
        </w:rPr>
      </w:pPr>
    </w:p>
    <w:p w14:paraId="0A5BD0B3" w14:textId="77777777" w:rsidR="00FC44B8" w:rsidRPr="00487F5A" w:rsidRDefault="00FC44B8" w:rsidP="00FC44B8">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14:paraId="7F620B2F" w14:textId="77777777" w:rsidR="00FC44B8" w:rsidRPr="00487F5A" w:rsidRDefault="00FC44B8" w:rsidP="00FC44B8">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финансового</w:t>
      </w:r>
      <w:proofErr w:type="spellEnd"/>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агента</w:t>
      </w:r>
      <w:proofErr w:type="spellEnd"/>
    </w:p>
    <w:p w14:paraId="6F541810" w14:textId="77777777" w:rsidR="00FC44B8" w:rsidRPr="00487F5A" w:rsidRDefault="00FC44B8" w:rsidP="00FC44B8">
      <w:pPr>
        <w:rPr>
          <w:rFonts w:ascii="GHEA Grapalat" w:hAnsi="GHEA Grapalat"/>
          <w:vertAlign w:val="superscript"/>
          <w:lang w:val="es-ES"/>
        </w:rPr>
      </w:pPr>
    </w:p>
    <w:p w14:paraId="082BFFBF" w14:textId="77777777" w:rsidR="00FC44B8" w:rsidRPr="00487F5A" w:rsidRDefault="00FC44B8" w:rsidP="00FC44B8">
      <w:pPr>
        <w:pStyle w:val="aff3"/>
        <w:numPr>
          <w:ilvl w:val="0"/>
          <w:numId w:val="38"/>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14:paraId="1AFF0573" w14:textId="77777777" w:rsidR="00FC44B8" w:rsidRPr="00487F5A" w:rsidRDefault="00FC44B8" w:rsidP="00FC44B8">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14:paraId="4480D60F" w14:textId="77777777" w:rsidR="00FC44B8" w:rsidRPr="00487F5A" w:rsidRDefault="00FC44B8" w:rsidP="00FC44B8">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w:t>
      </w:r>
      <w:proofErr w:type="gramStart"/>
      <w:r w:rsidRPr="00487F5A">
        <w:rPr>
          <w:rFonts w:ascii="GHEA Grapalat" w:hAnsi="GHEA Grapalat" w:cs="Sylfaen"/>
          <w:sz w:val="20"/>
          <w:szCs w:val="20"/>
        </w:rPr>
        <w:t xml:space="preserve">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w:t>
      </w:r>
      <w:proofErr w:type="gramEnd"/>
      <w:r w:rsidRPr="00487F5A">
        <w:rPr>
          <w:rFonts w:ascii="GHEA Grapalat" w:hAnsi="GHEA Grapalat"/>
          <w:i/>
          <w:sz w:val="20"/>
          <w:szCs w:val="20"/>
          <w:lang w:val="af-ZA"/>
        </w:rPr>
        <w:t>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14:paraId="1DA0C9A7" w14:textId="77777777" w:rsidR="00FC44B8" w:rsidRPr="00487F5A" w:rsidRDefault="00FC44B8" w:rsidP="00FC44B8">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14:paraId="3C64DB18" w14:textId="77777777" w:rsidR="00FC44B8" w:rsidRPr="00487F5A" w:rsidRDefault="00FC44B8" w:rsidP="00FC44B8">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w:t>
      </w:r>
      <w:proofErr w:type="gramStart"/>
      <w:r w:rsidRPr="00487F5A">
        <w:rPr>
          <w:rFonts w:ascii="GHEA Grapalat" w:hAnsi="GHEA Grapalat" w:cs="Sylfaen"/>
          <w:sz w:val="20"/>
          <w:szCs w:val="20"/>
          <w:lang w:val="es-ES"/>
        </w:rPr>
        <w:t xml:space="preserve">20  </w:t>
      </w:r>
      <w:r w:rsidRPr="00487F5A">
        <w:rPr>
          <w:rFonts w:ascii="GHEA Grapalat" w:hAnsi="GHEA Grapalat" w:cs="Sylfaen"/>
          <w:sz w:val="20"/>
          <w:szCs w:val="20"/>
        </w:rPr>
        <w:t>года</w:t>
      </w:r>
      <w:proofErr w:type="gramEnd"/>
      <w:r w:rsidRPr="00487F5A">
        <w:rPr>
          <w:rFonts w:ascii="GHEA Grapalat" w:hAnsi="GHEA Grapalat" w:cs="Sylfaen"/>
          <w:sz w:val="20"/>
          <w:szCs w:val="20"/>
        </w:rPr>
        <w:t xml:space="preserve">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14:paraId="0435EFE1" w14:textId="77777777" w:rsidR="00FC44B8" w:rsidRPr="00487F5A" w:rsidRDefault="00FC44B8" w:rsidP="00FC44B8">
      <w:pPr>
        <w:rPr>
          <w:rFonts w:ascii="GHEA Grapalat" w:hAnsi="GHEA Grapalat" w:cs="Sylfaen"/>
          <w:sz w:val="20"/>
          <w:szCs w:val="20"/>
          <w:lang w:val="es-ES"/>
        </w:rPr>
      </w:pPr>
    </w:p>
    <w:p w14:paraId="24403B25" w14:textId="77777777" w:rsidR="00FC44B8" w:rsidRPr="00487F5A" w:rsidRDefault="00FC44B8" w:rsidP="00FC44B8">
      <w:pPr>
        <w:pStyle w:val="aff3"/>
        <w:numPr>
          <w:ilvl w:val="0"/>
          <w:numId w:val="38"/>
        </w:numPr>
        <w:contextualSpacing/>
        <w:jc w:val="both"/>
        <w:rPr>
          <w:rFonts w:ascii="GHEA Grapalat" w:hAnsi="GHEA Grapalat" w:cs="Sylfaen"/>
          <w:sz w:val="20"/>
          <w:szCs w:val="20"/>
        </w:rPr>
      </w:pPr>
      <w:r w:rsidRPr="00487F5A">
        <w:rPr>
          <w:rFonts w:ascii="GHEA Grapalat" w:hAnsi="GHEA Grapalat" w:cs="Sylfaen"/>
          <w:sz w:val="20"/>
          <w:szCs w:val="20"/>
        </w:rPr>
        <w:t xml:space="preserve">Согласен с условиями изложенными в пункте </w:t>
      </w:r>
      <w:proofErr w:type="gramStart"/>
      <w:r w:rsidRPr="00487F5A">
        <w:rPr>
          <w:rFonts w:ascii="GHEA Grapalat" w:hAnsi="GHEA Grapalat" w:cs="Sylfaen"/>
          <w:sz w:val="20"/>
          <w:szCs w:val="20"/>
        </w:rPr>
        <w:t>8.12 .</w:t>
      </w:r>
      <w:proofErr w:type="gramEnd"/>
    </w:p>
    <w:p w14:paraId="4F29BAF4" w14:textId="77777777" w:rsidR="00FC44B8" w:rsidRPr="00487F5A" w:rsidRDefault="00FC44B8" w:rsidP="00FC44B8">
      <w:pPr>
        <w:jc w:val="center"/>
        <w:rPr>
          <w:rFonts w:ascii="GHEA Grapalat" w:hAnsi="GHEA Grapalat" w:cs="GHEA Grapalat"/>
          <w:lang w:val="es-ES"/>
        </w:rPr>
      </w:pPr>
    </w:p>
    <w:p w14:paraId="0EF60B8B" w14:textId="77777777" w:rsidR="00FC44B8" w:rsidRPr="00487F5A" w:rsidRDefault="00FC44B8" w:rsidP="00FC44B8">
      <w:pPr>
        <w:jc w:val="center"/>
        <w:rPr>
          <w:rFonts w:ascii="GHEA Grapalat" w:hAnsi="GHEA Grapalat" w:cs="Sylfaen"/>
          <w:b/>
          <w:lang w:val="es-ES"/>
        </w:rPr>
      </w:pPr>
    </w:p>
    <w:p w14:paraId="1025925D" w14:textId="77777777" w:rsidR="00FC44B8" w:rsidRPr="00487F5A" w:rsidRDefault="00FC44B8" w:rsidP="00FC44B8">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0C6CBC7A" w14:textId="77777777" w:rsidR="00FC44B8" w:rsidRPr="00487F5A" w:rsidRDefault="00FC44B8" w:rsidP="00FC44B8">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42873AC2" w14:textId="77777777" w:rsidR="00FC44B8" w:rsidRPr="00487F5A" w:rsidRDefault="00FC44B8" w:rsidP="00FC44B8">
      <w:pPr>
        <w:jc w:val="right"/>
        <w:rPr>
          <w:rFonts w:ascii="GHEA Grapalat" w:hAnsi="GHEA Grapalat"/>
          <w:sz w:val="20"/>
          <w:lang w:val="hy-AM"/>
        </w:rPr>
      </w:pPr>
      <w:r w:rsidRPr="00487F5A">
        <w:rPr>
          <w:rFonts w:ascii="GHEA Grapalat" w:hAnsi="GHEA Grapalat"/>
          <w:sz w:val="20"/>
          <w:lang w:val="hy-AM"/>
        </w:rPr>
        <w:t xml:space="preserve">    </w:t>
      </w:r>
    </w:p>
    <w:p w14:paraId="58E60548" w14:textId="77777777" w:rsidR="00FC44B8" w:rsidRPr="00487F5A" w:rsidRDefault="00FC44B8" w:rsidP="00FC44B8">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0B658F13" w14:textId="77777777" w:rsidR="00FC44B8" w:rsidRPr="00487F5A" w:rsidRDefault="00FC44B8" w:rsidP="00FC44B8">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522E7F4D" w14:textId="77777777" w:rsidR="00FC44B8" w:rsidRPr="00487F5A" w:rsidRDefault="00FC44B8" w:rsidP="00FC44B8">
      <w:pPr>
        <w:jc w:val="center"/>
        <w:rPr>
          <w:rFonts w:ascii="GHEA Grapalat" w:hAnsi="GHEA Grapalat" w:cs="Sylfaen"/>
          <w:sz w:val="16"/>
          <w:szCs w:val="16"/>
          <w:lang w:val="es-ES"/>
        </w:rPr>
      </w:pPr>
    </w:p>
    <w:p w14:paraId="5CD69E0A" w14:textId="77777777" w:rsidR="00FC44B8" w:rsidRPr="00487F5A" w:rsidRDefault="00FC44B8" w:rsidP="00FC44B8">
      <w:pPr>
        <w:jc w:val="right"/>
        <w:rPr>
          <w:rFonts w:ascii="GHEA Grapalat" w:hAnsi="GHEA Grapalat"/>
          <w:sz w:val="20"/>
          <w:lang w:val="hy-AM"/>
        </w:rPr>
      </w:pPr>
      <w:r w:rsidRPr="00487F5A">
        <w:rPr>
          <w:rFonts w:ascii="GHEA Grapalat" w:hAnsi="GHEA Grapalat" w:cs="Sylfaen"/>
          <w:sz w:val="20"/>
          <w:szCs w:val="20"/>
          <w:lang w:val="es-ES"/>
        </w:rPr>
        <w:t xml:space="preserve">«--»         </w:t>
      </w:r>
      <w:proofErr w:type="gramStart"/>
      <w:r w:rsidRPr="00487F5A">
        <w:rPr>
          <w:rFonts w:ascii="GHEA Grapalat" w:hAnsi="GHEA Grapalat" w:cs="Sylfaen"/>
          <w:sz w:val="20"/>
          <w:szCs w:val="20"/>
          <w:lang w:val="es-ES"/>
        </w:rPr>
        <w:t xml:space="preserve">20  </w:t>
      </w:r>
      <w:r w:rsidRPr="00487F5A">
        <w:rPr>
          <w:rFonts w:ascii="GHEA Grapalat" w:hAnsi="GHEA Grapalat" w:cs="Sylfaen"/>
          <w:sz w:val="20"/>
          <w:szCs w:val="20"/>
        </w:rPr>
        <w:t>г.</w:t>
      </w:r>
      <w:proofErr w:type="gramEnd"/>
      <w:r w:rsidRPr="00487F5A">
        <w:rPr>
          <w:rFonts w:ascii="GHEA Grapalat" w:hAnsi="GHEA Grapalat"/>
          <w:sz w:val="20"/>
          <w:lang w:val="hy-AM"/>
        </w:rPr>
        <w:tab/>
        <w:t xml:space="preserve"> </w:t>
      </w:r>
    </w:p>
    <w:p w14:paraId="3079C325" w14:textId="77777777" w:rsidR="00FC44B8" w:rsidRPr="00B138F3" w:rsidRDefault="00FC44B8" w:rsidP="006E7D3E">
      <w:pPr>
        <w:rPr>
          <w:rFonts w:ascii="GHEA Grapalat" w:hAnsi="GHEA Grapalat"/>
          <w:i/>
        </w:rPr>
      </w:pPr>
    </w:p>
    <w:sectPr w:rsidR="00FC44B8" w:rsidRPr="00B138F3" w:rsidSect="00247776">
      <w:footnotePr>
        <w:pos w:val="beneathText"/>
      </w:footnotePr>
      <w:pgSz w:w="11906" w:h="16838" w:code="9"/>
      <w:pgMar w:top="142"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7FE270" w14:textId="77777777" w:rsidR="004D0814" w:rsidRDefault="004D0814">
      <w:r>
        <w:separator/>
      </w:r>
    </w:p>
  </w:endnote>
  <w:endnote w:type="continuationSeparator" w:id="0">
    <w:p w14:paraId="6186326F" w14:textId="77777777" w:rsidR="004D0814" w:rsidRDefault="004D08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altName w:val="Arial"/>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EFF" w:usb1="F9DFFFFF" w:usb2="0000007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503841"/>
      <w:docPartObj>
        <w:docPartGallery w:val="Page Numbers (Bottom of Page)"/>
        <w:docPartUnique/>
      </w:docPartObj>
    </w:sdtPr>
    <w:sdtEndPr>
      <w:rPr>
        <w:rFonts w:ascii="GHEA Grapalat" w:hAnsi="GHEA Grapalat"/>
        <w:sz w:val="24"/>
        <w:szCs w:val="24"/>
      </w:rPr>
    </w:sdtEndPr>
    <w:sdtContent>
      <w:p w14:paraId="49921E41" w14:textId="77777777" w:rsidR="003D1D1B" w:rsidRPr="003E450C" w:rsidRDefault="003D1D1B">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963798">
          <w:rPr>
            <w:rFonts w:ascii="GHEA Grapalat" w:hAnsi="GHEA Grapalat"/>
            <w:noProof/>
            <w:sz w:val="24"/>
            <w:szCs w:val="24"/>
          </w:rPr>
          <w:t>20</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40304B" w14:textId="77777777" w:rsidR="004D0814" w:rsidRDefault="004D0814">
      <w:r>
        <w:separator/>
      </w:r>
    </w:p>
  </w:footnote>
  <w:footnote w:type="continuationSeparator" w:id="0">
    <w:p w14:paraId="047ADAE7" w14:textId="77777777" w:rsidR="004D0814" w:rsidRDefault="004D0814">
      <w:r>
        <w:continuationSeparator/>
      </w:r>
    </w:p>
  </w:footnote>
  <w:footnote w:id="1">
    <w:p w14:paraId="06224F27" w14:textId="77777777" w:rsidR="003D1D1B" w:rsidRPr="00793343" w:rsidRDefault="003D1D1B" w:rsidP="007A5F50">
      <w:pPr>
        <w:pStyle w:val="af2"/>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w:t>
      </w:r>
      <w:proofErr w:type="spellStart"/>
      <w:r w:rsidRPr="00ED3BA4">
        <w:rPr>
          <w:rFonts w:ascii="GHEA Grapalat" w:hAnsi="GHEA Grapalat"/>
          <w:i/>
        </w:rPr>
        <w:t>BM</w:t>
      </w:r>
      <w:r>
        <w:rPr>
          <w:rFonts w:ascii="GHEA Grapalat" w:hAnsi="GHEA Grapalat"/>
          <w:i/>
        </w:rPr>
        <w:t>AShDzB</w:t>
      </w:r>
      <w:proofErr w:type="spellEnd"/>
      <w:r w:rsidRPr="00ED3BA4">
        <w:rPr>
          <w:rFonts w:ascii="GHEA Grapalat" w:hAnsi="GHEA Grapalat"/>
          <w:i/>
        </w:rPr>
        <w:t>", соответственно словами  "</w:t>
      </w:r>
      <w:proofErr w:type="spellStart"/>
      <w:r w:rsidRPr="00ED3BA4">
        <w:rPr>
          <w:rFonts w:ascii="GHEA Grapalat" w:hAnsi="GHEA Grapalat"/>
          <w:i/>
        </w:rPr>
        <w:t>GH</w:t>
      </w:r>
      <w:r>
        <w:rPr>
          <w:rFonts w:ascii="GHEA Grapalat" w:hAnsi="GHEA Grapalat"/>
          <w:i/>
        </w:rPr>
        <w:t>AShDzB</w:t>
      </w:r>
      <w:proofErr w:type="spellEnd"/>
      <w:r w:rsidRPr="00ED3BA4">
        <w:rPr>
          <w:rFonts w:ascii="GHEA Grapalat" w:hAnsi="GHEA Grapalat"/>
          <w:i/>
        </w:rPr>
        <w:t>" и "</w:t>
      </w:r>
      <w:proofErr w:type="spellStart"/>
      <w:r w:rsidRPr="00ED3BA4">
        <w:rPr>
          <w:rFonts w:ascii="GHEA Grapalat" w:hAnsi="GHEA Grapalat"/>
          <w:i/>
        </w:rPr>
        <w:t>HMA</w:t>
      </w:r>
      <w:r>
        <w:rPr>
          <w:rFonts w:ascii="GHEA Grapalat" w:hAnsi="GHEA Grapalat"/>
          <w:i/>
        </w:rPr>
        <w:t>AShDzB</w:t>
      </w:r>
      <w:proofErr w:type="spellEnd"/>
      <w:r w:rsidRPr="00ED3BA4">
        <w:rPr>
          <w:rFonts w:ascii="GHEA Grapalat" w:hAnsi="GHEA Grapalat"/>
          <w:i/>
        </w:rPr>
        <w:t>"</w:t>
      </w:r>
      <w:r w:rsidRPr="00793343">
        <w:rPr>
          <w:rFonts w:ascii="GHEA Grapalat" w:hAnsi="GHEA Grapalat"/>
          <w:i/>
        </w:rPr>
        <w:t>.</w:t>
      </w:r>
    </w:p>
  </w:footnote>
  <w:footnote w:id="2">
    <w:p w14:paraId="37FF0826" w14:textId="77777777" w:rsidR="003D1D1B" w:rsidRPr="00CD6B60" w:rsidRDefault="003D1D1B"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4DE85CA4" w14:textId="77777777" w:rsidR="003D1D1B" w:rsidRPr="00CD6B60" w:rsidRDefault="003D1D1B"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w:t>
      </w:r>
      <w:proofErr w:type="gramStart"/>
      <w:r w:rsidRPr="00CD6B60">
        <w:rPr>
          <w:rFonts w:ascii="GHEA Grapalat" w:hAnsi="GHEA Grapalat"/>
          <w:i/>
          <w:sz w:val="20"/>
          <w:szCs w:val="20"/>
        </w:rPr>
        <w:t>абзац  пункта</w:t>
      </w:r>
      <w:proofErr w:type="gramEnd"/>
      <w:r w:rsidRPr="00CD6B60">
        <w:rPr>
          <w:rFonts w:ascii="GHEA Grapalat" w:hAnsi="GHEA Grapalat"/>
          <w:i/>
          <w:sz w:val="20"/>
          <w:szCs w:val="20"/>
        </w:rPr>
        <w:t xml:space="preserve">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proofErr w:type="gramStart"/>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быть</w:t>
      </w:r>
      <w:proofErr w:type="gramEnd"/>
      <w:r>
        <w:rPr>
          <w:rFonts w:ascii="GHEA Grapalat" w:hAnsi="GHEA Grapalat"/>
          <w:i/>
          <w:sz w:val="20"/>
          <w:szCs w:val="20"/>
        </w:rPr>
        <w:t xml:space="preserve">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proofErr w:type="gramStart"/>
      <w:r w:rsidRPr="00CD6B60">
        <w:rPr>
          <w:rFonts w:ascii="GHEA Grapalat" w:hAnsi="GHEA Grapalat"/>
          <w:i/>
          <w:sz w:val="20"/>
          <w:szCs w:val="20"/>
        </w:rPr>
        <w:t>процедуру.Разъяснение</w:t>
      </w:r>
      <w:proofErr w:type="spellEnd"/>
      <w:proofErr w:type="gram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6636DA50" w14:textId="77777777" w:rsidR="003D1D1B" w:rsidRPr="00CD6B60" w:rsidRDefault="003D1D1B"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61622DFD" w14:textId="77777777" w:rsidR="003D1D1B" w:rsidRPr="00CD6B60" w:rsidRDefault="003D1D1B"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14:paraId="0E8B3794" w14:textId="77777777" w:rsidR="003D1D1B" w:rsidRDefault="003D1D1B"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0DDFD520" w14:textId="77777777" w:rsidR="003D1D1B" w:rsidRDefault="003D1D1B"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14:paraId="5EFFF47B" w14:textId="77777777" w:rsidR="003D1D1B" w:rsidRPr="009E2596" w:rsidRDefault="003D1D1B"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4">
    <w:p w14:paraId="1C52F3F1" w14:textId="77777777" w:rsidR="003D1D1B" w:rsidRPr="008842CE" w:rsidRDefault="003D1D1B" w:rsidP="008842CE">
      <w:pPr>
        <w:pStyle w:val="af2"/>
        <w:widowControl w:val="0"/>
        <w:jc w:val="both"/>
        <w:rPr>
          <w:rFonts w:ascii="GHEA Grapalat" w:hAnsi="GHEA Grapalat"/>
          <w:lang w:val="af-ZA"/>
        </w:rPr>
      </w:pPr>
      <w:r>
        <w:rPr>
          <w:rStyle w:val="af6"/>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5">
    <w:p w14:paraId="3565358D" w14:textId="77777777" w:rsidR="003D1D1B" w:rsidRPr="003B5BE3" w:rsidRDefault="003D1D1B" w:rsidP="00822F33">
      <w:pPr>
        <w:pStyle w:val="af2"/>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14:paraId="06C42344" w14:textId="77777777" w:rsidR="003D1D1B" w:rsidRDefault="003D1D1B" w:rsidP="00AF1F59">
      <w:pPr>
        <w:pStyle w:val="af2"/>
        <w:jc w:val="both"/>
        <w:rPr>
          <w:rFonts w:asciiTheme="minorHAnsi" w:hAnsiTheme="minorHAnsi"/>
        </w:rPr>
      </w:pPr>
    </w:p>
    <w:p w14:paraId="2D898E4B" w14:textId="77777777" w:rsidR="003D1D1B" w:rsidRPr="00D3436F" w:rsidRDefault="003D1D1B"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11249BA1" w14:textId="77777777" w:rsidR="003D1D1B" w:rsidRPr="000811C1" w:rsidRDefault="003D1D1B">
      <w:pPr>
        <w:pStyle w:val="af2"/>
        <w:rPr>
          <w:rFonts w:asciiTheme="minorHAnsi" w:hAnsiTheme="minorHAnsi"/>
        </w:rPr>
      </w:pPr>
    </w:p>
  </w:footnote>
  <w:footnote w:id="6">
    <w:p w14:paraId="447334CC" w14:textId="77777777" w:rsidR="003D1D1B" w:rsidRPr="00810F23" w:rsidRDefault="003D1D1B">
      <w:pPr>
        <w:pStyle w:val="af2"/>
        <w:rPr>
          <w:rFonts w:ascii="Times New Roman" w:hAnsi="Times New Roman"/>
        </w:rPr>
      </w:pPr>
      <w:r>
        <w:rPr>
          <w:rStyle w:val="af6"/>
        </w:rPr>
        <w:t>9</w:t>
      </w:r>
      <w:r>
        <w:t xml:space="preserve"> </w:t>
      </w:r>
      <w:proofErr w:type="gramStart"/>
      <w:r w:rsidRPr="00D3436F">
        <w:rPr>
          <w:rFonts w:ascii="GHEA Grapalat" w:hAnsi="GHEA Grapalat"/>
          <w:i/>
        </w:rPr>
        <w:t xml:space="preserve">Подпункт </w:t>
      </w:r>
      <w:r>
        <w:rPr>
          <w:rFonts w:ascii="GHEA Grapalat" w:hAnsi="GHEA Grapalat"/>
          <w:i/>
        </w:rPr>
        <w:t xml:space="preserve"> и</w:t>
      </w:r>
      <w:proofErr w:type="gramEnd"/>
      <w:r>
        <w:rPr>
          <w:rFonts w:ascii="GHEA Grapalat" w:hAnsi="GHEA Grapalat"/>
          <w:i/>
        </w:rPr>
        <w:t xml:space="preserve">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7">
    <w:p w14:paraId="014D752D" w14:textId="77777777" w:rsidR="003D1D1B" w:rsidRPr="00FE2AA4" w:rsidRDefault="003D1D1B">
      <w:pPr>
        <w:pStyle w:val="af2"/>
        <w:rPr>
          <w:rFonts w:asciiTheme="minorHAnsi" w:hAnsiTheme="minorHAnsi"/>
          <w:i/>
        </w:rPr>
      </w:pPr>
      <w:r w:rsidRPr="00FE2AA4">
        <w:rPr>
          <w:rStyle w:val="af6"/>
          <w:i/>
        </w:rPr>
        <w:t>11</w:t>
      </w:r>
      <w:r w:rsidRPr="00FE2AA4">
        <w:rPr>
          <w:i/>
        </w:rPr>
        <w:t xml:space="preserve"> </w:t>
      </w:r>
      <w:r w:rsidRPr="00FE2AA4">
        <w:rPr>
          <w:rFonts w:asciiTheme="minorHAnsi" w:hAnsiTheme="minorHAnsi"/>
          <w:i/>
        </w:rPr>
        <w:t>Устанавливается заказчиком.</w:t>
      </w:r>
    </w:p>
  </w:footnote>
  <w:footnote w:id="8">
    <w:p w14:paraId="1394EB69" w14:textId="77777777" w:rsidR="003D1D1B" w:rsidRPr="008842CE" w:rsidRDefault="003D1D1B" w:rsidP="0093610F">
      <w:pPr>
        <w:pStyle w:val="af2"/>
        <w:widowControl w:val="0"/>
        <w:jc w:val="both"/>
        <w:rPr>
          <w:rFonts w:ascii="GHEA Grapalat" w:hAnsi="GHEA Grapalat"/>
          <w:lang w:val="af-ZA"/>
        </w:rPr>
      </w:pPr>
      <w:r>
        <w:rPr>
          <w:rStyle w:val="af6"/>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5317C721" w14:textId="77777777" w:rsidR="003D1D1B" w:rsidRPr="000811C1" w:rsidRDefault="003D1D1B">
      <w:pPr>
        <w:pStyle w:val="af2"/>
        <w:rPr>
          <w:lang w:val="af-ZA"/>
        </w:rPr>
      </w:pPr>
    </w:p>
  </w:footnote>
  <w:footnote w:id="9">
    <w:p w14:paraId="523F13DE" w14:textId="77777777" w:rsidR="003D1D1B" w:rsidRPr="00BD16E0" w:rsidRDefault="003D1D1B" w:rsidP="00BA4026">
      <w:pPr>
        <w:pStyle w:val="af2"/>
        <w:jc w:val="both"/>
        <w:rPr>
          <w:rFonts w:ascii="GHEA Grapalat" w:hAnsi="GHEA Grapalat"/>
          <w:i/>
          <w:sz w:val="18"/>
          <w:szCs w:val="18"/>
        </w:rPr>
      </w:pPr>
      <w:r w:rsidRPr="00BD16E0">
        <w:rPr>
          <w:rStyle w:val="af6"/>
          <w:sz w:val="18"/>
          <w:szCs w:val="18"/>
        </w:rPr>
        <w:t>13</w:t>
      </w:r>
      <w:r w:rsidRPr="00BD16E0">
        <w:rPr>
          <w:rFonts w:ascii="GHEA Grapalat" w:hAnsi="GHEA Grapalat"/>
          <w:i/>
          <w:sz w:val="18"/>
          <w:szCs w:val="18"/>
        </w:rPr>
        <w:t xml:space="preserve"> Если:</w:t>
      </w:r>
    </w:p>
    <w:p w14:paraId="58EA09C2" w14:textId="77777777" w:rsidR="003D1D1B" w:rsidRPr="000C5D3D" w:rsidRDefault="003D1D1B" w:rsidP="00BA4026">
      <w:pPr>
        <w:pStyle w:val="af2"/>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258536B6" w14:textId="77777777" w:rsidR="003D1D1B" w:rsidRPr="0092041F" w:rsidRDefault="003D1D1B" w:rsidP="00BA4026">
      <w:pPr>
        <w:pStyle w:val="af2"/>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0290B8CA" w14:textId="77777777" w:rsidR="003D1D1B" w:rsidRPr="0092041F" w:rsidRDefault="003D1D1B" w:rsidP="00C67FAB">
      <w:pPr>
        <w:pStyle w:val="af2"/>
        <w:jc w:val="both"/>
        <w:rPr>
          <w:rFonts w:ascii="GHEA Grapalat" w:hAnsi="GHEA Grapalat"/>
          <w:i/>
        </w:rPr>
      </w:pPr>
    </w:p>
  </w:footnote>
  <w:footnote w:id="10">
    <w:p w14:paraId="050DDA9A" w14:textId="77777777" w:rsidR="003D1D1B" w:rsidRPr="00511966" w:rsidRDefault="003D1D1B" w:rsidP="00C67FAB">
      <w:pPr>
        <w:pStyle w:val="af2"/>
        <w:jc w:val="both"/>
        <w:rPr>
          <w:rFonts w:ascii="GHEA Grapalat" w:hAnsi="GHEA Grapalat"/>
          <w:i/>
        </w:rPr>
      </w:pPr>
      <w:r>
        <w:rPr>
          <w:rStyle w:val="af6"/>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1">
    <w:p w14:paraId="7F8808C8" w14:textId="77777777" w:rsidR="003D1D1B" w:rsidRPr="008E4439" w:rsidRDefault="003D1D1B"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20C5D264" w14:textId="77777777" w:rsidR="003D1D1B" w:rsidRPr="000811C1" w:rsidRDefault="003D1D1B" w:rsidP="0027573B">
      <w:pPr>
        <w:pStyle w:val="af2"/>
        <w:rPr>
          <w:rFonts w:ascii="Sylfaen" w:hAnsi="Sylfaen"/>
          <w:sz w:val="18"/>
          <w:szCs w:val="18"/>
        </w:rPr>
      </w:pPr>
    </w:p>
  </w:footnote>
  <w:footnote w:id="12">
    <w:p w14:paraId="602506B1" w14:textId="77777777" w:rsidR="003D1D1B" w:rsidRPr="00A31673" w:rsidRDefault="003D1D1B">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3">
    <w:p w14:paraId="1D4AEAD0" w14:textId="77777777" w:rsidR="003D1D1B" w:rsidRPr="00810F23" w:rsidRDefault="003D1D1B" w:rsidP="00A41F94">
      <w:pPr>
        <w:pStyle w:val="af2"/>
        <w:rPr>
          <w:rFonts w:ascii="Times New Roman" w:hAnsi="Times New Roman"/>
        </w:rPr>
      </w:pPr>
      <w:r>
        <w:rPr>
          <w:rStyle w:val="af6"/>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5E1EEF7F" w14:textId="77777777" w:rsidR="003D1D1B" w:rsidRPr="005F2C25" w:rsidRDefault="003D1D1B">
      <w:pPr>
        <w:pStyle w:val="af2"/>
        <w:rPr>
          <w:rFonts w:ascii="Times New Roman" w:hAnsi="Times New Roman"/>
        </w:rPr>
      </w:pPr>
    </w:p>
  </w:footnote>
  <w:footnote w:id="14">
    <w:p w14:paraId="43C374A0" w14:textId="77777777" w:rsidR="003D1D1B" w:rsidRDefault="003D1D1B" w:rsidP="006B3E56">
      <w:pPr>
        <w:jc w:val="both"/>
      </w:pPr>
    </w:p>
    <w:p w14:paraId="3C5DE7EE" w14:textId="77777777" w:rsidR="003D1D1B" w:rsidRPr="00A006D6" w:rsidRDefault="003D1D1B" w:rsidP="00F5644B">
      <w:pPr>
        <w:jc w:val="both"/>
        <w:rPr>
          <w:rFonts w:asciiTheme="minorHAnsi" w:hAnsiTheme="minorHAnsi"/>
          <w:i/>
          <w:sz w:val="20"/>
          <w:szCs w:val="20"/>
          <w:lang w:val="af-ZA"/>
        </w:rPr>
      </w:pPr>
      <w:r>
        <w:rPr>
          <w:rStyle w:val="af6"/>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79976C13" w14:textId="77777777" w:rsidR="003D1D1B" w:rsidRPr="00A006D6" w:rsidRDefault="003D1D1B"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14:paraId="411A1435" w14:textId="77777777" w:rsidR="003D1D1B" w:rsidRPr="00A006D6" w:rsidRDefault="003D1D1B"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2086001C" w14:textId="77777777" w:rsidR="003D1D1B" w:rsidRPr="00A006D6" w:rsidRDefault="003D1D1B" w:rsidP="006B3E56">
      <w:pPr>
        <w:pStyle w:val="af2"/>
        <w:rPr>
          <w:rFonts w:asciiTheme="minorHAnsi" w:hAnsiTheme="minorHAnsi"/>
          <w:i/>
          <w:lang w:val="af-ZA"/>
        </w:rPr>
      </w:pPr>
    </w:p>
  </w:footnote>
  <w:footnote w:id="15">
    <w:p w14:paraId="4FBEF741" w14:textId="77777777" w:rsidR="003D1D1B" w:rsidRPr="00A006D6" w:rsidRDefault="003D1D1B">
      <w:pPr>
        <w:pStyle w:val="af2"/>
        <w:rPr>
          <w:ins w:id="23" w:author="Inesa Kocharyan" w:date="2021-09-01T12:05:00Z"/>
          <w:rFonts w:asciiTheme="minorHAnsi" w:hAnsiTheme="minorHAnsi"/>
          <w:b/>
          <w:i/>
        </w:rPr>
      </w:pPr>
      <w:r w:rsidRPr="00A006D6">
        <w:rPr>
          <w:rStyle w:val="af6"/>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14:paraId="6C206495" w14:textId="77777777" w:rsidR="003D1D1B" w:rsidRPr="00990559" w:rsidRDefault="003D1D1B">
      <w:pPr>
        <w:pStyle w:val="af2"/>
        <w:rPr>
          <w:rFonts w:ascii="Sylfaen" w:hAnsi="Sylfaen"/>
          <w:lang w:val="hy-AM"/>
        </w:rPr>
      </w:pPr>
    </w:p>
  </w:footnote>
  <w:footnote w:id="16">
    <w:p w14:paraId="36F948F0" w14:textId="77777777" w:rsidR="003D1D1B" w:rsidRPr="00D3436F" w:rsidRDefault="003D1D1B"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146FE2B3" w14:textId="77777777" w:rsidR="003D1D1B" w:rsidRPr="00D3436F" w:rsidRDefault="003D1D1B">
      <w:pPr>
        <w:pStyle w:val="af2"/>
        <w:rPr>
          <w:lang w:val="es-ES"/>
        </w:rPr>
      </w:pPr>
    </w:p>
  </w:footnote>
  <w:footnote w:id="17">
    <w:p w14:paraId="4472842B" w14:textId="77777777" w:rsidR="003D1D1B" w:rsidRPr="008842CE" w:rsidRDefault="003D1D1B" w:rsidP="003D2FE2">
      <w:pPr>
        <w:pStyle w:val="af2"/>
        <w:jc w:val="both"/>
      </w:pPr>
    </w:p>
  </w:footnote>
  <w:footnote w:id="18">
    <w:p w14:paraId="2AB121DD" w14:textId="77777777" w:rsidR="003D1D1B" w:rsidRPr="008842CE" w:rsidRDefault="003D1D1B" w:rsidP="000A214C">
      <w:pPr>
        <w:pStyle w:val="af2"/>
        <w:jc w:val="both"/>
      </w:pPr>
    </w:p>
  </w:footnote>
  <w:footnote w:id="19">
    <w:p w14:paraId="29144317" w14:textId="77777777" w:rsidR="003D1D1B" w:rsidRPr="00124BE9" w:rsidRDefault="003D1D1B" w:rsidP="00BB28C8">
      <w:pPr>
        <w:pStyle w:val="af2"/>
        <w:widowControl w:val="0"/>
        <w:jc w:val="both"/>
        <w:rPr>
          <w:rFonts w:ascii="GHEA Grapalat" w:hAnsi="GHEA Grapalat"/>
          <w:lang w:val="hy-AM"/>
        </w:rPr>
      </w:pPr>
      <w:r>
        <w:rPr>
          <w:rStyle w:val="af6"/>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095E926A" w14:textId="77777777" w:rsidR="003D1D1B" w:rsidRPr="00124BE9" w:rsidRDefault="003D1D1B" w:rsidP="00BB28C8">
      <w:pPr>
        <w:pStyle w:val="af2"/>
        <w:widowControl w:val="0"/>
        <w:jc w:val="both"/>
        <w:rPr>
          <w:rFonts w:ascii="GHEA Grapalat" w:hAnsi="GHEA Grapalat"/>
          <w:lang w:val="hy-AM"/>
        </w:rPr>
      </w:pPr>
    </w:p>
  </w:footnote>
  <w:footnote w:id="20">
    <w:p w14:paraId="0C23A3CF" w14:textId="77777777" w:rsidR="003D1D1B" w:rsidRPr="00124BE9" w:rsidRDefault="003D1D1B" w:rsidP="00BB28C8">
      <w:pPr>
        <w:pStyle w:val="af2"/>
        <w:widowControl w:val="0"/>
        <w:jc w:val="both"/>
        <w:rPr>
          <w:rFonts w:ascii="GHEA Grapalat" w:hAnsi="GHEA Grapalat"/>
          <w:lang w:val="hy-AM"/>
        </w:rPr>
      </w:pPr>
      <w:r>
        <w:rPr>
          <w:rStyle w:val="af6"/>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1">
    <w:p w14:paraId="4E4FF19F" w14:textId="77777777" w:rsidR="003D1D1B" w:rsidRPr="00A6067F" w:rsidRDefault="003D1D1B" w:rsidP="00BB28C8">
      <w:pPr>
        <w:pStyle w:val="af2"/>
        <w:widowControl w:val="0"/>
        <w:jc w:val="both"/>
        <w:rPr>
          <w:rFonts w:ascii="GHEA Grapalat" w:hAnsi="GHEA Grapalat"/>
          <w:i/>
        </w:rPr>
      </w:pPr>
      <w:r>
        <w:rPr>
          <w:rStyle w:val="af6"/>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6BF54E28" w14:textId="77777777" w:rsidR="003D1D1B" w:rsidRPr="00A6067F" w:rsidRDefault="003D1D1B" w:rsidP="00BB28C8">
      <w:pPr>
        <w:pStyle w:val="af2"/>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22">
    <w:p w14:paraId="3CC435DD" w14:textId="77777777" w:rsidR="003D1D1B" w:rsidRPr="0000511B" w:rsidRDefault="003D1D1B" w:rsidP="00BB28C8">
      <w:pPr>
        <w:pStyle w:val="af2"/>
        <w:widowControl w:val="0"/>
        <w:jc w:val="both"/>
        <w:rPr>
          <w:rFonts w:ascii="GHEA Grapalat" w:hAnsi="GHEA Grapalat"/>
          <w:i/>
          <w:sz w:val="18"/>
          <w:szCs w:val="18"/>
        </w:rPr>
      </w:pPr>
      <w:r w:rsidRPr="0000511B">
        <w:rPr>
          <w:rStyle w:val="af6"/>
          <w:sz w:val="18"/>
          <w:szCs w:val="18"/>
        </w:rPr>
        <w:t>29</w:t>
      </w:r>
      <w:r w:rsidRPr="0000511B">
        <w:rPr>
          <w:rFonts w:ascii="GHEA Grapalat" w:hAnsi="GHEA Grapalat"/>
          <w:sz w:val="18"/>
          <w:szCs w:val="18"/>
        </w:rPr>
        <w:t xml:space="preserve"> </w:t>
      </w:r>
      <w:r w:rsidRPr="0000511B">
        <w:rPr>
          <w:rFonts w:ascii="GHEA Grapalat" w:hAnsi="GHEA Grapalat"/>
          <w:i/>
          <w:sz w:val="18"/>
          <w:szCs w:val="18"/>
        </w:rPr>
        <w:t>Если Подрядчик представил ценовое предложение без НДС, то при заключении договора из настоящего пункта исключаются слова "из которых ______ (__________) драмов РА составляют НДС".</w:t>
      </w:r>
    </w:p>
    <w:p w14:paraId="4E533753" w14:textId="77777777" w:rsidR="003D1D1B" w:rsidRPr="0000511B" w:rsidRDefault="003D1D1B" w:rsidP="00BB28C8">
      <w:pPr>
        <w:pStyle w:val="af2"/>
        <w:widowControl w:val="0"/>
        <w:jc w:val="both"/>
        <w:rPr>
          <w:rFonts w:ascii="GHEA Grapalat" w:hAnsi="GHEA Grapalat"/>
        </w:rPr>
      </w:pPr>
      <w:r w:rsidRPr="0000511B">
        <w:rPr>
          <w:rFonts w:ascii="GHEA Grapalat" w:hAnsi="GHEA Grapalat"/>
          <w:i/>
          <w:sz w:val="18"/>
          <w:szCs w:val="18"/>
          <w:vertAlign w:val="superscript"/>
        </w:rPr>
        <w:t>29.1</w:t>
      </w:r>
      <w:r w:rsidRPr="0000511B">
        <w:rPr>
          <w:rFonts w:ascii="GHEA Grapalat" w:hAnsi="GHEA Grapalat"/>
          <w:i/>
          <w:sz w:val="18"/>
          <w:szCs w:val="18"/>
        </w:rPr>
        <w:t xml:space="preserve"> Пункт 2 пункта 5.1.1. исключается из проекта договора, если предметом закупки не является</w:t>
      </w:r>
      <w:r w:rsidRPr="00C8334C">
        <w:rPr>
          <w:rFonts w:ascii="GHEA Grapalat" w:hAnsi="GHEA Grapalat"/>
          <w:i/>
        </w:rPr>
        <w:t xml:space="preserve"> </w:t>
      </w:r>
      <w:r w:rsidRPr="0000511B">
        <w:rPr>
          <w:rFonts w:ascii="GHEA Grapalat" w:hAnsi="GHEA Grapalat"/>
          <w:i/>
          <w:sz w:val="18"/>
          <w:szCs w:val="18"/>
        </w:rPr>
        <w:t>строительная программа.</w:t>
      </w:r>
    </w:p>
  </w:footnote>
  <w:footnote w:id="23">
    <w:p w14:paraId="697E5566" w14:textId="77777777" w:rsidR="003D1D1B" w:rsidRPr="000A504A" w:rsidRDefault="003D1D1B" w:rsidP="00BB28C8">
      <w:pPr>
        <w:pStyle w:val="af2"/>
        <w:widowControl w:val="0"/>
        <w:jc w:val="both"/>
        <w:rPr>
          <w:ins w:id="37" w:author="Vardan" w:date="2022-03-24T23:04:00Z"/>
          <w:rFonts w:ascii="GHEA Grapalat" w:hAnsi="GHEA Grapalat"/>
          <w:i/>
          <w:lang w:val="hy-AM"/>
        </w:rPr>
      </w:pPr>
      <w:r>
        <w:rPr>
          <w:rStyle w:val="af6"/>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14:paraId="2E9F19A0" w14:textId="77777777" w:rsidR="003D1D1B" w:rsidRPr="00124BE9" w:rsidRDefault="003D1D1B" w:rsidP="00BB28C8">
      <w:pPr>
        <w:pStyle w:val="af2"/>
        <w:widowControl w:val="0"/>
        <w:jc w:val="both"/>
        <w:rPr>
          <w:rFonts w:ascii="GHEA Grapalat" w:hAnsi="GHEA Grapalat"/>
          <w:lang w:val="hy-AM"/>
        </w:rPr>
      </w:pPr>
    </w:p>
  </w:footnote>
  <w:footnote w:id="24">
    <w:p w14:paraId="28A6D45C" w14:textId="77777777" w:rsidR="003D1D1B" w:rsidRPr="00EB336B" w:rsidRDefault="003D1D1B" w:rsidP="00D63D97">
      <w:pPr>
        <w:pStyle w:val="af2"/>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 xml:space="preserve">В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w:t>
      </w:r>
      <w:proofErr w:type="spellStart"/>
      <w:r w:rsidRPr="00F77F4C">
        <w:rPr>
          <w:rFonts w:ascii="GHEA Grapalat" w:hAnsi="GHEA Grapalat"/>
          <w:i/>
        </w:rPr>
        <w:t>oплаты</w:t>
      </w:r>
      <w:proofErr w:type="spellEnd"/>
      <w:r w:rsidRPr="00F77F4C">
        <w:rPr>
          <w:rFonts w:ascii="GHEA Grapalat" w:hAnsi="GHEA Grapalat"/>
          <w:i/>
        </w:rPr>
        <w:t xml:space="preserve"> настоящего Договора, в течение пяти рабочих дней.»</w:t>
      </w:r>
    </w:p>
    <w:p w14:paraId="232DA0F8" w14:textId="77777777" w:rsidR="003D1D1B" w:rsidRPr="00F77F4C" w:rsidRDefault="003D1D1B" w:rsidP="00BB28C8">
      <w:pPr>
        <w:pStyle w:val="af2"/>
        <w:jc w:val="both"/>
        <w:rPr>
          <w:rFonts w:ascii="GHEA Grapalat" w:hAnsi="GHEA Grapalat"/>
          <w:i/>
        </w:rPr>
      </w:pPr>
      <w:r>
        <w:rPr>
          <w:rStyle w:val="af6"/>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288511E0" w14:textId="77777777" w:rsidR="003D1D1B" w:rsidRPr="00F77F4C" w:rsidRDefault="003D1D1B" w:rsidP="00BB28C8">
      <w:pPr>
        <w:pStyle w:val="af2"/>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14:paraId="140B98AB" w14:textId="77777777" w:rsidR="003D1D1B" w:rsidRPr="004078D0" w:rsidRDefault="003D1D1B" w:rsidP="00BB28C8">
      <w:pPr>
        <w:pStyle w:val="af2"/>
        <w:widowControl w:val="0"/>
        <w:jc w:val="both"/>
        <w:rPr>
          <w:rFonts w:ascii="GHEA Grapalat" w:hAnsi="GHEA Grapalat"/>
          <w:sz w:val="2"/>
          <w:szCs w:val="2"/>
          <w:lang w:val="hy-AM"/>
        </w:rPr>
      </w:pPr>
    </w:p>
    <w:p w14:paraId="1BEC86E1" w14:textId="77777777" w:rsidR="003D1D1B" w:rsidRPr="004078D0" w:rsidRDefault="003D1D1B" w:rsidP="00BB28C8">
      <w:pPr>
        <w:pStyle w:val="af2"/>
        <w:widowControl w:val="0"/>
        <w:jc w:val="both"/>
        <w:rPr>
          <w:rFonts w:ascii="GHEA Grapalat" w:hAnsi="GHEA Grapalat"/>
          <w:sz w:val="2"/>
          <w:szCs w:val="2"/>
          <w:lang w:val="hy-AM"/>
        </w:rPr>
      </w:pPr>
    </w:p>
  </w:footnote>
  <w:footnote w:id="25">
    <w:p w14:paraId="5BFF2666" w14:textId="77777777" w:rsidR="003D1D1B" w:rsidRPr="00124BE9" w:rsidRDefault="003D1D1B" w:rsidP="00BB28C8">
      <w:pPr>
        <w:pStyle w:val="af2"/>
        <w:widowControl w:val="0"/>
        <w:jc w:val="both"/>
        <w:rPr>
          <w:rFonts w:ascii="GHEA Grapalat" w:hAnsi="GHEA Grapalat"/>
          <w:lang w:val="hy-AM"/>
        </w:rPr>
      </w:pPr>
      <w:r>
        <w:rPr>
          <w:rStyle w:val="af6"/>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6">
    <w:p w14:paraId="66710DE4" w14:textId="77777777" w:rsidR="003D1D1B" w:rsidRPr="00124BE9" w:rsidRDefault="003D1D1B" w:rsidP="00BB28C8">
      <w:pPr>
        <w:pStyle w:val="af2"/>
        <w:widowControl w:val="0"/>
        <w:jc w:val="both"/>
        <w:rPr>
          <w:rFonts w:ascii="GHEA Grapalat" w:hAnsi="GHEA Grapalat"/>
          <w:lang w:val="hy-AM"/>
        </w:rPr>
      </w:pPr>
      <w:r>
        <w:rPr>
          <w:rStyle w:val="af6"/>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7">
    <w:p w14:paraId="1A2EC0D1" w14:textId="77777777" w:rsidR="003D1D1B" w:rsidRPr="00124BE9" w:rsidRDefault="003D1D1B" w:rsidP="00BB28C8">
      <w:pPr>
        <w:pStyle w:val="af2"/>
        <w:widowControl w:val="0"/>
        <w:jc w:val="both"/>
        <w:rPr>
          <w:rFonts w:ascii="GHEA Grapalat" w:hAnsi="GHEA Grapalat"/>
          <w:lang w:val="hy-AM"/>
        </w:rPr>
      </w:pPr>
      <w:r>
        <w:rPr>
          <w:rStyle w:val="af6"/>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0EA7D55D" w14:textId="77777777" w:rsidR="003D1D1B" w:rsidRPr="001C4E24" w:rsidRDefault="003D1D1B" w:rsidP="00BB28C8">
      <w:pPr>
        <w:pStyle w:val="af2"/>
        <w:rPr>
          <w:lang w:val="hy-AM"/>
        </w:rPr>
      </w:pPr>
    </w:p>
  </w:footnote>
  <w:footnote w:id="28">
    <w:p w14:paraId="57B1168B" w14:textId="77777777" w:rsidR="003D1D1B" w:rsidRPr="0083571F" w:rsidRDefault="003D1D1B" w:rsidP="00BB28C8">
      <w:pPr>
        <w:pStyle w:val="af2"/>
        <w:widowControl w:val="0"/>
        <w:rPr>
          <w:rFonts w:asciiTheme="minorHAnsi" w:hAnsiTheme="minorHAnsi"/>
        </w:rPr>
      </w:pPr>
      <w:r w:rsidRPr="00487F5A">
        <w:rPr>
          <w:rFonts w:asciiTheme="minorHAnsi" w:hAnsiTheme="minorHAnsi"/>
        </w:rPr>
        <w:t>*</w:t>
      </w:r>
      <w:r w:rsidRPr="0083571F">
        <w:rPr>
          <w:rFonts w:ascii="GHEA Grapalat" w:hAnsi="GHEA Grapalat"/>
          <w:i/>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14:paraId="3FBAB075" w14:textId="77777777" w:rsidR="003D1D1B" w:rsidRPr="00124BE9" w:rsidRDefault="003D1D1B" w:rsidP="00BB28C8">
      <w:pPr>
        <w:pStyle w:val="af2"/>
        <w:widowControl w:val="0"/>
      </w:pPr>
      <w:r w:rsidRPr="00124BE9">
        <w:rPr>
          <w:rStyle w:val="af6"/>
        </w:rPr>
        <w:t>**</w:t>
      </w:r>
      <w:r w:rsidRPr="00124BE9">
        <w:t xml:space="preserve"> </w:t>
      </w:r>
      <w:r w:rsidRPr="00124BE9">
        <w:rPr>
          <w:rFonts w:ascii="GHEA Grapalat" w:hAnsi="GHEA Grapalat"/>
          <w:i/>
        </w:rPr>
        <w:t xml:space="preserve">Если договор заключается на основании части 6 статьи 15 Закона РА "О закупках", то в </w:t>
      </w:r>
      <w:proofErr w:type="spellStart"/>
      <w:r w:rsidRPr="00124BE9">
        <w:rPr>
          <w:rFonts w:ascii="GHEA Grapalat" w:hAnsi="GHEA Grapalat"/>
          <w:i/>
        </w:rPr>
        <w:t>качественачала</w:t>
      </w:r>
      <w:proofErr w:type="spellEnd"/>
      <w:r w:rsidRPr="00124BE9">
        <w:rPr>
          <w:rFonts w:ascii="GHEA Grapalat" w:hAnsi="GHEA Grapalat"/>
          <w:i/>
        </w:rPr>
        <w:t xml:space="preserve"> срока в графе "Начало" указывается день вступления в силу заключаемого между сторонами соглашения в случае </w:t>
      </w:r>
      <w:proofErr w:type="spellStart"/>
      <w:r w:rsidRPr="00124BE9">
        <w:rPr>
          <w:rFonts w:ascii="GHEA Grapalat" w:hAnsi="GHEA Grapalat"/>
          <w:i/>
        </w:rPr>
        <w:t>предусмотрения</w:t>
      </w:r>
      <w:proofErr w:type="spellEnd"/>
      <w:r w:rsidRPr="00124BE9">
        <w:rPr>
          <w:rFonts w:ascii="GHEA Grapalat" w:hAnsi="GHEA Grapalat"/>
          <w:i/>
        </w:rPr>
        <w:t xml:space="preserve"> финансовых средств</w:t>
      </w:r>
      <w:r>
        <w:rPr>
          <w:rFonts w:ascii="GHEA Grapalat" w:hAnsi="GHEA Grapalat"/>
          <w:i/>
        </w:rPr>
        <w:t xml:space="preserve">, </w:t>
      </w:r>
      <w:r w:rsidRPr="00F6697F">
        <w:rPr>
          <w:rFonts w:ascii="GHEA Grapalat" w:hAnsi="GHEA Grapalat"/>
          <w:i/>
        </w:rPr>
        <w:t xml:space="preserve">а в </w:t>
      </w:r>
      <w:proofErr w:type="gramStart"/>
      <w:r w:rsidRPr="00F6697F">
        <w:rPr>
          <w:rFonts w:ascii="GHEA Grapalat" w:hAnsi="GHEA Grapalat"/>
          <w:i/>
        </w:rPr>
        <w:t>графе</w:t>
      </w:r>
      <w:r>
        <w:rPr>
          <w:rFonts w:ascii="GHEA Grapalat" w:hAnsi="GHEA Grapalat"/>
          <w:i/>
        </w:rPr>
        <w:t xml:space="preserve"> </w:t>
      </w:r>
      <w:r w:rsidRPr="00124BE9">
        <w:rPr>
          <w:rFonts w:ascii="GHEA Grapalat" w:hAnsi="GHEA Grapalat"/>
          <w:i/>
        </w:rPr>
        <w:t xml:space="preserve"> "</w:t>
      </w:r>
      <w:proofErr w:type="gramEnd"/>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29">
    <w:p w14:paraId="781049CC" w14:textId="77777777" w:rsidR="003D1D1B" w:rsidRPr="00124BE9" w:rsidRDefault="003D1D1B" w:rsidP="00BB28C8">
      <w:pPr>
        <w:pStyle w:val="af2"/>
        <w:widowControl w:val="0"/>
        <w:jc w:val="both"/>
      </w:pPr>
      <w:r w:rsidRPr="00124BE9">
        <w:rPr>
          <w:rStyle w:val="af6"/>
        </w:rPr>
        <w:t>*</w:t>
      </w:r>
      <w:r w:rsidRPr="00124BE9">
        <w:t xml:space="preserve"> </w:t>
      </w:r>
      <w:r w:rsidRPr="00124BE9">
        <w:rPr>
          <w:rFonts w:ascii="GHEA Grapalat" w:hAnsi="GHEA Grapalat"/>
          <w:i/>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124BE9">
        <w:rPr>
          <w:rFonts w:ascii="GHEA Grapalat" w:hAnsi="GHEA Grapalat"/>
          <w:i/>
        </w:rPr>
        <w:t>предусмотрения</w:t>
      </w:r>
      <w:proofErr w:type="spellEnd"/>
      <w:r w:rsidRPr="00124BE9">
        <w:rPr>
          <w:rFonts w:ascii="GHEA Grapalat" w:hAnsi="GHEA Grapalat"/>
          <w:i/>
        </w:rPr>
        <w:t xml:space="preserve"> финансовых средств, в качестве его неотъемлемой части.</w:t>
      </w:r>
    </w:p>
  </w:footnote>
  <w:footnote w:id="30">
    <w:p w14:paraId="23EC1A63" w14:textId="77777777" w:rsidR="003D1D1B" w:rsidRPr="00124BE9" w:rsidRDefault="003D1D1B" w:rsidP="00BB28C8">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4"/>
  </w:num>
  <w:num w:numId="2">
    <w:abstractNumId w:val="11"/>
  </w:num>
  <w:num w:numId="3">
    <w:abstractNumId w:val="22"/>
  </w:num>
  <w:num w:numId="4">
    <w:abstractNumId w:val="17"/>
  </w:num>
  <w:num w:numId="5">
    <w:abstractNumId w:val="27"/>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9"/>
  </w:num>
  <w:num w:numId="12">
    <w:abstractNumId w:val="32"/>
  </w:num>
  <w:num w:numId="13">
    <w:abstractNumId w:val="29"/>
  </w:num>
  <w:num w:numId="14">
    <w:abstractNumId w:val="14"/>
  </w:num>
  <w:num w:numId="15">
    <w:abstractNumId w:val="31"/>
  </w:num>
  <w:num w:numId="16">
    <w:abstractNumId w:val="16"/>
  </w:num>
  <w:num w:numId="17">
    <w:abstractNumId w:val="6"/>
  </w:num>
  <w:num w:numId="18">
    <w:abstractNumId w:val="1"/>
  </w:num>
  <w:num w:numId="19">
    <w:abstractNumId w:val="18"/>
  </w:num>
  <w:num w:numId="20">
    <w:abstractNumId w:val="18"/>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num>
  <w:num w:numId="23">
    <w:abstractNumId w:val="8"/>
  </w:num>
  <w:num w:numId="24">
    <w:abstractNumId w:val="21"/>
  </w:num>
  <w:num w:numId="25">
    <w:abstractNumId w:val="23"/>
  </w:num>
  <w:num w:numId="26">
    <w:abstractNumId w:val="15"/>
  </w:num>
  <w:num w:numId="27">
    <w:abstractNumId w:val="7"/>
  </w:num>
  <w:num w:numId="28">
    <w:abstractNumId w:val="12"/>
  </w:num>
  <w:num w:numId="29">
    <w:abstractNumId w:val="4"/>
  </w:num>
  <w:num w:numId="30">
    <w:abstractNumId w:val="3"/>
  </w:num>
  <w:num w:numId="31">
    <w:abstractNumId w:val="0"/>
  </w:num>
  <w:num w:numId="32">
    <w:abstractNumId w:val="10"/>
  </w:num>
  <w:num w:numId="33">
    <w:abstractNumId w:val="28"/>
  </w:num>
  <w:num w:numId="34">
    <w:abstractNumId w:val="26"/>
  </w:num>
  <w:num w:numId="35">
    <w:abstractNumId w:val="30"/>
  </w:num>
  <w:num w:numId="36">
    <w:abstractNumId w:val="13"/>
  </w:num>
  <w:num w:numId="37">
    <w:abstractNumId w:val="2"/>
  </w:num>
  <w:num w:numId="38">
    <w:abstractNumId w:val="2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C0C"/>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45F"/>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AF5"/>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36D3"/>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2F4E"/>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6A71"/>
    <w:rsid w:val="001C76F7"/>
    <w:rsid w:val="001C79C0"/>
    <w:rsid w:val="001D0249"/>
    <w:rsid w:val="001D0BA2"/>
    <w:rsid w:val="001D129F"/>
    <w:rsid w:val="001D179F"/>
    <w:rsid w:val="001D1D00"/>
    <w:rsid w:val="001D209D"/>
    <w:rsid w:val="001D2D62"/>
    <w:rsid w:val="001D4FB3"/>
    <w:rsid w:val="001D5785"/>
    <w:rsid w:val="001D5900"/>
    <w:rsid w:val="001D5EBF"/>
    <w:rsid w:val="001D5FF7"/>
    <w:rsid w:val="001D6531"/>
    <w:rsid w:val="001D6627"/>
    <w:rsid w:val="001D7228"/>
    <w:rsid w:val="001D74FA"/>
    <w:rsid w:val="001D78C5"/>
    <w:rsid w:val="001E0216"/>
    <w:rsid w:val="001E06D6"/>
    <w:rsid w:val="001E0BC2"/>
    <w:rsid w:val="001E0BC5"/>
    <w:rsid w:val="001E1B04"/>
    <w:rsid w:val="001E2794"/>
    <w:rsid w:val="001E2814"/>
    <w:rsid w:val="001E3D3F"/>
    <w:rsid w:val="001E47D5"/>
    <w:rsid w:val="001E4A24"/>
    <w:rsid w:val="001E5396"/>
    <w:rsid w:val="001E5412"/>
    <w:rsid w:val="001E55B2"/>
    <w:rsid w:val="001E5866"/>
    <w:rsid w:val="001E61E7"/>
    <w:rsid w:val="001E65D1"/>
    <w:rsid w:val="001E7733"/>
    <w:rsid w:val="001E7E0F"/>
    <w:rsid w:val="001F0335"/>
    <w:rsid w:val="001F0371"/>
    <w:rsid w:val="001F0B18"/>
    <w:rsid w:val="001F0E7D"/>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4E52"/>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47776"/>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87EA5"/>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87A"/>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91C"/>
    <w:rsid w:val="002C3B05"/>
    <w:rsid w:val="002C3CAA"/>
    <w:rsid w:val="002C3D77"/>
    <w:rsid w:val="002C4120"/>
    <w:rsid w:val="002C42AD"/>
    <w:rsid w:val="002C47CD"/>
    <w:rsid w:val="002C4DBF"/>
    <w:rsid w:val="002C5B35"/>
    <w:rsid w:val="002C5FC2"/>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2E0B"/>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88E"/>
    <w:rsid w:val="003169A4"/>
    <w:rsid w:val="00316A13"/>
    <w:rsid w:val="003172A5"/>
    <w:rsid w:val="00317BD2"/>
    <w:rsid w:val="0032071C"/>
    <w:rsid w:val="00320B7E"/>
    <w:rsid w:val="003219E1"/>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9D8"/>
    <w:rsid w:val="00366C4E"/>
    <w:rsid w:val="00367A9A"/>
    <w:rsid w:val="00367EDA"/>
    <w:rsid w:val="00367F26"/>
    <w:rsid w:val="00370ECD"/>
    <w:rsid w:val="00371681"/>
    <w:rsid w:val="0037177E"/>
    <w:rsid w:val="003717D2"/>
    <w:rsid w:val="00371D65"/>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90"/>
    <w:rsid w:val="00392525"/>
    <w:rsid w:val="00393055"/>
    <w:rsid w:val="0039338D"/>
    <w:rsid w:val="0039349E"/>
    <w:rsid w:val="003937C5"/>
    <w:rsid w:val="00393856"/>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24E"/>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D43"/>
    <w:rsid w:val="003C3660"/>
    <w:rsid w:val="003C3E7A"/>
    <w:rsid w:val="003C3F6A"/>
    <w:rsid w:val="003C4278"/>
    <w:rsid w:val="003C53D4"/>
    <w:rsid w:val="003C5795"/>
    <w:rsid w:val="003C57CD"/>
    <w:rsid w:val="003C5E16"/>
    <w:rsid w:val="003C5E89"/>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1D1B"/>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0936"/>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183"/>
    <w:rsid w:val="004072C8"/>
    <w:rsid w:val="0040761D"/>
    <w:rsid w:val="0041023E"/>
    <w:rsid w:val="004110AC"/>
    <w:rsid w:val="004116A0"/>
    <w:rsid w:val="00411D9D"/>
    <w:rsid w:val="00412C15"/>
    <w:rsid w:val="00413390"/>
    <w:rsid w:val="00413595"/>
    <w:rsid w:val="004153E3"/>
    <w:rsid w:val="0041576A"/>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24D"/>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7E7"/>
    <w:rsid w:val="004859E2"/>
    <w:rsid w:val="004865CE"/>
    <w:rsid w:val="00486B55"/>
    <w:rsid w:val="00487402"/>
    <w:rsid w:val="004874EC"/>
    <w:rsid w:val="00487592"/>
    <w:rsid w:val="00487F5A"/>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02EF"/>
    <w:rsid w:val="004C17D2"/>
    <w:rsid w:val="004C1D9B"/>
    <w:rsid w:val="004C217A"/>
    <w:rsid w:val="004C2EEA"/>
    <w:rsid w:val="004C3803"/>
    <w:rsid w:val="004C4CC7"/>
    <w:rsid w:val="004C5C21"/>
    <w:rsid w:val="004C5CF3"/>
    <w:rsid w:val="004C78E7"/>
    <w:rsid w:val="004D0281"/>
    <w:rsid w:val="004D0814"/>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2FBD"/>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D28"/>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0C55"/>
    <w:rsid w:val="00681E56"/>
    <w:rsid w:val="00681F45"/>
    <w:rsid w:val="0068264F"/>
    <w:rsid w:val="00682E8D"/>
    <w:rsid w:val="00682FE4"/>
    <w:rsid w:val="00683E0A"/>
    <w:rsid w:val="006844DF"/>
    <w:rsid w:val="00685962"/>
    <w:rsid w:val="00685A30"/>
    <w:rsid w:val="00685C48"/>
    <w:rsid w:val="00686145"/>
    <w:rsid w:val="00687D28"/>
    <w:rsid w:val="00687E34"/>
    <w:rsid w:val="006906E8"/>
    <w:rsid w:val="00690A4B"/>
    <w:rsid w:val="00691009"/>
    <w:rsid w:val="006912BB"/>
    <w:rsid w:val="006918F8"/>
    <w:rsid w:val="00692C09"/>
    <w:rsid w:val="00692FA3"/>
    <w:rsid w:val="00693101"/>
    <w:rsid w:val="00693ACD"/>
    <w:rsid w:val="00693C4E"/>
    <w:rsid w:val="006946B0"/>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922"/>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8CD"/>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0D"/>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260F7"/>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43"/>
    <w:rsid w:val="007570F1"/>
    <w:rsid w:val="00757100"/>
    <w:rsid w:val="00757281"/>
    <w:rsid w:val="007578A9"/>
    <w:rsid w:val="007579D0"/>
    <w:rsid w:val="00757A3F"/>
    <w:rsid w:val="00757D6C"/>
    <w:rsid w:val="00760262"/>
    <w:rsid w:val="007602A3"/>
    <w:rsid w:val="00760462"/>
    <w:rsid w:val="007606F8"/>
    <w:rsid w:val="00760CCC"/>
    <w:rsid w:val="00760E9B"/>
    <w:rsid w:val="0076153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47F"/>
    <w:rsid w:val="0076763C"/>
    <w:rsid w:val="00767AD3"/>
    <w:rsid w:val="00767B04"/>
    <w:rsid w:val="00767FE7"/>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6D3"/>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8FA"/>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65B"/>
    <w:rsid w:val="0080777B"/>
    <w:rsid w:val="00807F1E"/>
    <w:rsid w:val="00807F3B"/>
    <w:rsid w:val="008105B4"/>
    <w:rsid w:val="0081060F"/>
    <w:rsid w:val="008106C0"/>
    <w:rsid w:val="0081091D"/>
    <w:rsid w:val="00810C69"/>
    <w:rsid w:val="00810F23"/>
    <w:rsid w:val="00811D16"/>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5A"/>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4A"/>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884"/>
    <w:rsid w:val="00943D49"/>
    <w:rsid w:val="009440A2"/>
    <w:rsid w:val="00944C2A"/>
    <w:rsid w:val="0094515C"/>
    <w:rsid w:val="009455D4"/>
    <w:rsid w:val="00945D31"/>
    <w:rsid w:val="0094684E"/>
    <w:rsid w:val="009471C4"/>
    <w:rsid w:val="009475F4"/>
    <w:rsid w:val="00947B00"/>
    <w:rsid w:val="00947D03"/>
    <w:rsid w:val="0095109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1CCD"/>
    <w:rsid w:val="00962571"/>
    <w:rsid w:val="00962791"/>
    <w:rsid w:val="009627B3"/>
    <w:rsid w:val="00963403"/>
    <w:rsid w:val="00963798"/>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4E32"/>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675F"/>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3C8B"/>
    <w:rsid w:val="00A34587"/>
    <w:rsid w:val="00A3469E"/>
    <w:rsid w:val="00A34DFE"/>
    <w:rsid w:val="00A35FB1"/>
    <w:rsid w:val="00A36591"/>
    <w:rsid w:val="00A36BB9"/>
    <w:rsid w:val="00A36F0F"/>
    <w:rsid w:val="00A37070"/>
    <w:rsid w:val="00A373E3"/>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2E27"/>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87D71"/>
    <w:rsid w:val="00A9038F"/>
    <w:rsid w:val="00A90E28"/>
    <w:rsid w:val="00A90FCD"/>
    <w:rsid w:val="00A915F5"/>
    <w:rsid w:val="00A9172D"/>
    <w:rsid w:val="00A921FF"/>
    <w:rsid w:val="00A9347D"/>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DE6"/>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4D8"/>
    <w:rsid w:val="00AD3AA4"/>
    <w:rsid w:val="00AD522C"/>
    <w:rsid w:val="00AD5625"/>
    <w:rsid w:val="00AD5A83"/>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40"/>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5DCD"/>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63B"/>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4561"/>
    <w:rsid w:val="00C145BE"/>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67C2"/>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0D79"/>
    <w:rsid w:val="00C71222"/>
    <w:rsid w:val="00C71E26"/>
    <w:rsid w:val="00C72606"/>
    <w:rsid w:val="00C7261B"/>
    <w:rsid w:val="00C72668"/>
    <w:rsid w:val="00C72D0E"/>
    <w:rsid w:val="00C72E21"/>
    <w:rsid w:val="00C73E62"/>
    <w:rsid w:val="00C7412D"/>
    <w:rsid w:val="00C748B5"/>
    <w:rsid w:val="00C752FC"/>
    <w:rsid w:val="00C75515"/>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3225"/>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63D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294"/>
    <w:rsid w:val="00DC5332"/>
    <w:rsid w:val="00DC558A"/>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4F9D"/>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B6"/>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5DD7"/>
    <w:rsid w:val="00E2620A"/>
    <w:rsid w:val="00E2624C"/>
    <w:rsid w:val="00E267E5"/>
    <w:rsid w:val="00E26A48"/>
    <w:rsid w:val="00E30CCA"/>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57D"/>
    <w:rsid w:val="00E45709"/>
    <w:rsid w:val="00E45ACA"/>
    <w:rsid w:val="00E45C7F"/>
    <w:rsid w:val="00E46422"/>
    <w:rsid w:val="00E46DBA"/>
    <w:rsid w:val="00E4722A"/>
    <w:rsid w:val="00E50A7B"/>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3906"/>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13DF"/>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70C"/>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4B8"/>
    <w:rsid w:val="00FC4515"/>
    <w:rsid w:val="00FC4B16"/>
    <w:rsid w:val="00FC6150"/>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7291"/>
    <w:rsid w:val="00FD7772"/>
    <w:rsid w:val="00FD7CBB"/>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E2"/>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290879"/>
  <w15:docId w15:val="{831FD43B-D0B1-44E3-A2BF-C0562C73C5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682FE4"/>
    <w:rPr>
      <w:rFonts w:ascii="Courier New" w:hAnsi="Courier New" w:cs="Courier New"/>
      <w:lang w:val="en-US" w:eastAsia="en-US" w:bidi="ar-SA"/>
    </w:rPr>
  </w:style>
  <w:style w:type="character" w:customStyle="1" w:styleId="y2iqfc">
    <w:name w:val="y2iqfc"/>
    <w:basedOn w:val="a0"/>
    <w:rsid w:val="00682FE4"/>
  </w:style>
  <w:style w:type="character" w:customStyle="1" w:styleId="ezkurwreuab5ozgtqnkl">
    <w:name w:val="ezkurwreuab5ozgtqnkl"/>
    <w:basedOn w:val="a0"/>
    <w:rsid w:val="00C75515"/>
  </w:style>
  <w:style w:type="character" w:styleId="aff8">
    <w:name w:val="Unresolved Mention"/>
    <w:basedOn w:val="a0"/>
    <w:uiPriority w:val="99"/>
    <w:semiHidden/>
    <w:unhideWhenUsed/>
    <w:rsid w:val="00A373E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554249">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49896992">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65189662">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4022963">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1996338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4935884">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5306074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88405751">
      <w:bodyDiv w:val="1"/>
      <w:marLeft w:val="0"/>
      <w:marRight w:val="0"/>
      <w:marTop w:val="0"/>
      <w:marBottom w:val="0"/>
      <w:divBdr>
        <w:top w:val="none" w:sz="0" w:space="0" w:color="auto"/>
        <w:left w:val="none" w:sz="0" w:space="0" w:color="auto"/>
        <w:bottom w:val="none" w:sz="0" w:space="0" w:color="auto"/>
        <w:right w:val="none" w:sz="0" w:space="0" w:color="auto"/>
      </w:divBdr>
    </w:div>
    <w:div w:id="501310685">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5419020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3967723">
      <w:bodyDiv w:val="1"/>
      <w:marLeft w:val="0"/>
      <w:marRight w:val="0"/>
      <w:marTop w:val="0"/>
      <w:marBottom w:val="0"/>
      <w:divBdr>
        <w:top w:val="none" w:sz="0" w:space="0" w:color="auto"/>
        <w:left w:val="none" w:sz="0" w:space="0" w:color="auto"/>
        <w:bottom w:val="none" w:sz="0" w:space="0" w:color="auto"/>
        <w:right w:val="none" w:sz="0" w:space="0" w:color="auto"/>
      </w:divBdr>
    </w:div>
    <w:div w:id="715081127">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964772524">
      <w:bodyDiv w:val="1"/>
      <w:marLeft w:val="0"/>
      <w:marRight w:val="0"/>
      <w:marTop w:val="0"/>
      <w:marBottom w:val="0"/>
      <w:divBdr>
        <w:top w:val="none" w:sz="0" w:space="0" w:color="auto"/>
        <w:left w:val="none" w:sz="0" w:space="0" w:color="auto"/>
        <w:bottom w:val="none" w:sz="0" w:space="0" w:color="auto"/>
        <w:right w:val="none" w:sz="0" w:space="0" w:color="auto"/>
      </w:divBdr>
    </w:div>
    <w:div w:id="978388216">
      <w:bodyDiv w:val="1"/>
      <w:marLeft w:val="0"/>
      <w:marRight w:val="0"/>
      <w:marTop w:val="0"/>
      <w:marBottom w:val="0"/>
      <w:divBdr>
        <w:top w:val="none" w:sz="0" w:space="0" w:color="auto"/>
        <w:left w:val="none" w:sz="0" w:space="0" w:color="auto"/>
        <w:bottom w:val="none" w:sz="0" w:space="0" w:color="auto"/>
        <w:right w:val="none" w:sz="0" w:space="0" w:color="auto"/>
      </w:divBdr>
    </w:div>
    <w:div w:id="1008555605">
      <w:bodyDiv w:val="1"/>
      <w:marLeft w:val="0"/>
      <w:marRight w:val="0"/>
      <w:marTop w:val="0"/>
      <w:marBottom w:val="0"/>
      <w:divBdr>
        <w:top w:val="none" w:sz="0" w:space="0" w:color="auto"/>
        <w:left w:val="none" w:sz="0" w:space="0" w:color="auto"/>
        <w:bottom w:val="none" w:sz="0" w:space="0" w:color="auto"/>
        <w:right w:val="none" w:sz="0" w:space="0" w:color="auto"/>
      </w:divBdr>
    </w:div>
    <w:div w:id="1031495510">
      <w:bodyDiv w:val="1"/>
      <w:marLeft w:val="0"/>
      <w:marRight w:val="0"/>
      <w:marTop w:val="0"/>
      <w:marBottom w:val="0"/>
      <w:divBdr>
        <w:top w:val="none" w:sz="0" w:space="0" w:color="auto"/>
        <w:left w:val="none" w:sz="0" w:space="0" w:color="auto"/>
        <w:bottom w:val="none" w:sz="0" w:space="0" w:color="auto"/>
        <w:right w:val="none" w:sz="0" w:space="0" w:color="auto"/>
      </w:divBdr>
    </w:div>
    <w:div w:id="1034160206">
      <w:bodyDiv w:val="1"/>
      <w:marLeft w:val="0"/>
      <w:marRight w:val="0"/>
      <w:marTop w:val="0"/>
      <w:marBottom w:val="0"/>
      <w:divBdr>
        <w:top w:val="none" w:sz="0" w:space="0" w:color="auto"/>
        <w:left w:val="none" w:sz="0" w:space="0" w:color="auto"/>
        <w:bottom w:val="none" w:sz="0" w:space="0" w:color="auto"/>
        <w:right w:val="none" w:sz="0" w:space="0" w:color="auto"/>
      </w:divBdr>
    </w:div>
    <w:div w:id="1078089394">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0535151">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25545503">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77188669">
      <w:bodyDiv w:val="1"/>
      <w:marLeft w:val="0"/>
      <w:marRight w:val="0"/>
      <w:marTop w:val="0"/>
      <w:marBottom w:val="0"/>
      <w:divBdr>
        <w:top w:val="none" w:sz="0" w:space="0" w:color="auto"/>
        <w:left w:val="none" w:sz="0" w:space="0" w:color="auto"/>
        <w:bottom w:val="none" w:sz="0" w:space="0" w:color="auto"/>
        <w:right w:val="none" w:sz="0" w:space="0" w:color="auto"/>
      </w:divBdr>
    </w:div>
    <w:div w:id="1192648008">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2353970">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29674021">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04914605">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16074584">
      <w:bodyDiv w:val="1"/>
      <w:marLeft w:val="0"/>
      <w:marRight w:val="0"/>
      <w:marTop w:val="0"/>
      <w:marBottom w:val="0"/>
      <w:divBdr>
        <w:top w:val="none" w:sz="0" w:space="0" w:color="auto"/>
        <w:left w:val="none" w:sz="0" w:space="0" w:color="auto"/>
        <w:bottom w:val="none" w:sz="0" w:space="0" w:color="auto"/>
        <w:right w:val="none" w:sz="0" w:space="0" w:color="auto"/>
      </w:divBdr>
    </w:div>
    <w:div w:id="1558321009">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588418464">
      <w:bodyDiv w:val="1"/>
      <w:marLeft w:val="0"/>
      <w:marRight w:val="0"/>
      <w:marTop w:val="0"/>
      <w:marBottom w:val="0"/>
      <w:divBdr>
        <w:top w:val="none" w:sz="0" w:space="0" w:color="auto"/>
        <w:left w:val="none" w:sz="0" w:space="0" w:color="auto"/>
        <w:bottom w:val="none" w:sz="0" w:space="0" w:color="auto"/>
        <w:right w:val="none" w:sz="0" w:space="0" w:color="auto"/>
      </w:divBdr>
    </w:div>
    <w:div w:id="1599102350">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37221883">
      <w:bodyDiv w:val="1"/>
      <w:marLeft w:val="0"/>
      <w:marRight w:val="0"/>
      <w:marTop w:val="0"/>
      <w:marBottom w:val="0"/>
      <w:divBdr>
        <w:top w:val="none" w:sz="0" w:space="0" w:color="auto"/>
        <w:left w:val="none" w:sz="0" w:space="0" w:color="auto"/>
        <w:bottom w:val="none" w:sz="0" w:space="0" w:color="auto"/>
        <w:right w:val="none" w:sz="0" w:space="0" w:color="auto"/>
      </w:divBdr>
    </w:div>
    <w:div w:id="1695225261">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7598975">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46895343">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72257241">
      <w:bodyDiv w:val="1"/>
      <w:marLeft w:val="0"/>
      <w:marRight w:val="0"/>
      <w:marTop w:val="0"/>
      <w:marBottom w:val="0"/>
      <w:divBdr>
        <w:top w:val="none" w:sz="0" w:space="0" w:color="auto"/>
        <w:left w:val="none" w:sz="0" w:space="0" w:color="auto"/>
        <w:bottom w:val="none" w:sz="0" w:space="0" w:color="auto"/>
        <w:right w:val="none" w:sz="0" w:space="0" w:color="auto"/>
      </w:divBdr>
    </w:div>
    <w:div w:id="1876195417">
      <w:bodyDiv w:val="1"/>
      <w:marLeft w:val="0"/>
      <w:marRight w:val="0"/>
      <w:marTop w:val="0"/>
      <w:marBottom w:val="0"/>
      <w:divBdr>
        <w:top w:val="none" w:sz="0" w:space="0" w:color="auto"/>
        <w:left w:val="none" w:sz="0" w:space="0" w:color="auto"/>
        <w:bottom w:val="none" w:sz="0" w:space="0" w:color="auto"/>
        <w:right w:val="none" w:sz="0" w:space="0" w:color="auto"/>
      </w:divBdr>
    </w:div>
    <w:div w:id="1883246996">
      <w:bodyDiv w:val="1"/>
      <w:marLeft w:val="0"/>
      <w:marRight w:val="0"/>
      <w:marTop w:val="0"/>
      <w:marBottom w:val="0"/>
      <w:divBdr>
        <w:top w:val="none" w:sz="0" w:space="0" w:color="auto"/>
        <w:left w:val="none" w:sz="0" w:space="0" w:color="auto"/>
        <w:bottom w:val="none" w:sz="0" w:space="0" w:color="auto"/>
        <w:right w:val="none" w:sz="0" w:space="0" w:color="auto"/>
      </w:divBdr>
    </w:div>
    <w:div w:id="1893694721">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1952542381">
      <w:bodyDiv w:val="1"/>
      <w:marLeft w:val="0"/>
      <w:marRight w:val="0"/>
      <w:marTop w:val="0"/>
      <w:marBottom w:val="0"/>
      <w:divBdr>
        <w:top w:val="none" w:sz="0" w:space="0" w:color="auto"/>
        <w:left w:val="none" w:sz="0" w:space="0" w:color="auto"/>
        <w:bottom w:val="none" w:sz="0" w:space="0" w:color="auto"/>
        <w:right w:val="none" w:sz="0" w:space="0" w:color="auto"/>
      </w:divBdr>
    </w:div>
    <w:div w:id="2014840058">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43675006">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065966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50575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talingnumner@gmail.com"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mailto:talingnumner@gmail.com" TargetMode="External"/><Relationship Id="rId10" Type="http://schemas.openxmlformats.org/officeDocument/2006/relationships/hyperlink" Target="mailto:talingnumner@gmail.co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BCBF21-6D00-442A-AF8C-6CE0B34575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4708</TotalTime>
  <Pages>106</Pages>
  <Words>25592</Words>
  <Characters>145875</Characters>
  <Application>Microsoft Office Word</Application>
  <DocSecurity>0</DocSecurity>
  <Lines>1215</Lines>
  <Paragraphs>342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171125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1960</cp:revision>
  <cp:lastPrinted>2018-02-16T07:12:00Z</cp:lastPrinted>
  <dcterms:created xsi:type="dcterms:W3CDTF">2019-10-28T07:04:00Z</dcterms:created>
  <dcterms:modified xsi:type="dcterms:W3CDTF">2026-03-13T05:25:00Z</dcterms:modified>
</cp:coreProperties>
</file>